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EC76EE">
        <w:fldChar w:fldCharType="begin"/>
      </w:r>
      <w:r w:rsidR="00EC76EE">
        <w:instrText xml:space="preserve"> DOCPROPERTY  MtgTitle  \* MERGEFORMAT </w:instrText>
      </w:r>
      <w:r w:rsidR="00EC76EE">
        <w:fldChar w:fldCharType="end"/>
      </w:r>
      <w:r>
        <w:rPr>
          <w:b/>
          <w:i/>
          <w:noProof/>
          <w:sz w:val="28"/>
        </w:rPr>
        <w:tab/>
      </w:r>
      <w:fldSimple w:instr=" DOCPROPERTY  Tdoc#  \* MERGEFORMAT ">
        <w:r w:rsidR="00E13F3D" w:rsidRPr="00E13F3D">
          <w:rPr>
            <w:b/>
            <w:i/>
            <w:noProof/>
            <w:sz w:val="28"/>
          </w:rPr>
          <w:t>R5-242240</w:t>
        </w:r>
      </w:fldSimple>
    </w:p>
    <w:p w14:paraId="7CB45193" w14:textId="77777777" w:rsidR="001E41F3" w:rsidRDefault="00EC76EE"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76EE"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76EE" w:rsidP="00547111">
            <w:pPr>
              <w:pStyle w:val="CRCoverPage"/>
              <w:spacing w:after="0"/>
              <w:rPr>
                <w:noProof/>
              </w:rPr>
            </w:pPr>
            <w:fldSimple w:instr=" DOCPROPERTY  Cr#  \* MERGEFORMAT ">
              <w:r w:rsidR="00E13F3D" w:rsidRPr="00410371">
                <w:rPr>
                  <w:b/>
                  <w:noProof/>
                  <w:sz w:val="28"/>
                </w:rPr>
                <w:t>3112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76E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76EE">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76EE">
            <w:pPr>
              <w:pStyle w:val="CRCoverPage"/>
              <w:spacing w:after="0"/>
              <w:ind w:left="100"/>
              <w:rPr>
                <w:noProof/>
              </w:rPr>
            </w:pPr>
            <w:fldSimple w:instr=" DOCPROPERTY  CrTitle  \* MERGEFORMAT ">
              <w:r w:rsidR="002640DD">
                <w:t>Addition of test frequencies for CA_n28A-n40A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76EE">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C99B8" w:rsidR="001E41F3" w:rsidRDefault="006C1ACD" w:rsidP="00547111">
            <w:pPr>
              <w:pStyle w:val="CRCoverPage"/>
              <w:spacing w:after="0"/>
              <w:ind w:left="100"/>
              <w:rPr>
                <w:noProof/>
              </w:rPr>
            </w:pPr>
            <w:r>
              <w:t>R5</w:t>
            </w:r>
            <w:r w:rsidR="00EC76EE">
              <w:fldChar w:fldCharType="begin"/>
            </w:r>
            <w:r w:rsidR="00EC76EE">
              <w:instrText xml:space="preserve"> DOCPROPERTY  SourceIfTsg  \* MERGEFORMAT </w:instrText>
            </w:r>
            <w:r w:rsidR="00EC76E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76EE">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9F89E" w:rsidR="001E41F3" w:rsidRDefault="00EC76EE">
            <w:pPr>
              <w:pStyle w:val="CRCoverPage"/>
              <w:spacing w:after="0"/>
              <w:ind w:left="100"/>
              <w:rPr>
                <w:noProof/>
              </w:rPr>
            </w:pPr>
            <w:fldSimple w:instr=" DOCPROPERTY  ResDate  \* MERGEFORMAT ">
              <w:r w:rsidR="00D24991">
                <w:rPr>
                  <w:noProof/>
                </w:rPr>
                <w:t>2024-0</w:t>
              </w:r>
              <w:r w:rsidR="00C73C93">
                <w:rPr>
                  <w:noProof/>
                </w:rPr>
                <w:t>5</w:t>
              </w:r>
              <w:r w:rsidR="00D24991">
                <w:rPr>
                  <w:noProof/>
                </w:rPr>
                <w:t>-</w:t>
              </w:r>
              <w:r w:rsidR="00C73C9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76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76E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7E762" w:rsidR="001E41F3" w:rsidRDefault="006A4D2D" w:rsidP="006A4D2D">
            <w:pPr>
              <w:pStyle w:val="CRCoverPage"/>
              <w:numPr>
                <w:ilvl w:val="0"/>
                <w:numId w:val="47"/>
              </w:numPr>
              <w:spacing w:after="0"/>
              <w:rPr>
                <w:noProof/>
                <w:lang w:eastAsia="ja-JP"/>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w:t>
            </w:r>
            <w:r w:rsidR="00EF4A2C">
              <w:rPr>
                <w:noProof/>
                <w:lang w:eastAsia="zh-CN"/>
              </w:rPr>
              <w:t>is</w:t>
            </w:r>
            <w:r>
              <w:rPr>
                <w:noProof/>
                <w:lang w:eastAsia="zh-CN"/>
              </w:rPr>
              <w:t xml:space="preserve"> not complete.</w:t>
            </w:r>
            <w:r>
              <w:rPr>
                <w:noProof/>
                <w:lang w:eastAsia="zh-CN"/>
              </w:rPr>
              <w:br/>
              <w:t>CA_n28A-n40A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8FAF9A" w:rsidR="001E41F3" w:rsidRDefault="006A4D2D" w:rsidP="006A4D2D">
            <w:pPr>
              <w:pStyle w:val="CRCoverPage"/>
              <w:numPr>
                <w:ilvl w:val="0"/>
                <w:numId w:val="48"/>
              </w:numPr>
              <w:spacing w:after="0"/>
              <w:rPr>
                <w:noProof/>
                <w:lang w:eastAsia="ja-JP"/>
              </w:rPr>
            </w:pPr>
            <w:r w:rsidRPr="00C96B0D">
              <w:rPr>
                <w:noProof/>
                <w:lang w:eastAsia="zh-CN"/>
              </w:rPr>
              <w:t>Adding th</w:t>
            </w:r>
            <w:r w:rsidR="00EF4A2C">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Table </w:t>
            </w:r>
            <w:r w:rsidRPr="00515E7B">
              <w:t>4.3.1.1.2.1-1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14D29" w:rsidR="001E41F3" w:rsidRDefault="006A4D2D" w:rsidP="006A4D2D">
            <w:pPr>
              <w:pStyle w:val="CRCoverPage"/>
              <w:numPr>
                <w:ilvl w:val="0"/>
                <w:numId w:val="49"/>
              </w:numPr>
              <w:spacing w:after="0"/>
              <w:rPr>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sidR="00EF4A2C">
              <w:rPr>
                <w:noProof/>
                <w:lang w:eastAsia="zh-CN"/>
              </w:rPr>
              <w:t>is</w:t>
            </w:r>
            <w:r w:rsidRPr="00C7559A">
              <w:rPr>
                <w:noProof/>
                <w:lang w:eastAsia="zh-CN"/>
              </w:rPr>
              <w:t xml:space="preserve"> </w:t>
            </w:r>
            <w:r>
              <w:rPr>
                <w:noProof/>
                <w:lang w:eastAsia="zh-CN"/>
              </w:rPr>
              <w:t>NRCA configuration</w:t>
            </w:r>
            <w:bookmarkStart w:id="1" w:name="_GoBack"/>
            <w:bookmarkEnd w:id="1"/>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DBE5F" w:rsidR="001E41F3" w:rsidRDefault="001B008D">
            <w:pPr>
              <w:pStyle w:val="CRCoverPage"/>
              <w:spacing w:after="0"/>
              <w:ind w:left="100"/>
              <w:rPr>
                <w:noProof/>
              </w:rPr>
            </w:pPr>
            <w:r w:rsidRPr="00515E7B">
              <w:rPr>
                <w:noProof/>
              </w:rPr>
              <w:t>4.3.1.1.2.1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C6977" w:rsidR="001E41F3" w:rsidRDefault="00145BB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6EA7A" w:rsidR="001E41F3" w:rsidRDefault="00145BB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3E01B1" w:rsidR="001E41F3" w:rsidRDefault="00145BB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6A6CC" w14:textId="77777777" w:rsidR="006C1ACD" w:rsidRPr="00B317BB" w:rsidRDefault="006C1ACD" w:rsidP="006C1ACD">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8BDFAF1" w14:textId="77777777" w:rsidR="007E1D8C" w:rsidRDefault="007E1D8C" w:rsidP="007E1D8C">
      <w:pPr>
        <w:pStyle w:val="5"/>
      </w:pPr>
      <w:bookmarkStart w:id="3" w:name="_Hlk17729776"/>
      <w:bookmarkStart w:id="4" w:name="_Toc21353559"/>
      <w:bookmarkStart w:id="5" w:name="_Toc27749160"/>
      <w:bookmarkStart w:id="6" w:name="_Toc36227964"/>
      <w:bookmarkStart w:id="7" w:name="_Toc36228260"/>
      <w:bookmarkStart w:id="8" w:name="_Toc36228715"/>
      <w:bookmarkStart w:id="9" w:name="_Toc36228932"/>
      <w:bookmarkStart w:id="10" w:name="_Toc44454517"/>
      <w:bookmarkStart w:id="11" w:name="_Toc44454969"/>
      <w:bookmarkStart w:id="12" w:name="_Toc52447005"/>
      <w:bookmarkStart w:id="13" w:name="_Toc52447126"/>
      <w:bookmarkStart w:id="14" w:name="_Toc52455779"/>
      <w:bookmarkStart w:id="15" w:name="_Toc52456409"/>
      <w:bookmarkStart w:id="16" w:name="_Toc52456570"/>
      <w:bookmarkStart w:id="17" w:name="_Toc52457013"/>
      <w:bookmarkStart w:id="18" w:name="_Toc52457891"/>
      <w:bookmarkStart w:id="19" w:name="_Toc58228818"/>
      <w:bookmarkStart w:id="20" w:name="_Toc58235302"/>
      <w:bookmarkStart w:id="21" w:name="_Toc77005771"/>
      <w:bookmarkStart w:id="22" w:name="_Toc84849676"/>
      <w:bookmarkStart w:id="23" w:name="_Toc92808403"/>
      <w:bookmarkEnd w:id="2"/>
      <w:r w:rsidRPr="004D139E">
        <w:t>4.3.1.1.2</w:t>
      </w:r>
      <w:bookmarkEnd w:id="3"/>
      <w:r w:rsidRPr="004D139E">
        <w:tab/>
        <w:t>NR inter-band CA configurations 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B50BAA1" w14:textId="77777777" w:rsidR="007E1D8C" w:rsidRDefault="007E1D8C" w:rsidP="007E1D8C">
      <w:pPr>
        <w:pStyle w:val="EditorsNote"/>
        <w:rPr>
          <w:lang w:eastAsia="zh-CN"/>
        </w:rPr>
      </w:pPr>
      <w:r w:rsidRPr="002B3603">
        <w:t>Editor</w:t>
      </w:r>
      <w:r w:rsidRPr="002B3603">
        <w:rPr>
          <w:lang w:eastAsia="zh-CN"/>
        </w:rPr>
        <w:t>’s Note:</w:t>
      </w:r>
      <w:r>
        <w:rPr>
          <w:lang w:eastAsia="zh-CN"/>
        </w:rPr>
        <w:t xml:space="preserve"> </w:t>
      </w:r>
    </w:p>
    <w:p w14:paraId="73148C79" w14:textId="77777777" w:rsidR="007E1D8C" w:rsidRPr="004D139E" w:rsidRDefault="007E1D8C" w:rsidP="007E1D8C">
      <w:pPr>
        <w:pStyle w:val="EditorsNote"/>
      </w:pPr>
      <w:r w:rsidRPr="002B3603">
        <w:rPr>
          <w:lang w:eastAsia="zh-CN"/>
        </w:rPr>
        <w:t>-</w:t>
      </w:r>
      <w:r>
        <w:rPr>
          <w:rFonts w:hint="eastAsia"/>
          <w:lang w:eastAsia="ja-JP"/>
        </w:rPr>
        <w:t xml:space="preserve"> </w:t>
      </w:r>
      <w:r>
        <w:rPr>
          <w:lang w:eastAsia="zh-CN"/>
        </w:rPr>
        <w:t>Test frequencies for uplink CA_n77(2A)</w:t>
      </w:r>
      <w:r w:rsidRPr="002B3603">
        <w:rPr>
          <w:lang w:eastAsia="zh-CN"/>
        </w:rPr>
        <w:t xml:space="preserve"> </w:t>
      </w:r>
      <w:r>
        <w:rPr>
          <w:lang w:eastAsia="zh-CN"/>
        </w:rPr>
        <w:t>are FFS.</w:t>
      </w:r>
    </w:p>
    <w:p w14:paraId="765E03ED" w14:textId="77777777" w:rsidR="007E1D8C" w:rsidRPr="004D139E" w:rsidRDefault="007E1D8C" w:rsidP="007E1D8C">
      <w:pPr>
        <w:pStyle w:val="6"/>
      </w:pPr>
      <w:bookmarkStart w:id="24" w:name="_Toc21353560"/>
      <w:bookmarkStart w:id="25" w:name="_Toc27749161"/>
      <w:bookmarkStart w:id="26" w:name="_Toc36227965"/>
      <w:bookmarkStart w:id="27" w:name="_Toc36228261"/>
      <w:bookmarkStart w:id="28" w:name="_Toc36228716"/>
      <w:bookmarkStart w:id="29" w:name="_Toc36228933"/>
      <w:bookmarkStart w:id="30" w:name="_Toc44454518"/>
      <w:bookmarkStart w:id="31" w:name="_Toc44454970"/>
      <w:bookmarkStart w:id="32" w:name="_Toc52447006"/>
      <w:bookmarkStart w:id="33" w:name="_Toc52447127"/>
      <w:bookmarkStart w:id="34" w:name="_Toc52455780"/>
      <w:bookmarkStart w:id="35" w:name="_Toc52456410"/>
      <w:bookmarkStart w:id="36" w:name="_Toc52456571"/>
      <w:bookmarkStart w:id="37" w:name="_Toc52457014"/>
      <w:bookmarkStart w:id="38" w:name="_Toc52457892"/>
      <w:bookmarkStart w:id="39" w:name="_Toc58228819"/>
      <w:bookmarkStart w:id="40" w:name="_Toc58235303"/>
      <w:bookmarkStart w:id="41" w:name="_Toc77005772"/>
      <w:bookmarkStart w:id="42" w:name="_Toc84849677"/>
      <w:bookmarkStart w:id="43" w:name="_Toc92808404"/>
      <w:r w:rsidRPr="004D139E">
        <w:lastRenderedPageBreak/>
        <w:t>4.3.1.1.2.1</w:t>
      </w:r>
      <w:r w:rsidRPr="004D139E">
        <w:tab/>
        <w:t>NR inter-band CA configurations in FR1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FC9929D" w14:textId="77777777" w:rsidR="007E1D8C" w:rsidRPr="004D139E" w:rsidRDefault="007E1D8C" w:rsidP="007E1D8C">
      <w:pPr>
        <w:pStyle w:val="TH"/>
      </w:pPr>
      <w:bookmarkStart w:id="44" w:name="_CRTable4_3_1_1_2_11"/>
      <w:r w:rsidRPr="004D139E">
        <w:t xml:space="preserve">Table </w:t>
      </w:r>
      <w:bookmarkEnd w:id="44"/>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7E1D8C" w:rsidRPr="004D139E" w14:paraId="78315A6A" w14:textId="77777777" w:rsidTr="007E1D8C">
        <w:trPr>
          <w:tblHeader/>
        </w:trPr>
        <w:tc>
          <w:tcPr>
            <w:tcW w:w="2552" w:type="dxa"/>
            <w:shd w:val="clear" w:color="auto" w:fill="auto"/>
            <w:vAlign w:val="center"/>
            <w:hideMark/>
          </w:tcPr>
          <w:p w14:paraId="430A39B9" w14:textId="77777777" w:rsidR="007E1D8C" w:rsidRPr="004D139E" w:rsidRDefault="007E1D8C" w:rsidP="007E1D8C">
            <w:pPr>
              <w:pStyle w:val="TAH"/>
              <w:rPr>
                <w:lang w:eastAsia="fi-FI"/>
              </w:rPr>
            </w:pPr>
            <w:r w:rsidRPr="004D139E">
              <w:rPr>
                <w:lang w:eastAsia="fi-FI"/>
              </w:rPr>
              <w:lastRenderedPageBreak/>
              <w:t>NR CA</w:t>
            </w:r>
          </w:p>
          <w:p w14:paraId="7A5539E2" w14:textId="77777777" w:rsidR="007E1D8C" w:rsidRPr="004D139E" w:rsidRDefault="007E1D8C" w:rsidP="007E1D8C">
            <w:pPr>
              <w:pStyle w:val="TAH"/>
              <w:rPr>
                <w:lang w:eastAsia="fi-FI"/>
              </w:rPr>
            </w:pPr>
            <w:r w:rsidRPr="004D139E">
              <w:rPr>
                <w:lang w:eastAsia="fi-FI"/>
              </w:rPr>
              <w:t>configuration</w:t>
            </w:r>
          </w:p>
        </w:tc>
        <w:tc>
          <w:tcPr>
            <w:tcW w:w="1701" w:type="dxa"/>
            <w:vAlign w:val="center"/>
          </w:tcPr>
          <w:p w14:paraId="329A7E7A" w14:textId="77777777" w:rsidR="007E1D8C" w:rsidRPr="004D139E" w:rsidRDefault="007E1D8C" w:rsidP="007E1D8C">
            <w:pPr>
              <w:pStyle w:val="TAH"/>
              <w:rPr>
                <w:lang w:eastAsia="fi-FI"/>
              </w:rPr>
            </w:pPr>
            <w:r w:rsidRPr="004D139E">
              <w:rPr>
                <w:lang w:eastAsia="fi-FI"/>
              </w:rPr>
              <w:t>Uplink NR CA</w:t>
            </w:r>
          </w:p>
          <w:p w14:paraId="6BF2CD08" w14:textId="77777777" w:rsidR="007E1D8C" w:rsidRPr="004D139E" w:rsidDel="00220AC1" w:rsidRDefault="007E1D8C" w:rsidP="007E1D8C">
            <w:pPr>
              <w:pStyle w:val="TAH"/>
              <w:rPr>
                <w:lang w:eastAsia="fi-FI"/>
              </w:rPr>
            </w:pPr>
            <w:r w:rsidRPr="004D139E">
              <w:rPr>
                <w:lang w:eastAsia="fi-FI"/>
              </w:rPr>
              <w:t>configuration</w:t>
            </w:r>
          </w:p>
        </w:tc>
        <w:tc>
          <w:tcPr>
            <w:tcW w:w="1418" w:type="dxa"/>
            <w:vAlign w:val="center"/>
          </w:tcPr>
          <w:p w14:paraId="5CB0AD62" w14:textId="77777777" w:rsidR="007E1D8C" w:rsidRPr="004D139E" w:rsidRDefault="007E1D8C" w:rsidP="007E1D8C">
            <w:pPr>
              <w:pStyle w:val="TAH"/>
              <w:rPr>
                <w:lang w:eastAsia="fi-FI"/>
              </w:rPr>
            </w:pPr>
            <w:r w:rsidRPr="004D139E">
              <w:rPr>
                <w:lang w:eastAsia="fi-FI"/>
              </w:rPr>
              <w:t>NR CA downlink configuration band 1</w:t>
            </w:r>
          </w:p>
          <w:p w14:paraId="00F85DA6" w14:textId="77777777" w:rsidR="007E1D8C" w:rsidRPr="004D139E" w:rsidRDefault="007E1D8C" w:rsidP="007E1D8C">
            <w:pPr>
              <w:pStyle w:val="TAH"/>
              <w:rPr>
                <w:lang w:eastAsia="fi-FI"/>
              </w:rPr>
            </w:pPr>
            <w:r w:rsidRPr="004D139E">
              <w:rPr>
                <w:lang w:eastAsia="fi-FI"/>
              </w:rPr>
              <w:t>(Note 3)</w:t>
            </w:r>
          </w:p>
        </w:tc>
        <w:tc>
          <w:tcPr>
            <w:tcW w:w="1418" w:type="dxa"/>
            <w:vAlign w:val="center"/>
          </w:tcPr>
          <w:p w14:paraId="532D6300" w14:textId="77777777" w:rsidR="007E1D8C" w:rsidRPr="004D139E" w:rsidRDefault="007E1D8C" w:rsidP="007E1D8C">
            <w:pPr>
              <w:pStyle w:val="TAH"/>
              <w:rPr>
                <w:lang w:eastAsia="fi-FI"/>
              </w:rPr>
            </w:pPr>
            <w:r w:rsidRPr="004D139E">
              <w:rPr>
                <w:lang w:eastAsia="fi-FI"/>
              </w:rPr>
              <w:t>NR CA downlink configuration band 2</w:t>
            </w:r>
          </w:p>
        </w:tc>
        <w:tc>
          <w:tcPr>
            <w:tcW w:w="1418" w:type="dxa"/>
          </w:tcPr>
          <w:p w14:paraId="0F3BCB99" w14:textId="77777777" w:rsidR="007E1D8C" w:rsidRPr="004D139E" w:rsidRDefault="007E1D8C" w:rsidP="007E1D8C">
            <w:pPr>
              <w:pStyle w:val="TAH"/>
              <w:rPr>
                <w:lang w:eastAsia="fi-FI"/>
              </w:rPr>
            </w:pPr>
            <w:r w:rsidRPr="004D139E">
              <w:rPr>
                <w:lang w:eastAsia="fi-FI"/>
              </w:rPr>
              <w:t>NR CA uplink configuration band 1</w:t>
            </w:r>
          </w:p>
        </w:tc>
        <w:tc>
          <w:tcPr>
            <w:tcW w:w="1418" w:type="dxa"/>
          </w:tcPr>
          <w:p w14:paraId="03FE6E4C" w14:textId="77777777" w:rsidR="007E1D8C" w:rsidRPr="004D139E" w:rsidRDefault="007E1D8C" w:rsidP="007E1D8C">
            <w:pPr>
              <w:pStyle w:val="TAH"/>
              <w:rPr>
                <w:lang w:eastAsia="fi-FI"/>
              </w:rPr>
            </w:pPr>
            <w:r w:rsidRPr="004D139E">
              <w:rPr>
                <w:lang w:eastAsia="fi-FI"/>
              </w:rPr>
              <w:t>NR CA uplink configuration band 2</w:t>
            </w:r>
          </w:p>
        </w:tc>
        <w:tc>
          <w:tcPr>
            <w:tcW w:w="1418" w:type="dxa"/>
          </w:tcPr>
          <w:p w14:paraId="52DA188C" w14:textId="77777777" w:rsidR="007E1D8C" w:rsidRPr="004D139E" w:rsidRDefault="007E1D8C" w:rsidP="007E1D8C">
            <w:pPr>
              <w:pStyle w:val="TAH"/>
              <w:rPr>
                <w:lang w:eastAsia="fi-FI"/>
              </w:rPr>
            </w:pPr>
            <w:r w:rsidRPr="004D139E">
              <w:rPr>
                <w:lang w:eastAsia="fi-FI"/>
              </w:rPr>
              <w:t>Applicable for protocol testing</w:t>
            </w:r>
          </w:p>
          <w:p w14:paraId="13ECA2E1" w14:textId="77777777" w:rsidR="007E1D8C" w:rsidRPr="004D139E" w:rsidRDefault="007E1D8C" w:rsidP="007E1D8C">
            <w:pPr>
              <w:pStyle w:val="TAH"/>
              <w:rPr>
                <w:lang w:eastAsia="fi-FI"/>
              </w:rPr>
            </w:pPr>
            <w:r w:rsidRPr="004D139E">
              <w:rPr>
                <w:lang w:eastAsia="fi-FI"/>
              </w:rPr>
              <w:t>(Note 2)</w:t>
            </w:r>
          </w:p>
        </w:tc>
      </w:tr>
      <w:tr w:rsidR="007E1D8C" w:rsidRPr="004D139E" w14:paraId="3D9FCD28"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669C0E" w14:textId="77777777" w:rsidR="007E1D8C" w:rsidRPr="004D139E" w:rsidRDefault="007E1D8C" w:rsidP="007E1D8C">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337D8F31" w14:textId="77777777" w:rsidR="007E1D8C" w:rsidRPr="004D139E" w:rsidRDefault="007E1D8C" w:rsidP="007E1D8C">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72EB16ED" w14:textId="77777777" w:rsidR="007E1D8C" w:rsidRPr="004D139E" w:rsidRDefault="007E1D8C" w:rsidP="007E1D8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FDB70EB" w14:textId="77777777" w:rsidR="007E1D8C" w:rsidRPr="004D139E" w:rsidRDefault="007E1D8C" w:rsidP="007E1D8C">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6087B3B9" w14:textId="77777777" w:rsidR="007E1D8C" w:rsidRPr="004D139E" w:rsidRDefault="007E1D8C" w:rsidP="007E1D8C">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51069D91" w14:textId="77777777" w:rsidR="007E1D8C" w:rsidRPr="004D139E" w:rsidRDefault="007E1D8C" w:rsidP="007E1D8C">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5D7A9F5" w14:textId="77777777" w:rsidR="007E1D8C" w:rsidRPr="004D139E" w:rsidRDefault="007E1D8C" w:rsidP="007E1D8C">
            <w:pPr>
              <w:pStyle w:val="TAC"/>
            </w:pPr>
            <w:r w:rsidRPr="004D139E">
              <w:rPr>
                <w:lang w:eastAsia="zh-Hans"/>
              </w:rPr>
              <w:t>Yes</w:t>
            </w:r>
          </w:p>
        </w:tc>
      </w:tr>
      <w:tr w:rsidR="007E1D8C" w:rsidRPr="004D139E" w14:paraId="1A1F3520"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8E575E" w14:textId="77777777" w:rsidR="007E1D8C" w:rsidRPr="004D139E" w:rsidRDefault="007E1D8C" w:rsidP="007E1D8C">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DBA70D7" w14:textId="77777777" w:rsidR="007E1D8C" w:rsidRPr="004D139E" w:rsidRDefault="007E1D8C" w:rsidP="007E1D8C">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4487AAB7" w14:textId="77777777" w:rsidR="007E1D8C" w:rsidRPr="004D139E" w:rsidRDefault="007E1D8C" w:rsidP="007E1D8C">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3AD1AAE" w14:textId="77777777" w:rsidR="007E1D8C" w:rsidRPr="004D139E" w:rsidRDefault="007E1D8C" w:rsidP="007E1D8C">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42E543C7" w14:textId="77777777" w:rsidR="007E1D8C" w:rsidRPr="004D139E" w:rsidRDefault="007E1D8C" w:rsidP="007E1D8C">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065F677" w14:textId="77777777" w:rsidR="007E1D8C" w:rsidRPr="004D139E" w:rsidRDefault="007E1D8C" w:rsidP="007E1D8C">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2AD36E2" w14:textId="77777777" w:rsidR="007E1D8C" w:rsidRPr="004D139E" w:rsidRDefault="007E1D8C" w:rsidP="007E1D8C">
            <w:pPr>
              <w:pStyle w:val="TAC"/>
              <w:rPr>
                <w:rFonts w:eastAsia="SimSun"/>
                <w:lang w:eastAsia="zh-CN"/>
              </w:rPr>
            </w:pPr>
            <w:r w:rsidRPr="004D139E">
              <w:rPr>
                <w:rFonts w:eastAsia="SimSun"/>
                <w:lang w:eastAsia="zh-Hans"/>
              </w:rPr>
              <w:t>Yes</w:t>
            </w:r>
          </w:p>
        </w:tc>
      </w:tr>
      <w:tr w:rsidR="007E1D8C" w:rsidRPr="004D139E" w14:paraId="2D1AFD8B"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45C8DE" w14:textId="77777777" w:rsidR="007E1D8C" w:rsidRPr="004D139E" w:rsidRDefault="007E1D8C" w:rsidP="007E1D8C">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2237C7FD"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FFF87F" w14:textId="77777777" w:rsidR="007E1D8C" w:rsidRPr="004D139E" w:rsidRDefault="007E1D8C" w:rsidP="007E1D8C">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6ECF3D6" w14:textId="77777777" w:rsidR="007E1D8C" w:rsidRPr="004D139E" w:rsidRDefault="007E1D8C" w:rsidP="007E1D8C">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B530819" w14:textId="77777777" w:rsidR="007E1D8C" w:rsidRPr="004D139E" w:rsidRDefault="007E1D8C" w:rsidP="007E1D8C">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6A7921" w14:textId="77777777" w:rsidR="007E1D8C" w:rsidRPr="004D139E" w:rsidRDefault="007E1D8C" w:rsidP="007E1D8C">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EB5BCDB" w14:textId="77777777" w:rsidR="007E1D8C" w:rsidRPr="004D139E" w:rsidRDefault="007E1D8C" w:rsidP="007E1D8C">
            <w:pPr>
              <w:pStyle w:val="TAC"/>
              <w:rPr>
                <w:lang w:eastAsia="zh-Hans"/>
              </w:rPr>
            </w:pPr>
            <w:r w:rsidRPr="004D139E">
              <w:t>No</w:t>
            </w:r>
          </w:p>
        </w:tc>
      </w:tr>
      <w:tr w:rsidR="007E1D8C" w:rsidRPr="004D139E" w14:paraId="7F5C49E6"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7D8B1E" w14:textId="77777777" w:rsidR="007E1D8C" w:rsidRPr="004D139E" w:rsidRDefault="007E1D8C" w:rsidP="007E1D8C">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0E4F04FF"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7F714C" w14:textId="77777777" w:rsidR="007E1D8C" w:rsidRPr="004D139E" w:rsidRDefault="007E1D8C" w:rsidP="007E1D8C">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C2A2F1A" w14:textId="77777777" w:rsidR="007E1D8C" w:rsidRPr="004D139E" w:rsidRDefault="007E1D8C" w:rsidP="007E1D8C">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95DBEA8" w14:textId="77777777" w:rsidR="007E1D8C" w:rsidRPr="004D139E" w:rsidRDefault="007E1D8C" w:rsidP="007E1D8C">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67EE13"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252DD5" w14:textId="77777777" w:rsidR="007E1D8C" w:rsidRPr="004D139E" w:rsidRDefault="007E1D8C" w:rsidP="007E1D8C">
            <w:pPr>
              <w:pStyle w:val="TAC"/>
              <w:rPr>
                <w:lang w:eastAsia="zh-Hans"/>
              </w:rPr>
            </w:pPr>
            <w:r w:rsidRPr="004D139E">
              <w:t>No</w:t>
            </w:r>
          </w:p>
        </w:tc>
      </w:tr>
      <w:tr w:rsidR="007E1D8C" w:rsidRPr="004D139E" w14:paraId="16B473C8"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8BF0C6" w14:textId="77777777" w:rsidR="007E1D8C" w:rsidRPr="004D139E" w:rsidRDefault="007E1D8C" w:rsidP="007E1D8C">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DA084EB"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17EC8F" w14:textId="77777777" w:rsidR="007E1D8C" w:rsidRPr="004D139E" w:rsidRDefault="007E1D8C" w:rsidP="007E1D8C">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ADB04D6" w14:textId="77777777" w:rsidR="007E1D8C" w:rsidRPr="004D139E" w:rsidRDefault="007E1D8C" w:rsidP="007E1D8C">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F556C3F" w14:textId="77777777" w:rsidR="007E1D8C" w:rsidRPr="004D139E" w:rsidRDefault="007E1D8C" w:rsidP="007E1D8C">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2672F2"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148161" w14:textId="77777777" w:rsidR="007E1D8C" w:rsidRPr="004D139E" w:rsidRDefault="007E1D8C" w:rsidP="007E1D8C">
            <w:pPr>
              <w:pStyle w:val="TAC"/>
              <w:rPr>
                <w:lang w:eastAsia="zh-Hans"/>
              </w:rPr>
            </w:pPr>
            <w:r w:rsidRPr="004D139E">
              <w:t>No</w:t>
            </w:r>
          </w:p>
        </w:tc>
      </w:tr>
      <w:tr w:rsidR="007E1D8C" w:rsidRPr="00B44037" w14:paraId="62256851"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CA77C8" w14:textId="77777777" w:rsidR="007E1D8C" w:rsidRPr="00B44037" w:rsidRDefault="007E1D8C" w:rsidP="007E1D8C">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2961E902" w14:textId="77777777" w:rsidR="007E1D8C" w:rsidRPr="00B44037" w:rsidRDefault="007E1D8C" w:rsidP="007E1D8C">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2C34B1CB" w14:textId="77777777" w:rsidR="007E1D8C" w:rsidRPr="00B44037" w:rsidRDefault="007E1D8C" w:rsidP="007E1D8C">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C9577D5" w14:textId="77777777" w:rsidR="007E1D8C" w:rsidRPr="00B44037" w:rsidRDefault="007E1D8C" w:rsidP="007E1D8C">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D232456" w14:textId="77777777" w:rsidR="007E1D8C" w:rsidRPr="00B44037" w:rsidRDefault="007E1D8C" w:rsidP="007E1D8C">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835B7C2" w14:textId="77777777" w:rsidR="007E1D8C" w:rsidRPr="00B44037" w:rsidRDefault="007E1D8C" w:rsidP="007E1D8C">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FD75003" w14:textId="77777777" w:rsidR="007E1D8C" w:rsidRPr="00B44037" w:rsidRDefault="007E1D8C" w:rsidP="007E1D8C">
            <w:pPr>
              <w:keepNext/>
              <w:keepLines/>
              <w:spacing w:after="0"/>
              <w:jc w:val="center"/>
              <w:rPr>
                <w:rFonts w:ascii="Arial" w:hAnsi="Arial"/>
                <w:sz w:val="18"/>
              </w:rPr>
            </w:pPr>
            <w:r w:rsidRPr="00B44037">
              <w:rPr>
                <w:rFonts w:ascii="Arial" w:eastAsia="SimSun" w:hAnsi="Arial"/>
                <w:sz w:val="18"/>
                <w:lang w:eastAsia="zh-Hans"/>
              </w:rPr>
              <w:t>Yes</w:t>
            </w:r>
          </w:p>
        </w:tc>
      </w:tr>
      <w:tr w:rsidR="007E1D8C" w:rsidRPr="00630431" w14:paraId="45D97760"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1FD479" w14:textId="77777777" w:rsidR="007E1D8C" w:rsidRPr="00630431" w:rsidRDefault="007E1D8C" w:rsidP="007E1D8C">
            <w:pPr>
              <w:keepNext/>
              <w:keepLines/>
              <w:spacing w:after="0"/>
              <w:jc w:val="center"/>
              <w:rPr>
                <w:rFonts w:ascii="Arial" w:hAnsi="Arial"/>
                <w:sz w:val="18"/>
              </w:rPr>
            </w:pPr>
            <w:r w:rsidRPr="00630431">
              <w:rPr>
                <w:rFonts w:ascii="Arial" w:eastAsia="SimSun" w:hAnsi="Arial"/>
                <w:sz w:val="18"/>
              </w:rPr>
              <w:t>CA_n1A-n</w:t>
            </w:r>
            <w:r w:rsidRPr="00630431">
              <w:rPr>
                <w:rFonts w:ascii="Arial" w:hAnsi="Arial" w:hint="eastAsia"/>
                <w:sz w:val="18"/>
                <w:lang w:eastAsia="ja-JP"/>
              </w:rPr>
              <w:t>4</w:t>
            </w:r>
            <w:r w:rsidRPr="00630431">
              <w:rPr>
                <w:rFonts w:ascii="Arial"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027191F" w14:textId="77777777" w:rsidR="007E1D8C" w:rsidRPr="00630431" w:rsidRDefault="007E1D8C" w:rsidP="007E1D8C">
            <w:pPr>
              <w:keepNext/>
              <w:keepLines/>
              <w:spacing w:after="0"/>
              <w:jc w:val="center"/>
              <w:rPr>
                <w:rFonts w:ascii="Arial"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26FB9B12" w14:textId="77777777" w:rsidR="007E1D8C" w:rsidRPr="00630431" w:rsidRDefault="007E1D8C" w:rsidP="007E1D8C">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D78CF18" w14:textId="77777777" w:rsidR="007E1D8C" w:rsidRPr="00630431" w:rsidRDefault="007E1D8C" w:rsidP="007E1D8C">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EAD7F1F" w14:textId="77777777" w:rsidR="007E1D8C" w:rsidRPr="00630431" w:rsidRDefault="007E1D8C" w:rsidP="007E1D8C">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0F292F8" w14:textId="77777777" w:rsidR="007E1D8C" w:rsidRPr="00630431" w:rsidRDefault="007E1D8C" w:rsidP="007E1D8C">
            <w:pPr>
              <w:keepNext/>
              <w:keepLines/>
              <w:spacing w:after="0"/>
              <w:jc w:val="center"/>
              <w:rPr>
                <w:rFonts w:ascii="Arial"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4FCEB3E" w14:textId="77777777" w:rsidR="007E1D8C" w:rsidRPr="00630431" w:rsidRDefault="007E1D8C" w:rsidP="007E1D8C">
            <w:pPr>
              <w:keepNext/>
              <w:keepLines/>
              <w:spacing w:after="0"/>
              <w:jc w:val="center"/>
              <w:rPr>
                <w:rFonts w:ascii="Arial" w:hAnsi="Arial"/>
                <w:sz w:val="18"/>
              </w:rPr>
            </w:pPr>
            <w:r w:rsidRPr="00630431">
              <w:rPr>
                <w:rFonts w:ascii="Arial" w:eastAsia="SimSun" w:hAnsi="Arial"/>
                <w:sz w:val="18"/>
                <w:lang w:eastAsia="zh-Hans"/>
              </w:rPr>
              <w:t>Yes</w:t>
            </w:r>
          </w:p>
        </w:tc>
      </w:tr>
      <w:tr w:rsidR="007E1D8C" w:rsidRPr="004D139E" w14:paraId="16F23A43"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C56D26" w14:textId="77777777" w:rsidR="007E1D8C" w:rsidRPr="004D139E" w:rsidRDefault="007E1D8C" w:rsidP="007E1D8C">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2AF92B64"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0253FA" w14:textId="77777777" w:rsidR="007E1D8C" w:rsidRPr="004D139E" w:rsidRDefault="007E1D8C" w:rsidP="007E1D8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85C5D95" w14:textId="77777777" w:rsidR="007E1D8C" w:rsidRPr="004D139E" w:rsidRDefault="007E1D8C" w:rsidP="007E1D8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A7F0D12"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25539E"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059356" w14:textId="77777777" w:rsidR="007E1D8C" w:rsidRPr="004D139E" w:rsidRDefault="007E1D8C" w:rsidP="007E1D8C">
            <w:pPr>
              <w:pStyle w:val="TAC"/>
            </w:pPr>
            <w:r w:rsidRPr="004D139E">
              <w:t>Yes</w:t>
            </w:r>
          </w:p>
        </w:tc>
      </w:tr>
      <w:tr w:rsidR="007E1D8C" w:rsidRPr="004D139E" w14:paraId="5E117BD3"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B1E505" w14:textId="77777777" w:rsidR="007E1D8C" w:rsidRPr="004D139E" w:rsidRDefault="007E1D8C" w:rsidP="007E1D8C">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74ABD1FF" w14:textId="77777777" w:rsidR="007E1D8C" w:rsidRPr="004D139E" w:rsidRDefault="007E1D8C" w:rsidP="007E1D8C">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EA41407" w14:textId="77777777" w:rsidR="007E1D8C" w:rsidRPr="004D139E" w:rsidRDefault="007E1D8C" w:rsidP="007E1D8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7A13C10" w14:textId="77777777" w:rsidR="007E1D8C" w:rsidRPr="004D139E" w:rsidRDefault="007E1D8C" w:rsidP="007E1D8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F8A24D3" w14:textId="77777777" w:rsidR="007E1D8C" w:rsidRPr="004D139E" w:rsidRDefault="007E1D8C" w:rsidP="007E1D8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1B3ABF5" w14:textId="77777777" w:rsidR="007E1D8C" w:rsidRPr="004D139E" w:rsidRDefault="007E1D8C" w:rsidP="007E1D8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4D8D935" w14:textId="77777777" w:rsidR="007E1D8C" w:rsidRPr="004D139E" w:rsidRDefault="007E1D8C" w:rsidP="007E1D8C">
            <w:pPr>
              <w:pStyle w:val="TAC"/>
            </w:pPr>
            <w:r w:rsidRPr="004D139E">
              <w:t>Yes</w:t>
            </w:r>
          </w:p>
        </w:tc>
      </w:tr>
      <w:tr w:rsidR="007E1D8C" w:rsidRPr="004D139E" w14:paraId="76ED1D3D"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C848FC" w14:textId="77777777" w:rsidR="007E1D8C" w:rsidRPr="004D139E" w:rsidRDefault="007E1D8C" w:rsidP="007E1D8C">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1A4C4A4" w14:textId="77777777" w:rsidR="007E1D8C" w:rsidRPr="004D139E" w:rsidRDefault="007E1D8C" w:rsidP="007E1D8C">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91879EE" w14:textId="77777777" w:rsidR="007E1D8C" w:rsidRPr="004D139E" w:rsidRDefault="007E1D8C" w:rsidP="007E1D8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0A7BB3" w14:textId="77777777" w:rsidR="007E1D8C" w:rsidRPr="004D139E" w:rsidRDefault="007E1D8C" w:rsidP="007E1D8C">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C384C81" w14:textId="77777777" w:rsidR="007E1D8C" w:rsidRPr="004D139E" w:rsidRDefault="007E1D8C" w:rsidP="007E1D8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6DBDFD5" w14:textId="77777777" w:rsidR="007E1D8C" w:rsidRPr="004D139E" w:rsidRDefault="007E1D8C" w:rsidP="007E1D8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26C8AA" w14:textId="77777777" w:rsidR="007E1D8C" w:rsidRPr="004D139E" w:rsidRDefault="007E1D8C" w:rsidP="007E1D8C">
            <w:pPr>
              <w:pStyle w:val="TAC"/>
            </w:pPr>
            <w:r w:rsidRPr="004D139E">
              <w:t>No</w:t>
            </w:r>
          </w:p>
        </w:tc>
      </w:tr>
      <w:tr w:rsidR="007E1D8C" w:rsidRPr="004D139E" w14:paraId="58B39A7B"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879431" w14:textId="77777777" w:rsidR="007E1D8C" w:rsidRPr="004D139E" w:rsidRDefault="007E1D8C" w:rsidP="007E1D8C">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494CC5FC" w14:textId="77777777" w:rsidR="007E1D8C" w:rsidRPr="004D139E" w:rsidRDefault="007E1D8C" w:rsidP="007E1D8C">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1543881" w14:textId="77777777" w:rsidR="007E1D8C" w:rsidRPr="004D139E" w:rsidRDefault="007E1D8C" w:rsidP="007E1D8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70877A5" w14:textId="77777777" w:rsidR="007E1D8C" w:rsidRPr="004D139E" w:rsidRDefault="007E1D8C" w:rsidP="007E1D8C">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5AE2B30E" w14:textId="77777777" w:rsidR="007E1D8C" w:rsidRPr="004D139E" w:rsidRDefault="007E1D8C" w:rsidP="007E1D8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5FC102E" w14:textId="77777777" w:rsidR="007E1D8C" w:rsidRPr="004D139E" w:rsidRDefault="007E1D8C" w:rsidP="007E1D8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205845B" w14:textId="77777777" w:rsidR="007E1D8C" w:rsidRPr="004D139E" w:rsidRDefault="007E1D8C" w:rsidP="007E1D8C">
            <w:pPr>
              <w:pStyle w:val="TAC"/>
            </w:pPr>
            <w:r w:rsidRPr="004D139E">
              <w:t>No</w:t>
            </w:r>
          </w:p>
        </w:tc>
      </w:tr>
      <w:tr w:rsidR="007E1D8C" w:rsidRPr="004D139E" w14:paraId="306EE69A"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3A5199" w14:textId="77777777" w:rsidR="007E1D8C" w:rsidRPr="004D139E" w:rsidRDefault="007E1D8C" w:rsidP="007E1D8C">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41595085"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72D490" w14:textId="77777777" w:rsidR="007E1D8C" w:rsidRPr="004D139E" w:rsidRDefault="007E1D8C" w:rsidP="007E1D8C">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2514E69" w14:textId="77777777" w:rsidR="007E1D8C" w:rsidRPr="004D139E" w:rsidDel="0078694D" w:rsidRDefault="007E1D8C" w:rsidP="007E1D8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439F187"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F3AAA5"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E67DA5" w14:textId="77777777" w:rsidR="007E1D8C" w:rsidRPr="004D139E" w:rsidRDefault="007E1D8C" w:rsidP="007E1D8C">
            <w:pPr>
              <w:pStyle w:val="TAC"/>
            </w:pPr>
            <w:r w:rsidRPr="004D139E">
              <w:t>No</w:t>
            </w:r>
          </w:p>
        </w:tc>
      </w:tr>
      <w:tr w:rsidR="007E1D8C" w:rsidRPr="004D139E" w14:paraId="773ECA0C"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917C9C" w14:textId="77777777" w:rsidR="007E1D8C" w:rsidRPr="004D139E" w:rsidRDefault="007E1D8C" w:rsidP="007E1D8C">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4D663E45" w14:textId="77777777" w:rsidR="007E1D8C" w:rsidRPr="004D139E" w:rsidRDefault="007E1D8C" w:rsidP="007E1D8C">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66FAF7C" w14:textId="77777777" w:rsidR="007E1D8C" w:rsidRPr="004D139E" w:rsidRDefault="007E1D8C" w:rsidP="007E1D8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5AC20C1" w14:textId="77777777" w:rsidR="007E1D8C" w:rsidRPr="004D139E" w:rsidRDefault="007E1D8C" w:rsidP="007E1D8C">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7717DDB" w14:textId="77777777" w:rsidR="007E1D8C" w:rsidRPr="004D139E" w:rsidRDefault="007E1D8C" w:rsidP="007E1D8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7F60A0E" w14:textId="77777777" w:rsidR="007E1D8C" w:rsidRPr="004D139E" w:rsidRDefault="007E1D8C" w:rsidP="007E1D8C">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4ECB093" w14:textId="77777777" w:rsidR="007E1D8C" w:rsidRPr="004D139E" w:rsidRDefault="007E1D8C" w:rsidP="007E1D8C">
            <w:pPr>
              <w:pStyle w:val="TAC"/>
            </w:pPr>
            <w:r w:rsidRPr="004D139E">
              <w:t>Yes</w:t>
            </w:r>
          </w:p>
        </w:tc>
      </w:tr>
      <w:tr w:rsidR="007E1D8C" w:rsidRPr="004D139E" w14:paraId="00FA0023"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DA159C" w14:textId="77777777" w:rsidR="007E1D8C" w:rsidRPr="004D139E" w:rsidRDefault="007E1D8C" w:rsidP="007E1D8C">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4F7BE733" w14:textId="77777777" w:rsidR="007E1D8C" w:rsidRPr="004D139E" w:rsidRDefault="007E1D8C" w:rsidP="007E1D8C">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F616E16"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C924AC" w14:textId="77777777" w:rsidR="007E1D8C" w:rsidRPr="004D139E" w:rsidRDefault="007E1D8C" w:rsidP="007E1D8C">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A90BCCA"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A77735" w14:textId="77777777" w:rsidR="007E1D8C" w:rsidRPr="004D139E" w:rsidRDefault="007E1D8C" w:rsidP="007E1D8C">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C9526AF" w14:textId="77777777" w:rsidR="007E1D8C" w:rsidRPr="004D139E" w:rsidRDefault="007E1D8C" w:rsidP="007E1D8C">
            <w:pPr>
              <w:pStyle w:val="TAC"/>
            </w:pPr>
            <w:r w:rsidRPr="004D139E">
              <w:t>Yes</w:t>
            </w:r>
          </w:p>
        </w:tc>
      </w:tr>
      <w:tr w:rsidR="007E1D8C" w:rsidRPr="00A3760F" w14:paraId="34E6C2F7"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E3FC3C" w14:textId="77777777" w:rsidR="007E1D8C" w:rsidRPr="00A3760F" w:rsidRDefault="007E1D8C" w:rsidP="007E1D8C">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72504224" w14:textId="77777777" w:rsidR="007E1D8C" w:rsidRPr="00A3760F" w:rsidRDefault="007E1D8C" w:rsidP="007E1D8C">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C065B33"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AE575FD"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FEC492B"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6BFE3F1"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A986EFE" w14:textId="77777777" w:rsidR="007E1D8C" w:rsidRPr="00A3760F" w:rsidRDefault="007E1D8C" w:rsidP="007E1D8C">
            <w:pPr>
              <w:keepNext/>
              <w:keepLines/>
              <w:spacing w:after="0"/>
              <w:jc w:val="center"/>
              <w:rPr>
                <w:rFonts w:ascii="Arial" w:hAnsi="Arial"/>
                <w:sz w:val="18"/>
              </w:rPr>
            </w:pPr>
            <w:r w:rsidRPr="00A3760F">
              <w:rPr>
                <w:rFonts w:ascii="Arial" w:hAnsi="Arial"/>
                <w:sz w:val="18"/>
              </w:rPr>
              <w:t>Yes</w:t>
            </w:r>
          </w:p>
        </w:tc>
      </w:tr>
      <w:tr w:rsidR="007E1D8C" w:rsidRPr="004D139E" w14:paraId="56886932"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D25C85" w14:textId="77777777" w:rsidR="007E1D8C" w:rsidRPr="004D139E" w:rsidRDefault="007E1D8C" w:rsidP="007E1D8C">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0834052E" w14:textId="77777777" w:rsidR="007E1D8C" w:rsidRPr="004D139E" w:rsidRDefault="007E1D8C" w:rsidP="007E1D8C">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B7654A"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B5AED5" w14:textId="77777777" w:rsidR="007E1D8C" w:rsidRPr="004D139E" w:rsidRDefault="007E1D8C" w:rsidP="007E1D8C">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1011140"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0FF7F11" w14:textId="77777777" w:rsidR="007E1D8C" w:rsidRPr="004D139E" w:rsidRDefault="007E1D8C" w:rsidP="007E1D8C">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4BA9F92" w14:textId="77777777" w:rsidR="007E1D8C" w:rsidRPr="004D139E" w:rsidRDefault="007E1D8C" w:rsidP="007E1D8C">
            <w:pPr>
              <w:pStyle w:val="TAC"/>
            </w:pPr>
            <w:r w:rsidRPr="004D139E">
              <w:t>Yes</w:t>
            </w:r>
          </w:p>
        </w:tc>
      </w:tr>
      <w:tr w:rsidR="007E1D8C" w:rsidRPr="004D139E" w14:paraId="422906BA"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38961B" w14:textId="77777777" w:rsidR="007E1D8C" w:rsidRPr="004D139E" w:rsidRDefault="007E1D8C" w:rsidP="007E1D8C">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77E355B5" w14:textId="77777777" w:rsidR="007E1D8C" w:rsidRPr="004D139E" w:rsidRDefault="007E1D8C" w:rsidP="007E1D8C">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75C0107"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FA0688C" w14:textId="77777777" w:rsidR="007E1D8C" w:rsidRDefault="007E1D8C" w:rsidP="007E1D8C">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57D79820"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F3F898" w14:textId="77777777" w:rsidR="007E1D8C" w:rsidRPr="004D139E" w:rsidRDefault="007E1D8C" w:rsidP="007E1D8C">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E948117" w14:textId="77777777" w:rsidR="007E1D8C" w:rsidRDefault="007E1D8C" w:rsidP="007E1D8C">
            <w:pPr>
              <w:pStyle w:val="TAC"/>
            </w:pPr>
            <w:r>
              <w:t>No</w:t>
            </w:r>
          </w:p>
        </w:tc>
      </w:tr>
      <w:tr w:rsidR="007E1D8C" w:rsidRPr="004D139E" w14:paraId="5E27D1BD"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F3F054" w14:textId="77777777" w:rsidR="007E1D8C" w:rsidRPr="004D139E" w:rsidRDefault="007E1D8C" w:rsidP="007E1D8C">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3B57896D" w14:textId="77777777" w:rsidR="007E1D8C" w:rsidRPr="004D139E" w:rsidRDefault="007E1D8C" w:rsidP="007E1D8C">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83FFC4E"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BF10C8" w14:textId="77777777" w:rsidR="007E1D8C" w:rsidRPr="004D139E" w:rsidRDefault="007E1D8C" w:rsidP="007E1D8C">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1F39754"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016714" w14:textId="77777777" w:rsidR="007E1D8C" w:rsidRPr="004D139E" w:rsidRDefault="007E1D8C" w:rsidP="007E1D8C">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5DC43F5" w14:textId="77777777" w:rsidR="007E1D8C" w:rsidRPr="004D139E" w:rsidRDefault="007E1D8C" w:rsidP="007E1D8C">
            <w:pPr>
              <w:pStyle w:val="TAC"/>
            </w:pPr>
            <w:r>
              <w:t>No</w:t>
            </w:r>
          </w:p>
        </w:tc>
      </w:tr>
      <w:tr w:rsidR="007E1D8C" w:rsidRPr="004D139E" w14:paraId="7FCD04E8"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A6214B" w14:textId="77777777" w:rsidR="007E1D8C" w:rsidRPr="004D139E" w:rsidRDefault="007E1D8C" w:rsidP="007E1D8C">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85807B9" w14:textId="77777777" w:rsidR="007E1D8C" w:rsidRPr="004D139E" w:rsidRDefault="007E1D8C" w:rsidP="007E1D8C">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42D1701"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0D85031" w14:textId="77777777" w:rsidR="007E1D8C" w:rsidRPr="004D139E" w:rsidRDefault="007E1D8C" w:rsidP="007E1D8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5891E93"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866BEC7" w14:textId="77777777" w:rsidR="007E1D8C" w:rsidRPr="004D139E" w:rsidRDefault="007E1D8C" w:rsidP="007E1D8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8B195CF" w14:textId="77777777" w:rsidR="007E1D8C" w:rsidRPr="004D139E" w:rsidRDefault="007E1D8C" w:rsidP="007E1D8C">
            <w:pPr>
              <w:pStyle w:val="TAC"/>
            </w:pPr>
            <w:r w:rsidRPr="004D139E">
              <w:t>Yes</w:t>
            </w:r>
          </w:p>
        </w:tc>
      </w:tr>
      <w:tr w:rsidR="007E1D8C" w:rsidRPr="004D139E" w14:paraId="728B96B5"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4228E5" w14:textId="77777777" w:rsidR="007E1D8C" w:rsidRPr="004D139E" w:rsidRDefault="007E1D8C" w:rsidP="007E1D8C">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4027D9B2" w14:textId="77777777" w:rsidR="007E1D8C" w:rsidRPr="004D139E" w:rsidRDefault="007E1D8C" w:rsidP="007E1D8C">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3D748EC" w14:textId="77777777" w:rsidR="007E1D8C" w:rsidRPr="004D139E" w:rsidRDefault="007E1D8C" w:rsidP="007E1D8C">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0515559D" w14:textId="77777777" w:rsidR="007E1D8C" w:rsidRPr="004D139E" w:rsidRDefault="007E1D8C" w:rsidP="007E1D8C">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1E820D47"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441AD5"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C64682" w14:textId="77777777" w:rsidR="007E1D8C" w:rsidRPr="004D139E" w:rsidRDefault="007E1D8C" w:rsidP="007E1D8C">
            <w:pPr>
              <w:pStyle w:val="TAC"/>
            </w:pPr>
            <w:r>
              <w:t>No</w:t>
            </w:r>
          </w:p>
        </w:tc>
      </w:tr>
      <w:tr w:rsidR="007E1D8C" w:rsidRPr="004D139E" w14:paraId="1A756EC8"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218168" w14:textId="77777777" w:rsidR="007E1D8C" w:rsidRPr="004D139E" w:rsidRDefault="007E1D8C" w:rsidP="007E1D8C">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506E6319" w14:textId="77777777" w:rsidR="007E1D8C" w:rsidRPr="004D139E" w:rsidRDefault="007E1D8C" w:rsidP="007E1D8C">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5DC9AB6"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B280FC8" w14:textId="77777777" w:rsidR="007E1D8C" w:rsidRPr="004D139E" w:rsidRDefault="007E1D8C" w:rsidP="007E1D8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AF2596C"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E5D887C" w14:textId="77777777" w:rsidR="007E1D8C" w:rsidRPr="004D139E" w:rsidRDefault="007E1D8C" w:rsidP="007E1D8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49C774" w14:textId="77777777" w:rsidR="007E1D8C" w:rsidRPr="004D139E" w:rsidRDefault="007E1D8C" w:rsidP="007E1D8C">
            <w:pPr>
              <w:pStyle w:val="TAC"/>
            </w:pPr>
            <w:r w:rsidRPr="004D139E">
              <w:t>Yes</w:t>
            </w:r>
          </w:p>
        </w:tc>
      </w:tr>
      <w:tr w:rsidR="007E1D8C" w:rsidRPr="004D139E" w14:paraId="50E57F95"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27A6A1" w14:textId="77777777" w:rsidR="007E1D8C" w:rsidRPr="004D139E" w:rsidRDefault="007E1D8C" w:rsidP="007E1D8C">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A303C43" w14:textId="77777777" w:rsidR="007E1D8C" w:rsidRPr="004D139E" w:rsidRDefault="007E1D8C" w:rsidP="007E1D8C">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784C503"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86C26F" w14:textId="77777777" w:rsidR="007E1D8C" w:rsidRPr="004D139E" w:rsidRDefault="007E1D8C" w:rsidP="007E1D8C">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BDDD498" w14:textId="77777777" w:rsidR="007E1D8C" w:rsidRPr="004D139E" w:rsidRDefault="007E1D8C" w:rsidP="007E1D8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31B4DF" w14:textId="77777777" w:rsidR="007E1D8C" w:rsidRPr="004D139E" w:rsidRDefault="007E1D8C" w:rsidP="007E1D8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F486D5" w14:textId="77777777" w:rsidR="007E1D8C" w:rsidRPr="004D139E" w:rsidRDefault="007E1D8C" w:rsidP="007E1D8C">
            <w:pPr>
              <w:pStyle w:val="TAC"/>
            </w:pPr>
            <w:r>
              <w:t>No</w:t>
            </w:r>
          </w:p>
        </w:tc>
      </w:tr>
      <w:tr w:rsidR="007E1D8C" w:rsidRPr="004D139E" w14:paraId="71ED5706"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5C47AE" w14:textId="77777777" w:rsidR="007E1D8C" w:rsidRPr="004D139E" w:rsidRDefault="007E1D8C" w:rsidP="007E1D8C">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62369BCD" w14:textId="77777777" w:rsidR="007E1D8C" w:rsidRPr="004D139E" w:rsidRDefault="007E1D8C" w:rsidP="007E1D8C">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403ED26" w14:textId="77777777" w:rsidR="007E1D8C" w:rsidRPr="004D139E" w:rsidRDefault="007E1D8C" w:rsidP="007E1D8C">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5ADB74E" w14:textId="77777777" w:rsidR="007E1D8C" w:rsidRPr="004D139E" w:rsidDel="0078694D" w:rsidRDefault="007E1D8C" w:rsidP="007E1D8C">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45DDF69" w14:textId="77777777" w:rsidR="007E1D8C" w:rsidRPr="004D139E" w:rsidRDefault="007E1D8C" w:rsidP="007E1D8C">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50A233" w14:textId="77777777" w:rsidR="007E1D8C" w:rsidRPr="004D139E" w:rsidRDefault="007E1D8C" w:rsidP="007E1D8C">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06B5D76" w14:textId="77777777" w:rsidR="007E1D8C" w:rsidRPr="004D139E" w:rsidRDefault="007E1D8C" w:rsidP="007E1D8C">
            <w:pPr>
              <w:pStyle w:val="TAC"/>
            </w:pPr>
            <w:r w:rsidRPr="004D139E">
              <w:t>Yes</w:t>
            </w:r>
          </w:p>
        </w:tc>
      </w:tr>
      <w:tr w:rsidR="007E1D8C" w:rsidRPr="004D139E" w14:paraId="3D8E2EFD"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30753F" w14:textId="77777777" w:rsidR="007E1D8C" w:rsidRPr="004D139E" w:rsidRDefault="007E1D8C" w:rsidP="007E1D8C">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130EB34D"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015A67" w14:textId="77777777" w:rsidR="007E1D8C" w:rsidRPr="004D139E" w:rsidRDefault="007E1D8C" w:rsidP="007E1D8C">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CF5FB8E" w14:textId="77777777" w:rsidR="007E1D8C" w:rsidRPr="004D139E" w:rsidDel="0078694D" w:rsidRDefault="007E1D8C" w:rsidP="007E1D8C">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C06422"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CE3567"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E3B471" w14:textId="77777777" w:rsidR="007E1D8C" w:rsidRPr="004D139E" w:rsidRDefault="007E1D8C" w:rsidP="007E1D8C">
            <w:pPr>
              <w:pStyle w:val="TAC"/>
            </w:pPr>
            <w:r w:rsidRPr="004D139E">
              <w:t>No</w:t>
            </w:r>
          </w:p>
        </w:tc>
      </w:tr>
      <w:tr w:rsidR="007E1D8C" w:rsidRPr="004D139E" w14:paraId="7BC28227"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AD74E2" w14:textId="77777777" w:rsidR="007E1D8C" w:rsidRPr="004D139E" w:rsidRDefault="007E1D8C" w:rsidP="007E1D8C">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2369B4D5" w14:textId="77777777" w:rsidR="007E1D8C" w:rsidRPr="004D139E" w:rsidRDefault="007E1D8C" w:rsidP="007E1D8C">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94B01BC" w14:textId="77777777" w:rsidR="007E1D8C" w:rsidRPr="004D139E" w:rsidRDefault="007E1D8C" w:rsidP="007E1D8C">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D8E3F2C" w14:textId="77777777" w:rsidR="007E1D8C" w:rsidRPr="004D139E" w:rsidRDefault="007E1D8C" w:rsidP="007E1D8C">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151A4577" w14:textId="77777777" w:rsidR="007E1D8C" w:rsidRPr="004D139E" w:rsidRDefault="007E1D8C" w:rsidP="007E1D8C">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BE7AED6" w14:textId="77777777" w:rsidR="007E1D8C" w:rsidRPr="004D139E" w:rsidRDefault="007E1D8C" w:rsidP="007E1D8C">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22B21F4" w14:textId="77777777" w:rsidR="007E1D8C" w:rsidRPr="004D139E" w:rsidRDefault="007E1D8C" w:rsidP="007E1D8C">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7E1D8C" w:rsidRPr="004D139E" w14:paraId="1FBE9808"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07FD63" w14:textId="77777777" w:rsidR="007E1D8C" w:rsidRPr="004D139E" w:rsidRDefault="007E1D8C" w:rsidP="007E1D8C">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7D90BC77"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B2B06" w14:textId="77777777" w:rsidR="007E1D8C" w:rsidRPr="004D139E" w:rsidRDefault="007E1D8C" w:rsidP="007E1D8C">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3FCE6085" w14:textId="77777777" w:rsidR="007E1D8C" w:rsidRPr="004D139E" w:rsidDel="0078694D" w:rsidRDefault="007E1D8C" w:rsidP="007E1D8C">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B5991E6"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3F1E9C"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8642D5" w14:textId="77777777" w:rsidR="007E1D8C" w:rsidRPr="004D139E" w:rsidRDefault="007E1D8C" w:rsidP="007E1D8C">
            <w:pPr>
              <w:pStyle w:val="TAC"/>
            </w:pPr>
            <w:r w:rsidRPr="004D139E">
              <w:t>No</w:t>
            </w:r>
          </w:p>
        </w:tc>
      </w:tr>
      <w:tr w:rsidR="007E1D8C" w:rsidRPr="004D139E" w14:paraId="6DE14CC3"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DB3CA7" w14:textId="77777777" w:rsidR="007E1D8C" w:rsidRPr="004D139E" w:rsidRDefault="007E1D8C" w:rsidP="007E1D8C">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EB2B307" w14:textId="77777777" w:rsidR="007E1D8C" w:rsidRPr="004D139E" w:rsidRDefault="007E1D8C" w:rsidP="007E1D8C">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88ADDCB" w14:textId="77777777" w:rsidR="007E1D8C" w:rsidRPr="004D139E" w:rsidRDefault="007E1D8C" w:rsidP="007E1D8C">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6BB52D" w14:textId="77777777" w:rsidR="007E1D8C" w:rsidRPr="004D139E" w:rsidRDefault="007E1D8C" w:rsidP="007E1D8C">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9123FB5" w14:textId="77777777" w:rsidR="007E1D8C" w:rsidRPr="004D139E" w:rsidRDefault="007E1D8C" w:rsidP="007E1D8C">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C230415" w14:textId="77777777" w:rsidR="007E1D8C" w:rsidRPr="004D139E" w:rsidRDefault="007E1D8C" w:rsidP="007E1D8C">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66077D0" w14:textId="77777777" w:rsidR="007E1D8C" w:rsidRPr="004D139E" w:rsidRDefault="007E1D8C" w:rsidP="007E1D8C">
            <w:pPr>
              <w:pStyle w:val="TAC"/>
            </w:pPr>
            <w:r>
              <w:rPr>
                <w:rFonts w:hint="eastAsia"/>
                <w:lang w:eastAsia="ja-JP"/>
              </w:rPr>
              <w:t>Y</w:t>
            </w:r>
            <w:r>
              <w:rPr>
                <w:lang w:eastAsia="ja-JP"/>
              </w:rPr>
              <w:t>es</w:t>
            </w:r>
          </w:p>
        </w:tc>
      </w:tr>
      <w:tr w:rsidR="007E1D8C" w:rsidRPr="004D139E" w14:paraId="71CDED4F"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4ACBBF" w14:textId="77777777" w:rsidR="007E1D8C" w:rsidRPr="004D139E" w:rsidRDefault="007E1D8C" w:rsidP="007E1D8C">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B7768C8" w14:textId="77777777" w:rsidR="007E1D8C" w:rsidRPr="004D139E" w:rsidRDefault="007E1D8C" w:rsidP="007E1D8C">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7EFB8703" w14:textId="77777777" w:rsidR="007E1D8C" w:rsidRPr="004D139E" w:rsidRDefault="007E1D8C" w:rsidP="007E1D8C">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2776D70" w14:textId="77777777" w:rsidR="007E1D8C" w:rsidRPr="004D139E" w:rsidRDefault="007E1D8C" w:rsidP="007E1D8C">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AAE122B" w14:textId="77777777" w:rsidR="007E1D8C" w:rsidRPr="004D139E" w:rsidRDefault="007E1D8C" w:rsidP="007E1D8C">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2FBC31A" w14:textId="77777777" w:rsidR="007E1D8C" w:rsidRPr="004D139E" w:rsidRDefault="007E1D8C" w:rsidP="007E1D8C">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F78A13A" w14:textId="77777777" w:rsidR="007E1D8C" w:rsidRPr="004D139E" w:rsidRDefault="007E1D8C" w:rsidP="007E1D8C">
            <w:pPr>
              <w:pStyle w:val="TAC"/>
            </w:pPr>
            <w:r w:rsidRPr="004D139E">
              <w:t>Yes</w:t>
            </w:r>
          </w:p>
        </w:tc>
      </w:tr>
      <w:tr w:rsidR="007E1D8C" w:rsidRPr="001E0908" w14:paraId="008D6BE4"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15D53B" w14:textId="77777777" w:rsidR="007E1D8C" w:rsidRPr="001E0908" w:rsidRDefault="007E1D8C" w:rsidP="007E1D8C">
            <w:pPr>
              <w:keepNext/>
              <w:keepLines/>
              <w:spacing w:after="0"/>
              <w:jc w:val="center"/>
              <w:rPr>
                <w:rFonts w:ascii="Arial" w:hAnsi="Arial"/>
                <w:sz w:val="18"/>
              </w:rPr>
            </w:pPr>
            <w:r w:rsidRPr="001E0908">
              <w:rPr>
                <w:rFonts w:ascii="Arial"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4A1F0B4" w14:textId="77777777" w:rsidR="007E1D8C" w:rsidRPr="001E0908" w:rsidRDefault="007E1D8C" w:rsidP="007E1D8C">
            <w:pPr>
              <w:keepNext/>
              <w:keepLines/>
              <w:spacing w:after="0"/>
              <w:jc w:val="center"/>
              <w:rPr>
                <w:rFonts w:ascii="Arial" w:hAnsi="Arial"/>
                <w:sz w:val="18"/>
              </w:rPr>
            </w:pPr>
            <w:r w:rsidRPr="001E0908">
              <w:rPr>
                <w:rFonts w:ascii="Arial"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39C130A" w14:textId="77777777" w:rsidR="007E1D8C" w:rsidRPr="001E0908" w:rsidRDefault="007E1D8C" w:rsidP="007E1D8C">
            <w:pPr>
              <w:keepNext/>
              <w:keepLines/>
              <w:spacing w:after="0"/>
              <w:jc w:val="center"/>
              <w:rPr>
                <w:rFonts w:ascii="Arial" w:hAnsi="Arial"/>
                <w:sz w:val="18"/>
              </w:rPr>
            </w:pPr>
            <w:r w:rsidRPr="001E0908">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59344D1" w14:textId="77777777" w:rsidR="007E1D8C" w:rsidRPr="001E0908" w:rsidRDefault="007E1D8C" w:rsidP="007E1D8C">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DC3EC21" w14:textId="77777777" w:rsidR="007E1D8C" w:rsidRPr="001E0908" w:rsidRDefault="007E1D8C" w:rsidP="007E1D8C">
            <w:pPr>
              <w:keepNext/>
              <w:keepLines/>
              <w:spacing w:after="0"/>
              <w:jc w:val="center"/>
              <w:rPr>
                <w:rFonts w:ascii="Arial" w:hAnsi="Arial"/>
                <w:sz w:val="18"/>
                <w:lang w:eastAsia="zh-CN"/>
              </w:rPr>
            </w:pPr>
            <w:r w:rsidRPr="001E0908">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0467E89" w14:textId="77777777" w:rsidR="007E1D8C" w:rsidRPr="001E0908" w:rsidRDefault="007E1D8C" w:rsidP="007E1D8C">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B7131B9" w14:textId="77777777" w:rsidR="007E1D8C" w:rsidRPr="001E0908" w:rsidRDefault="007E1D8C" w:rsidP="007E1D8C">
            <w:pPr>
              <w:keepNext/>
              <w:keepLines/>
              <w:spacing w:after="0"/>
              <w:jc w:val="center"/>
              <w:rPr>
                <w:rFonts w:ascii="Arial" w:hAnsi="Arial"/>
                <w:sz w:val="18"/>
              </w:rPr>
            </w:pPr>
            <w:r w:rsidRPr="001E0908">
              <w:rPr>
                <w:rFonts w:ascii="Arial" w:hAnsi="Arial"/>
                <w:sz w:val="18"/>
              </w:rPr>
              <w:t>Yes</w:t>
            </w:r>
          </w:p>
        </w:tc>
      </w:tr>
      <w:tr w:rsidR="007E1D8C" w:rsidRPr="001E0908" w14:paraId="369E1CCA"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70A999" w14:textId="77777777" w:rsidR="007E1D8C" w:rsidRPr="001E0908" w:rsidRDefault="007E1D8C" w:rsidP="007E1D8C">
            <w:pPr>
              <w:keepNext/>
              <w:keepLines/>
              <w:spacing w:after="0"/>
              <w:jc w:val="center"/>
              <w:rPr>
                <w:rFonts w:ascii="Arial" w:hAnsi="Arial"/>
                <w:sz w:val="18"/>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9272D06" w14:textId="77777777" w:rsidR="007E1D8C" w:rsidRPr="001E0908" w:rsidRDefault="007E1D8C" w:rsidP="007E1D8C">
            <w:pPr>
              <w:keepNext/>
              <w:keepLines/>
              <w:spacing w:after="0"/>
              <w:jc w:val="center"/>
              <w:rPr>
                <w:rFonts w:ascii="Arial" w:hAnsi="Arial"/>
                <w:sz w:val="18"/>
              </w:rPr>
            </w:pPr>
            <w:r w:rsidRPr="003C2187">
              <w:rPr>
                <w:rFonts w:ascii="Arial" w:hAnsi="Arial"/>
                <w:sz w:val="18"/>
              </w:rPr>
              <w:t>CA_n3A-n7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F70757" w14:textId="77777777" w:rsidR="007E1D8C" w:rsidRPr="001E0908" w:rsidRDefault="007E1D8C" w:rsidP="007E1D8C">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5E14503" w14:textId="77777777" w:rsidR="007E1D8C" w:rsidRPr="001E0908" w:rsidRDefault="007E1D8C" w:rsidP="007E1D8C">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E21449B" w14:textId="77777777" w:rsidR="007E1D8C" w:rsidRPr="001E0908" w:rsidRDefault="007E1D8C" w:rsidP="007E1D8C">
            <w:pPr>
              <w:keepNext/>
              <w:keepLines/>
              <w:spacing w:after="0"/>
              <w:jc w:val="center"/>
              <w:rPr>
                <w:rFonts w:ascii="Arial" w:hAnsi="Arial"/>
                <w:sz w:val="18"/>
                <w:lang w:eastAsia="zh-CN"/>
              </w:rPr>
            </w:pPr>
            <w:r w:rsidRPr="003C2187">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D51B0D7" w14:textId="77777777" w:rsidR="007E1D8C" w:rsidRPr="001E0908" w:rsidRDefault="007E1D8C" w:rsidP="007E1D8C">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1FA33B2" w14:textId="77777777" w:rsidR="007E1D8C" w:rsidRPr="001E0908" w:rsidRDefault="007E1D8C" w:rsidP="007E1D8C">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7E1D8C" w:rsidRPr="001E0908" w14:paraId="5DB6394F"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C34526" w14:textId="77777777" w:rsidR="007E1D8C" w:rsidRDefault="007E1D8C" w:rsidP="007E1D8C">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040C5DA" w14:textId="77777777" w:rsidR="007E1D8C" w:rsidRPr="003C2187" w:rsidRDefault="007E1D8C" w:rsidP="007E1D8C">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FF3307C" w14:textId="77777777" w:rsidR="007E1D8C" w:rsidRPr="003C2187" w:rsidRDefault="007E1D8C" w:rsidP="007E1D8C">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F97DB4B" w14:textId="77777777" w:rsidR="007E1D8C" w:rsidRPr="003C2187" w:rsidRDefault="007E1D8C" w:rsidP="007E1D8C">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FC48259" w14:textId="77777777" w:rsidR="007E1D8C" w:rsidRPr="003C2187" w:rsidRDefault="007E1D8C" w:rsidP="007E1D8C">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0C9495A" w14:textId="77777777" w:rsidR="007E1D8C" w:rsidRDefault="007E1D8C" w:rsidP="007E1D8C">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50FE44D" w14:textId="77777777" w:rsidR="007E1D8C" w:rsidRDefault="007E1D8C" w:rsidP="007E1D8C">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7E1D8C" w:rsidRPr="004D139E" w14:paraId="1B4D5232"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C175A6" w14:textId="77777777" w:rsidR="007E1D8C" w:rsidRPr="004D139E" w:rsidRDefault="007E1D8C" w:rsidP="007E1D8C">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2CB3500" w14:textId="77777777" w:rsidR="007E1D8C" w:rsidRPr="004D139E" w:rsidRDefault="007E1D8C" w:rsidP="007E1D8C">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8BD16B9" w14:textId="77777777" w:rsidR="007E1D8C" w:rsidRPr="004D139E" w:rsidRDefault="007E1D8C" w:rsidP="007E1D8C">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91D62E4" w14:textId="77777777" w:rsidR="007E1D8C" w:rsidRPr="004D139E" w:rsidRDefault="007E1D8C" w:rsidP="007E1D8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679AB2" w14:textId="77777777" w:rsidR="007E1D8C" w:rsidRPr="004D139E" w:rsidRDefault="007E1D8C" w:rsidP="007E1D8C">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CA67EA6" w14:textId="77777777" w:rsidR="007E1D8C" w:rsidRPr="004D139E" w:rsidRDefault="007E1D8C" w:rsidP="007E1D8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A5573EE" w14:textId="77777777" w:rsidR="007E1D8C" w:rsidRPr="004D139E" w:rsidRDefault="007E1D8C" w:rsidP="007E1D8C">
            <w:pPr>
              <w:pStyle w:val="TAC"/>
            </w:pPr>
            <w:r w:rsidRPr="004D139E">
              <w:t>Yes</w:t>
            </w:r>
          </w:p>
        </w:tc>
      </w:tr>
      <w:tr w:rsidR="007E1D8C" w:rsidRPr="004D139E" w14:paraId="0BF9341A" w14:textId="77777777" w:rsidTr="007E1D8C">
        <w:tc>
          <w:tcPr>
            <w:tcW w:w="2552" w:type="dxa"/>
            <w:tcBorders>
              <w:top w:val="single" w:sz="4" w:space="0" w:color="auto"/>
              <w:left w:val="single" w:sz="4" w:space="0" w:color="auto"/>
              <w:bottom w:val="nil"/>
              <w:right w:val="single" w:sz="4" w:space="0" w:color="auto"/>
            </w:tcBorders>
            <w:shd w:val="clear" w:color="auto" w:fill="auto"/>
            <w:noWrap/>
          </w:tcPr>
          <w:p w14:paraId="00570EC0" w14:textId="77777777" w:rsidR="007E1D8C" w:rsidRPr="004D139E" w:rsidRDefault="007E1D8C" w:rsidP="007E1D8C">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26DD9346" w14:textId="77777777" w:rsidR="007E1D8C" w:rsidRPr="004D139E" w:rsidRDefault="007E1D8C" w:rsidP="007E1D8C">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67AEC3" w14:textId="77777777" w:rsidR="007E1D8C" w:rsidRPr="004D139E" w:rsidRDefault="007E1D8C" w:rsidP="007E1D8C">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DA837E5" w14:textId="77777777" w:rsidR="007E1D8C" w:rsidRPr="004D139E" w:rsidRDefault="007E1D8C" w:rsidP="007E1D8C">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97529DA" w14:textId="77777777" w:rsidR="007E1D8C" w:rsidRPr="004D139E" w:rsidRDefault="007E1D8C" w:rsidP="007E1D8C">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ED36BFC" w14:textId="77777777" w:rsidR="007E1D8C" w:rsidRPr="004D139E" w:rsidRDefault="007E1D8C" w:rsidP="007E1D8C">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FE26994" w14:textId="77777777" w:rsidR="007E1D8C" w:rsidRPr="004D139E" w:rsidRDefault="007E1D8C" w:rsidP="007E1D8C">
            <w:pPr>
              <w:pStyle w:val="TAC"/>
              <w:rPr>
                <w:rFonts w:eastAsia="SimSun"/>
                <w:lang w:eastAsia="zh-CN"/>
              </w:rPr>
            </w:pPr>
            <w:r w:rsidRPr="004D139E">
              <w:rPr>
                <w:rFonts w:eastAsia="SimSun"/>
                <w:lang w:eastAsia="zh-CN"/>
              </w:rPr>
              <w:t>No</w:t>
            </w:r>
          </w:p>
        </w:tc>
      </w:tr>
      <w:tr w:rsidR="007E1D8C" w:rsidRPr="004D139E" w14:paraId="46F5A098" w14:textId="77777777" w:rsidTr="007E1D8C">
        <w:tc>
          <w:tcPr>
            <w:tcW w:w="2552" w:type="dxa"/>
            <w:tcBorders>
              <w:top w:val="nil"/>
              <w:left w:val="single" w:sz="4" w:space="0" w:color="auto"/>
              <w:bottom w:val="single" w:sz="4" w:space="0" w:color="auto"/>
              <w:right w:val="single" w:sz="4" w:space="0" w:color="auto"/>
            </w:tcBorders>
            <w:shd w:val="clear" w:color="auto" w:fill="auto"/>
            <w:noWrap/>
          </w:tcPr>
          <w:p w14:paraId="72507B0C" w14:textId="77777777" w:rsidR="007E1D8C" w:rsidRPr="004D139E" w:rsidRDefault="007E1D8C" w:rsidP="007E1D8C">
            <w:pPr>
              <w:pStyle w:val="TAC"/>
            </w:pPr>
          </w:p>
        </w:tc>
        <w:tc>
          <w:tcPr>
            <w:tcW w:w="1701" w:type="dxa"/>
            <w:tcBorders>
              <w:top w:val="single" w:sz="4" w:space="0" w:color="auto"/>
              <w:left w:val="single" w:sz="4" w:space="0" w:color="auto"/>
              <w:bottom w:val="single" w:sz="4" w:space="0" w:color="auto"/>
              <w:right w:val="single" w:sz="4" w:space="0" w:color="auto"/>
            </w:tcBorders>
          </w:tcPr>
          <w:p w14:paraId="148D5EA4" w14:textId="77777777" w:rsidR="007E1D8C" w:rsidRPr="004D139E" w:rsidRDefault="007E1D8C" w:rsidP="007E1D8C">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E7486FB" w14:textId="77777777" w:rsidR="007E1D8C" w:rsidRPr="004D139E" w:rsidRDefault="007E1D8C" w:rsidP="007E1D8C">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76B1703" w14:textId="77777777" w:rsidR="007E1D8C" w:rsidRPr="004D139E" w:rsidRDefault="007E1D8C" w:rsidP="007E1D8C">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25EA109" w14:textId="77777777" w:rsidR="007E1D8C" w:rsidRPr="004D139E" w:rsidRDefault="007E1D8C" w:rsidP="007E1D8C">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54B309" w14:textId="77777777" w:rsidR="007E1D8C" w:rsidRPr="004D139E" w:rsidRDefault="007E1D8C" w:rsidP="007E1D8C">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3650ECD" w14:textId="77777777" w:rsidR="007E1D8C" w:rsidRPr="004D139E" w:rsidRDefault="007E1D8C" w:rsidP="007E1D8C">
            <w:pPr>
              <w:pStyle w:val="TAC"/>
              <w:rPr>
                <w:rFonts w:eastAsia="SimSun"/>
                <w:lang w:eastAsia="zh-CN"/>
              </w:rPr>
            </w:pPr>
            <w:r w:rsidRPr="004D139E">
              <w:rPr>
                <w:rFonts w:eastAsia="SimSun"/>
                <w:lang w:eastAsia="zh-CN"/>
              </w:rPr>
              <w:t>No</w:t>
            </w:r>
          </w:p>
        </w:tc>
      </w:tr>
      <w:tr w:rsidR="007E1D8C" w:rsidRPr="004D139E" w14:paraId="29431374"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1EC40E" w14:textId="77777777" w:rsidR="007E1D8C" w:rsidRPr="004D139E" w:rsidRDefault="007E1D8C" w:rsidP="007E1D8C">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2F5428F3"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B3C047" w14:textId="77777777" w:rsidR="007E1D8C" w:rsidRPr="004D139E" w:rsidRDefault="007E1D8C" w:rsidP="007E1D8C">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CE44100" w14:textId="77777777" w:rsidR="007E1D8C" w:rsidRPr="004D139E" w:rsidRDefault="007E1D8C" w:rsidP="007E1D8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9E9BB5" w14:textId="77777777" w:rsidR="007E1D8C" w:rsidRPr="004D139E" w:rsidRDefault="007E1D8C" w:rsidP="007E1D8C">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C82839" w14:textId="77777777" w:rsidR="007E1D8C" w:rsidRPr="004D139E" w:rsidRDefault="007E1D8C" w:rsidP="007E1D8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BBF8C2" w14:textId="77777777" w:rsidR="007E1D8C" w:rsidRPr="004D139E" w:rsidRDefault="007E1D8C" w:rsidP="007E1D8C">
            <w:pPr>
              <w:pStyle w:val="TAC"/>
            </w:pPr>
            <w:r w:rsidRPr="004D139E">
              <w:rPr>
                <w:rFonts w:eastAsia="SimSun"/>
                <w:lang w:eastAsia="zh-CN"/>
              </w:rPr>
              <w:t>No</w:t>
            </w:r>
          </w:p>
        </w:tc>
      </w:tr>
      <w:tr w:rsidR="007E1D8C" w:rsidRPr="004D139E" w14:paraId="789776BA" w14:textId="77777777" w:rsidTr="007E1D8C">
        <w:tc>
          <w:tcPr>
            <w:tcW w:w="2552" w:type="dxa"/>
            <w:shd w:val="clear" w:color="auto" w:fill="auto"/>
            <w:noWrap/>
          </w:tcPr>
          <w:p w14:paraId="0D4E0EFA" w14:textId="77777777" w:rsidR="007E1D8C" w:rsidRPr="004D139E" w:rsidRDefault="007E1D8C" w:rsidP="007E1D8C">
            <w:pPr>
              <w:pStyle w:val="TAC"/>
            </w:pPr>
            <w:r w:rsidRPr="004D139E">
              <w:t>CA_n5A-n7A</w:t>
            </w:r>
          </w:p>
        </w:tc>
        <w:tc>
          <w:tcPr>
            <w:tcW w:w="1701" w:type="dxa"/>
          </w:tcPr>
          <w:p w14:paraId="06A14B64" w14:textId="77777777" w:rsidR="007E1D8C" w:rsidRPr="004D139E" w:rsidRDefault="007E1D8C" w:rsidP="007E1D8C">
            <w:pPr>
              <w:pStyle w:val="TAC"/>
            </w:pPr>
            <w:r w:rsidRPr="004D139E">
              <w:t>-</w:t>
            </w:r>
          </w:p>
        </w:tc>
        <w:tc>
          <w:tcPr>
            <w:tcW w:w="1418" w:type="dxa"/>
          </w:tcPr>
          <w:p w14:paraId="74D5E223" w14:textId="77777777" w:rsidR="007E1D8C" w:rsidRPr="004D139E" w:rsidRDefault="007E1D8C" w:rsidP="007E1D8C">
            <w:pPr>
              <w:pStyle w:val="TAC"/>
            </w:pPr>
            <w:r w:rsidRPr="004D139E">
              <w:t>n5A</w:t>
            </w:r>
          </w:p>
        </w:tc>
        <w:tc>
          <w:tcPr>
            <w:tcW w:w="1418" w:type="dxa"/>
          </w:tcPr>
          <w:p w14:paraId="4C515C5D" w14:textId="77777777" w:rsidR="007E1D8C" w:rsidRPr="004D139E" w:rsidRDefault="007E1D8C" w:rsidP="007E1D8C">
            <w:pPr>
              <w:pStyle w:val="TAC"/>
            </w:pPr>
            <w:r w:rsidRPr="004D139E">
              <w:t>n7A</w:t>
            </w:r>
          </w:p>
        </w:tc>
        <w:tc>
          <w:tcPr>
            <w:tcW w:w="1418" w:type="dxa"/>
          </w:tcPr>
          <w:p w14:paraId="68513B2B" w14:textId="77777777" w:rsidR="007E1D8C" w:rsidRPr="004D139E" w:rsidRDefault="007E1D8C" w:rsidP="007E1D8C">
            <w:pPr>
              <w:pStyle w:val="TAC"/>
            </w:pPr>
            <w:r w:rsidRPr="004D139E">
              <w:t>-</w:t>
            </w:r>
          </w:p>
        </w:tc>
        <w:tc>
          <w:tcPr>
            <w:tcW w:w="1418" w:type="dxa"/>
          </w:tcPr>
          <w:p w14:paraId="0F57C33B" w14:textId="77777777" w:rsidR="007E1D8C" w:rsidRPr="004D139E" w:rsidRDefault="007E1D8C" w:rsidP="007E1D8C">
            <w:pPr>
              <w:pStyle w:val="TAC"/>
            </w:pPr>
            <w:r w:rsidRPr="004D139E">
              <w:t>-</w:t>
            </w:r>
          </w:p>
        </w:tc>
        <w:tc>
          <w:tcPr>
            <w:tcW w:w="1418" w:type="dxa"/>
          </w:tcPr>
          <w:p w14:paraId="34E96369" w14:textId="77777777" w:rsidR="007E1D8C" w:rsidRPr="004D139E" w:rsidRDefault="007E1D8C" w:rsidP="007E1D8C">
            <w:pPr>
              <w:pStyle w:val="TAC"/>
            </w:pPr>
            <w:r w:rsidRPr="004D139E">
              <w:t>Yes</w:t>
            </w:r>
          </w:p>
        </w:tc>
      </w:tr>
      <w:tr w:rsidR="007E1D8C" w:rsidRPr="004D139E" w14:paraId="6339351B" w14:textId="77777777" w:rsidTr="007E1D8C">
        <w:tc>
          <w:tcPr>
            <w:tcW w:w="2552" w:type="dxa"/>
            <w:shd w:val="clear" w:color="auto" w:fill="auto"/>
            <w:noWrap/>
          </w:tcPr>
          <w:p w14:paraId="65B2B7A0" w14:textId="77777777" w:rsidR="007E1D8C" w:rsidRPr="004D139E" w:rsidRDefault="007E1D8C" w:rsidP="007E1D8C">
            <w:pPr>
              <w:pStyle w:val="TAC"/>
            </w:pPr>
            <w:r w:rsidRPr="004D139E">
              <w:t>CA_n5A-n48A</w:t>
            </w:r>
          </w:p>
        </w:tc>
        <w:tc>
          <w:tcPr>
            <w:tcW w:w="1701" w:type="dxa"/>
          </w:tcPr>
          <w:p w14:paraId="143B7149" w14:textId="77777777" w:rsidR="007E1D8C" w:rsidRPr="004D139E" w:rsidRDefault="007E1D8C" w:rsidP="007E1D8C">
            <w:pPr>
              <w:pStyle w:val="TAC"/>
            </w:pPr>
            <w:r w:rsidRPr="004D139E">
              <w:t>CA_n5A-n48A</w:t>
            </w:r>
          </w:p>
        </w:tc>
        <w:tc>
          <w:tcPr>
            <w:tcW w:w="1418" w:type="dxa"/>
          </w:tcPr>
          <w:p w14:paraId="4775B02C" w14:textId="77777777" w:rsidR="007E1D8C" w:rsidRPr="004D139E" w:rsidRDefault="007E1D8C" w:rsidP="007E1D8C">
            <w:pPr>
              <w:pStyle w:val="TAC"/>
            </w:pPr>
            <w:r w:rsidRPr="004D139E">
              <w:t>n5A</w:t>
            </w:r>
          </w:p>
        </w:tc>
        <w:tc>
          <w:tcPr>
            <w:tcW w:w="1418" w:type="dxa"/>
          </w:tcPr>
          <w:p w14:paraId="08F459BC" w14:textId="77777777" w:rsidR="007E1D8C" w:rsidRPr="004D139E" w:rsidRDefault="007E1D8C" w:rsidP="007E1D8C">
            <w:pPr>
              <w:pStyle w:val="TAC"/>
            </w:pPr>
            <w:r w:rsidRPr="004D139E">
              <w:t>n48A</w:t>
            </w:r>
          </w:p>
        </w:tc>
        <w:tc>
          <w:tcPr>
            <w:tcW w:w="1418" w:type="dxa"/>
          </w:tcPr>
          <w:p w14:paraId="21233B4B" w14:textId="77777777" w:rsidR="007E1D8C" w:rsidRPr="004D139E" w:rsidRDefault="007E1D8C" w:rsidP="007E1D8C">
            <w:pPr>
              <w:pStyle w:val="TAC"/>
            </w:pPr>
            <w:r w:rsidRPr="004D139E">
              <w:t>n5A</w:t>
            </w:r>
          </w:p>
        </w:tc>
        <w:tc>
          <w:tcPr>
            <w:tcW w:w="1418" w:type="dxa"/>
          </w:tcPr>
          <w:p w14:paraId="5FA67659" w14:textId="77777777" w:rsidR="007E1D8C" w:rsidRPr="004D139E" w:rsidRDefault="007E1D8C" w:rsidP="007E1D8C">
            <w:pPr>
              <w:pStyle w:val="TAC"/>
            </w:pPr>
            <w:r w:rsidRPr="004D139E">
              <w:t>n48A</w:t>
            </w:r>
          </w:p>
        </w:tc>
        <w:tc>
          <w:tcPr>
            <w:tcW w:w="1418" w:type="dxa"/>
          </w:tcPr>
          <w:p w14:paraId="101726D3" w14:textId="77777777" w:rsidR="007E1D8C" w:rsidRPr="004D139E" w:rsidRDefault="007E1D8C" w:rsidP="007E1D8C">
            <w:pPr>
              <w:pStyle w:val="TAC"/>
            </w:pPr>
            <w:r w:rsidRPr="004D139E">
              <w:t>Yes</w:t>
            </w:r>
          </w:p>
        </w:tc>
      </w:tr>
      <w:tr w:rsidR="007E1D8C" w:rsidRPr="004D139E" w14:paraId="58282892" w14:textId="77777777" w:rsidTr="007E1D8C">
        <w:tc>
          <w:tcPr>
            <w:tcW w:w="2552" w:type="dxa"/>
            <w:shd w:val="clear" w:color="auto" w:fill="auto"/>
            <w:noWrap/>
          </w:tcPr>
          <w:p w14:paraId="24B73F73" w14:textId="77777777" w:rsidR="007E1D8C" w:rsidRDefault="007E1D8C" w:rsidP="007E1D8C">
            <w:pPr>
              <w:pStyle w:val="TAC"/>
            </w:pPr>
            <w:r>
              <w:t>CA_n5</w:t>
            </w:r>
            <w:r w:rsidRPr="004D139E">
              <w:t>A-n48</w:t>
            </w:r>
            <w:r>
              <w:t>(2A)</w:t>
            </w:r>
          </w:p>
        </w:tc>
        <w:tc>
          <w:tcPr>
            <w:tcW w:w="1701" w:type="dxa"/>
          </w:tcPr>
          <w:p w14:paraId="2509F52C" w14:textId="77777777" w:rsidR="007E1D8C" w:rsidRDefault="007E1D8C" w:rsidP="007E1D8C">
            <w:pPr>
              <w:pStyle w:val="TAC"/>
            </w:pPr>
            <w:r>
              <w:t>CA_n5</w:t>
            </w:r>
            <w:r w:rsidRPr="004D139E">
              <w:t>A-n48A</w:t>
            </w:r>
          </w:p>
        </w:tc>
        <w:tc>
          <w:tcPr>
            <w:tcW w:w="1418" w:type="dxa"/>
          </w:tcPr>
          <w:p w14:paraId="0A0F5D06" w14:textId="77777777" w:rsidR="007E1D8C" w:rsidRDefault="007E1D8C" w:rsidP="007E1D8C">
            <w:pPr>
              <w:pStyle w:val="TAC"/>
            </w:pPr>
            <w:r>
              <w:t>N5</w:t>
            </w:r>
            <w:r w:rsidRPr="004D139E">
              <w:t>A</w:t>
            </w:r>
          </w:p>
        </w:tc>
        <w:tc>
          <w:tcPr>
            <w:tcW w:w="1418" w:type="dxa"/>
          </w:tcPr>
          <w:p w14:paraId="0A705FF6" w14:textId="77777777" w:rsidR="007E1D8C" w:rsidRDefault="007E1D8C" w:rsidP="007E1D8C">
            <w:pPr>
              <w:pStyle w:val="TAC"/>
            </w:pPr>
            <w:r>
              <w:t>CA_</w:t>
            </w:r>
            <w:r w:rsidRPr="004D139E">
              <w:t>n48</w:t>
            </w:r>
            <w:r>
              <w:t>(2A)</w:t>
            </w:r>
          </w:p>
        </w:tc>
        <w:tc>
          <w:tcPr>
            <w:tcW w:w="1418" w:type="dxa"/>
          </w:tcPr>
          <w:p w14:paraId="141E1D5D" w14:textId="77777777" w:rsidR="007E1D8C" w:rsidRDefault="007E1D8C" w:rsidP="007E1D8C">
            <w:pPr>
              <w:pStyle w:val="TAC"/>
            </w:pPr>
            <w:r>
              <w:t>n5</w:t>
            </w:r>
            <w:r w:rsidRPr="004D139E">
              <w:t>A</w:t>
            </w:r>
          </w:p>
        </w:tc>
        <w:tc>
          <w:tcPr>
            <w:tcW w:w="1418" w:type="dxa"/>
          </w:tcPr>
          <w:p w14:paraId="625926B7" w14:textId="77777777" w:rsidR="007E1D8C" w:rsidRPr="004D139E" w:rsidRDefault="007E1D8C" w:rsidP="007E1D8C">
            <w:pPr>
              <w:pStyle w:val="TAC"/>
            </w:pPr>
            <w:r w:rsidRPr="004D139E">
              <w:t>n48A</w:t>
            </w:r>
          </w:p>
        </w:tc>
        <w:tc>
          <w:tcPr>
            <w:tcW w:w="1418" w:type="dxa"/>
          </w:tcPr>
          <w:p w14:paraId="112F2196" w14:textId="77777777" w:rsidR="007E1D8C" w:rsidRDefault="007E1D8C" w:rsidP="007E1D8C">
            <w:pPr>
              <w:pStyle w:val="TAC"/>
            </w:pPr>
            <w:r>
              <w:t>No</w:t>
            </w:r>
          </w:p>
        </w:tc>
      </w:tr>
      <w:tr w:rsidR="007E1D8C" w:rsidRPr="004D139E" w14:paraId="302A50DD" w14:textId="77777777" w:rsidTr="007E1D8C">
        <w:tc>
          <w:tcPr>
            <w:tcW w:w="2552" w:type="dxa"/>
            <w:shd w:val="clear" w:color="auto" w:fill="auto"/>
            <w:noWrap/>
          </w:tcPr>
          <w:p w14:paraId="17A941E8" w14:textId="77777777" w:rsidR="007E1D8C" w:rsidRPr="004D139E" w:rsidRDefault="007E1D8C" w:rsidP="007E1D8C">
            <w:pPr>
              <w:pStyle w:val="TAC"/>
            </w:pPr>
            <w:r>
              <w:t>CA_n5</w:t>
            </w:r>
            <w:r w:rsidRPr="004D139E">
              <w:t>A-n48</w:t>
            </w:r>
            <w:r>
              <w:t>B</w:t>
            </w:r>
          </w:p>
        </w:tc>
        <w:tc>
          <w:tcPr>
            <w:tcW w:w="1701" w:type="dxa"/>
          </w:tcPr>
          <w:p w14:paraId="53522517" w14:textId="77777777" w:rsidR="007E1D8C" w:rsidRPr="004D139E" w:rsidRDefault="007E1D8C" w:rsidP="007E1D8C">
            <w:pPr>
              <w:pStyle w:val="TAC"/>
            </w:pPr>
            <w:r>
              <w:t>CA_n5</w:t>
            </w:r>
            <w:r w:rsidRPr="004D139E">
              <w:t>A-n48A</w:t>
            </w:r>
          </w:p>
        </w:tc>
        <w:tc>
          <w:tcPr>
            <w:tcW w:w="1418" w:type="dxa"/>
          </w:tcPr>
          <w:p w14:paraId="1165CBF5" w14:textId="77777777" w:rsidR="007E1D8C" w:rsidRPr="004D139E" w:rsidRDefault="007E1D8C" w:rsidP="007E1D8C">
            <w:pPr>
              <w:pStyle w:val="TAC"/>
            </w:pPr>
            <w:r>
              <w:t>n5</w:t>
            </w:r>
            <w:r w:rsidRPr="004D139E">
              <w:t>A</w:t>
            </w:r>
          </w:p>
        </w:tc>
        <w:tc>
          <w:tcPr>
            <w:tcW w:w="1418" w:type="dxa"/>
          </w:tcPr>
          <w:p w14:paraId="094E3F5D" w14:textId="77777777" w:rsidR="007E1D8C" w:rsidRPr="004D139E" w:rsidRDefault="007E1D8C" w:rsidP="007E1D8C">
            <w:pPr>
              <w:pStyle w:val="TAC"/>
            </w:pPr>
            <w:r>
              <w:t>CA_</w:t>
            </w:r>
            <w:r w:rsidRPr="004D139E">
              <w:t>n48</w:t>
            </w:r>
            <w:r>
              <w:t>B</w:t>
            </w:r>
          </w:p>
        </w:tc>
        <w:tc>
          <w:tcPr>
            <w:tcW w:w="1418" w:type="dxa"/>
          </w:tcPr>
          <w:p w14:paraId="19E17F98" w14:textId="77777777" w:rsidR="007E1D8C" w:rsidRPr="004D139E" w:rsidRDefault="007E1D8C" w:rsidP="007E1D8C">
            <w:pPr>
              <w:pStyle w:val="TAC"/>
            </w:pPr>
            <w:r>
              <w:t>n5</w:t>
            </w:r>
            <w:r w:rsidRPr="004D139E">
              <w:t>A</w:t>
            </w:r>
          </w:p>
        </w:tc>
        <w:tc>
          <w:tcPr>
            <w:tcW w:w="1418" w:type="dxa"/>
          </w:tcPr>
          <w:p w14:paraId="7AE8B585" w14:textId="77777777" w:rsidR="007E1D8C" w:rsidRPr="004D139E" w:rsidRDefault="007E1D8C" w:rsidP="007E1D8C">
            <w:pPr>
              <w:pStyle w:val="TAC"/>
            </w:pPr>
            <w:r w:rsidRPr="004D139E">
              <w:t>n48A</w:t>
            </w:r>
          </w:p>
        </w:tc>
        <w:tc>
          <w:tcPr>
            <w:tcW w:w="1418" w:type="dxa"/>
          </w:tcPr>
          <w:p w14:paraId="4C889E36" w14:textId="77777777" w:rsidR="007E1D8C" w:rsidRPr="004D139E" w:rsidRDefault="007E1D8C" w:rsidP="007E1D8C">
            <w:pPr>
              <w:pStyle w:val="TAC"/>
            </w:pPr>
            <w:r>
              <w:t>No</w:t>
            </w:r>
          </w:p>
        </w:tc>
      </w:tr>
      <w:tr w:rsidR="007E1D8C" w:rsidRPr="004D139E" w14:paraId="25347ECD" w14:textId="77777777" w:rsidTr="007E1D8C">
        <w:tc>
          <w:tcPr>
            <w:tcW w:w="2552" w:type="dxa"/>
            <w:shd w:val="clear" w:color="auto" w:fill="auto"/>
            <w:noWrap/>
          </w:tcPr>
          <w:p w14:paraId="626D008E" w14:textId="77777777" w:rsidR="007E1D8C" w:rsidRPr="004D139E" w:rsidRDefault="007E1D8C" w:rsidP="007E1D8C">
            <w:pPr>
              <w:pStyle w:val="TAC"/>
            </w:pPr>
            <w:r w:rsidRPr="004D139E">
              <w:lastRenderedPageBreak/>
              <w:t>CA_n5A-n66A</w:t>
            </w:r>
          </w:p>
        </w:tc>
        <w:tc>
          <w:tcPr>
            <w:tcW w:w="1701" w:type="dxa"/>
          </w:tcPr>
          <w:p w14:paraId="0ABB325D" w14:textId="77777777" w:rsidR="007E1D8C" w:rsidRPr="004D139E" w:rsidRDefault="007E1D8C" w:rsidP="007E1D8C">
            <w:pPr>
              <w:pStyle w:val="TAC"/>
            </w:pPr>
            <w:r w:rsidRPr="004D139E">
              <w:t>CA_n5A-n66A</w:t>
            </w:r>
          </w:p>
        </w:tc>
        <w:tc>
          <w:tcPr>
            <w:tcW w:w="1418" w:type="dxa"/>
          </w:tcPr>
          <w:p w14:paraId="4A87C70B" w14:textId="77777777" w:rsidR="007E1D8C" w:rsidRPr="004D139E" w:rsidRDefault="007E1D8C" w:rsidP="007E1D8C">
            <w:pPr>
              <w:pStyle w:val="TAC"/>
            </w:pPr>
            <w:r w:rsidRPr="004D139E">
              <w:t>n5A</w:t>
            </w:r>
          </w:p>
        </w:tc>
        <w:tc>
          <w:tcPr>
            <w:tcW w:w="1418" w:type="dxa"/>
          </w:tcPr>
          <w:p w14:paraId="55EBBFBF" w14:textId="77777777" w:rsidR="007E1D8C" w:rsidRPr="004D139E" w:rsidRDefault="007E1D8C" w:rsidP="007E1D8C">
            <w:pPr>
              <w:pStyle w:val="TAC"/>
            </w:pPr>
            <w:r w:rsidRPr="004D139E">
              <w:t>n66A</w:t>
            </w:r>
          </w:p>
        </w:tc>
        <w:tc>
          <w:tcPr>
            <w:tcW w:w="1418" w:type="dxa"/>
          </w:tcPr>
          <w:p w14:paraId="5027D88E" w14:textId="77777777" w:rsidR="007E1D8C" w:rsidRPr="004D139E" w:rsidRDefault="007E1D8C" w:rsidP="007E1D8C">
            <w:pPr>
              <w:pStyle w:val="TAC"/>
            </w:pPr>
            <w:r w:rsidRPr="004D139E">
              <w:t>n5A</w:t>
            </w:r>
          </w:p>
        </w:tc>
        <w:tc>
          <w:tcPr>
            <w:tcW w:w="1418" w:type="dxa"/>
          </w:tcPr>
          <w:p w14:paraId="23AB9515" w14:textId="77777777" w:rsidR="007E1D8C" w:rsidRPr="004D139E" w:rsidRDefault="007E1D8C" w:rsidP="007E1D8C">
            <w:pPr>
              <w:pStyle w:val="TAC"/>
            </w:pPr>
            <w:r w:rsidRPr="004D139E">
              <w:t>n66A</w:t>
            </w:r>
          </w:p>
        </w:tc>
        <w:tc>
          <w:tcPr>
            <w:tcW w:w="1418" w:type="dxa"/>
          </w:tcPr>
          <w:p w14:paraId="088303C6" w14:textId="77777777" w:rsidR="007E1D8C" w:rsidRPr="004D139E" w:rsidRDefault="007E1D8C" w:rsidP="007E1D8C">
            <w:pPr>
              <w:pStyle w:val="TAC"/>
            </w:pPr>
            <w:r w:rsidRPr="004D139E">
              <w:t>Yes</w:t>
            </w:r>
          </w:p>
        </w:tc>
      </w:tr>
      <w:tr w:rsidR="007E1D8C" w:rsidRPr="004D139E" w14:paraId="0609D565" w14:textId="77777777" w:rsidTr="007E1D8C">
        <w:tc>
          <w:tcPr>
            <w:tcW w:w="2552" w:type="dxa"/>
            <w:shd w:val="clear" w:color="auto" w:fill="auto"/>
            <w:noWrap/>
          </w:tcPr>
          <w:p w14:paraId="69F136F7" w14:textId="77777777" w:rsidR="007E1D8C" w:rsidRPr="004D139E" w:rsidRDefault="007E1D8C" w:rsidP="007E1D8C">
            <w:pPr>
              <w:pStyle w:val="TAC"/>
            </w:pPr>
            <w:r w:rsidRPr="004D139E">
              <w:rPr>
                <w:rFonts w:cs="Arial"/>
                <w:bCs/>
                <w:szCs w:val="18"/>
              </w:rPr>
              <w:t>CA_n5A-n77A</w:t>
            </w:r>
          </w:p>
        </w:tc>
        <w:tc>
          <w:tcPr>
            <w:tcW w:w="1701" w:type="dxa"/>
          </w:tcPr>
          <w:p w14:paraId="65D6A048" w14:textId="77777777" w:rsidR="007E1D8C" w:rsidRPr="004D139E" w:rsidRDefault="007E1D8C" w:rsidP="007E1D8C">
            <w:pPr>
              <w:pStyle w:val="TAC"/>
            </w:pPr>
            <w:r w:rsidRPr="004D139E">
              <w:rPr>
                <w:rFonts w:cs="Arial"/>
                <w:szCs w:val="18"/>
              </w:rPr>
              <w:t>CA_n5A-n77A</w:t>
            </w:r>
          </w:p>
        </w:tc>
        <w:tc>
          <w:tcPr>
            <w:tcW w:w="1418" w:type="dxa"/>
          </w:tcPr>
          <w:p w14:paraId="75CFE257" w14:textId="77777777" w:rsidR="007E1D8C" w:rsidRPr="004D139E" w:rsidRDefault="007E1D8C" w:rsidP="007E1D8C">
            <w:pPr>
              <w:pStyle w:val="TAC"/>
            </w:pPr>
            <w:r w:rsidRPr="004D139E">
              <w:rPr>
                <w:rFonts w:cs="Arial"/>
                <w:bCs/>
                <w:szCs w:val="18"/>
              </w:rPr>
              <w:t>n5A</w:t>
            </w:r>
          </w:p>
        </w:tc>
        <w:tc>
          <w:tcPr>
            <w:tcW w:w="1418" w:type="dxa"/>
          </w:tcPr>
          <w:p w14:paraId="432B0AEF" w14:textId="77777777" w:rsidR="007E1D8C" w:rsidRPr="004D139E" w:rsidRDefault="007E1D8C" w:rsidP="007E1D8C">
            <w:pPr>
              <w:pStyle w:val="TAC"/>
            </w:pPr>
            <w:r w:rsidRPr="004D139E">
              <w:rPr>
                <w:rFonts w:cs="Arial"/>
                <w:bCs/>
                <w:szCs w:val="18"/>
              </w:rPr>
              <w:t>n77A</w:t>
            </w:r>
          </w:p>
        </w:tc>
        <w:tc>
          <w:tcPr>
            <w:tcW w:w="1418" w:type="dxa"/>
          </w:tcPr>
          <w:p w14:paraId="654F38E1" w14:textId="77777777" w:rsidR="007E1D8C" w:rsidRPr="004D139E" w:rsidRDefault="007E1D8C" w:rsidP="007E1D8C">
            <w:pPr>
              <w:pStyle w:val="TAC"/>
            </w:pPr>
            <w:r w:rsidRPr="004D139E">
              <w:rPr>
                <w:rFonts w:cs="Arial"/>
                <w:bCs/>
                <w:szCs w:val="18"/>
              </w:rPr>
              <w:t>n5A</w:t>
            </w:r>
          </w:p>
        </w:tc>
        <w:tc>
          <w:tcPr>
            <w:tcW w:w="1418" w:type="dxa"/>
          </w:tcPr>
          <w:p w14:paraId="2B460993" w14:textId="77777777" w:rsidR="007E1D8C" w:rsidRPr="004D139E" w:rsidRDefault="007E1D8C" w:rsidP="007E1D8C">
            <w:pPr>
              <w:pStyle w:val="TAC"/>
            </w:pPr>
            <w:r w:rsidRPr="004D139E">
              <w:rPr>
                <w:rFonts w:cs="Arial"/>
                <w:bCs/>
                <w:szCs w:val="18"/>
              </w:rPr>
              <w:t>n77A</w:t>
            </w:r>
          </w:p>
        </w:tc>
        <w:tc>
          <w:tcPr>
            <w:tcW w:w="1418" w:type="dxa"/>
          </w:tcPr>
          <w:p w14:paraId="38EA0D37" w14:textId="77777777" w:rsidR="007E1D8C" w:rsidRPr="004D139E" w:rsidRDefault="007E1D8C" w:rsidP="007E1D8C">
            <w:pPr>
              <w:pStyle w:val="TAC"/>
            </w:pPr>
            <w:r w:rsidRPr="004D139E">
              <w:rPr>
                <w:rFonts w:cs="Arial"/>
                <w:szCs w:val="18"/>
              </w:rPr>
              <w:t>Yes</w:t>
            </w:r>
          </w:p>
        </w:tc>
      </w:tr>
      <w:tr w:rsidR="007E1D8C" w:rsidRPr="004D139E" w14:paraId="50C93118" w14:textId="77777777" w:rsidTr="007E1D8C">
        <w:tc>
          <w:tcPr>
            <w:tcW w:w="2552" w:type="dxa"/>
            <w:shd w:val="clear" w:color="auto" w:fill="auto"/>
            <w:noWrap/>
          </w:tcPr>
          <w:p w14:paraId="424C3212" w14:textId="77777777" w:rsidR="007E1D8C" w:rsidRPr="004D139E" w:rsidRDefault="007E1D8C" w:rsidP="007E1D8C">
            <w:pPr>
              <w:pStyle w:val="TAC"/>
              <w:rPr>
                <w:rFonts w:cs="Arial"/>
                <w:bCs/>
                <w:szCs w:val="18"/>
              </w:rPr>
            </w:pPr>
            <w:r w:rsidRPr="004D139E">
              <w:rPr>
                <w:rFonts w:cs="Arial"/>
                <w:bCs/>
                <w:szCs w:val="18"/>
              </w:rPr>
              <w:t>CA_n5A-n77</w:t>
            </w:r>
            <w:r>
              <w:rPr>
                <w:rFonts w:cs="Arial"/>
                <w:bCs/>
                <w:szCs w:val="18"/>
              </w:rPr>
              <w:t>C</w:t>
            </w:r>
          </w:p>
        </w:tc>
        <w:tc>
          <w:tcPr>
            <w:tcW w:w="1701" w:type="dxa"/>
          </w:tcPr>
          <w:p w14:paraId="0029C717" w14:textId="77777777" w:rsidR="007E1D8C" w:rsidRPr="004D139E" w:rsidRDefault="007E1D8C" w:rsidP="007E1D8C">
            <w:pPr>
              <w:pStyle w:val="TAC"/>
              <w:rPr>
                <w:rFonts w:cs="Arial"/>
                <w:szCs w:val="18"/>
              </w:rPr>
            </w:pPr>
            <w:r w:rsidRPr="004D139E">
              <w:rPr>
                <w:rFonts w:cs="Arial"/>
                <w:szCs w:val="18"/>
              </w:rPr>
              <w:t>CA_n5A-n77A</w:t>
            </w:r>
          </w:p>
        </w:tc>
        <w:tc>
          <w:tcPr>
            <w:tcW w:w="1418" w:type="dxa"/>
          </w:tcPr>
          <w:p w14:paraId="5DC77C12" w14:textId="77777777" w:rsidR="007E1D8C" w:rsidRPr="004D139E" w:rsidRDefault="007E1D8C" w:rsidP="007E1D8C">
            <w:pPr>
              <w:pStyle w:val="TAC"/>
              <w:rPr>
                <w:rFonts w:cs="Arial"/>
                <w:bCs/>
                <w:szCs w:val="18"/>
              </w:rPr>
            </w:pPr>
            <w:r w:rsidRPr="004D139E">
              <w:rPr>
                <w:rFonts w:cs="Arial"/>
                <w:bCs/>
                <w:szCs w:val="18"/>
              </w:rPr>
              <w:t>n5A</w:t>
            </w:r>
          </w:p>
        </w:tc>
        <w:tc>
          <w:tcPr>
            <w:tcW w:w="1418" w:type="dxa"/>
          </w:tcPr>
          <w:p w14:paraId="48EF99A7" w14:textId="77777777" w:rsidR="007E1D8C" w:rsidRPr="004D139E" w:rsidRDefault="007E1D8C" w:rsidP="007E1D8C">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2AE67F19" w14:textId="77777777" w:rsidR="007E1D8C" w:rsidRPr="004D139E" w:rsidRDefault="007E1D8C" w:rsidP="007E1D8C">
            <w:pPr>
              <w:pStyle w:val="TAC"/>
              <w:rPr>
                <w:rFonts w:cs="Arial"/>
                <w:bCs/>
                <w:szCs w:val="18"/>
              </w:rPr>
            </w:pPr>
            <w:r w:rsidRPr="004D139E">
              <w:rPr>
                <w:rFonts w:cs="Arial"/>
                <w:bCs/>
                <w:szCs w:val="18"/>
              </w:rPr>
              <w:t>n5A</w:t>
            </w:r>
          </w:p>
        </w:tc>
        <w:tc>
          <w:tcPr>
            <w:tcW w:w="1418" w:type="dxa"/>
          </w:tcPr>
          <w:p w14:paraId="67A6BD58" w14:textId="77777777" w:rsidR="007E1D8C" w:rsidRPr="004D139E" w:rsidRDefault="007E1D8C" w:rsidP="007E1D8C">
            <w:pPr>
              <w:pStyle w:val="TAC"/>
              <w:rPr>
                <w:rFonts w:cs="Arial"/>
                <w:bCs/>
                <w:szCs w:val="18"/>
              </w:rPr>
            </w:pPr>
            <w:r w:rsidRPr="004D139E">
              <w:rPr>
                <w:rFonts w:cs="Arial"/>
                <w:bCs/>
                <w:szCs w:val="18"/>
              </w:rPr>
              <w:t>n77A</w:t>
            </w:r>
          </w:p>
        </w:tc>
        <w:tc>
          <w:tcPr>
            <w:tcW w:w="1418" w:type="dxa"/>
          </w:tcPr>
          <w:p w14:paraId="02BABBF4" w14:textId="77777777" w:rsidR="007E1D8C" w:rsidRPr="004D139E" w:rsidRDefault="007E1D8C" w:rsidP="007E1D8C">
            <w:pPr>
              <w:pStyle w:val="TAC"/>
              <w:rPr>
                <w:rFonts w:cs="Arial"/>
                <w:szCs w:val="18"/>
              </w:rPr>
            </w:pPr>
            <w:r>
              <w:rPr>
                <w:rFonts w:cs="Arial"/>
                <w:szCs w:val="18"/>
              </w:rPr>
              <w:t>No</w:t>
            </w:r>
          </w:p>
        </w:tc>
      </w:tr>
      <w:tr w:rsidR="007E1D8C" w:rsidRPr="004D139E" w14:paraId="6F396D2A" w14:textId="77777777" w:rsidTr="007E1D8C">
        <w:tc>
          <w:tcPr>
            <w:tcW w:w="2552" w:type="dxa"/>
            <w:shd w:val="clear" w:color="auto" w:fill="auto"/>
            <w:noWrap/>
          </w:tcPr>
          <w:p w14:paraId="516D3B10" w14:textId="77777777" w:rsidR="007E1D8C" w:rsidRPr="004D139E" w:rsidRDefault="007E1D8C" w:rsidP="007E1D8C">
            <w:pPr>
              <w:pStyle w:val="TAC"/>
            </w:pPr>
            <w:r w:rsidRPr="004D139E">
              <w:t>CA_n5A-n78A</w:t>
            </w:r>
          </w:p>
        </w:tc>
        <w:tc>
          <w:tcPr>
            <w:tcW w:w="1701" w:type="dxa"/>
          </w:tcPr>
          <w:p w14:paraId="667FC162" w14:textId="77777777" w:rsidR="007E1D8C" w:rsidRPr="004D139E" w:rsidRDefault="007E1D8C" w:rsidP="007E1D8C">
            <w:pPr>
              <w:pStyle w:val="TAC"/>
            </w:pPr>
            <w:r w:rsidRPr="004D139E">
              <w:t>-</w:t>
            </w:r>
          </w:p>
        </w:tc>
        <w:tc>
          <w:tcPr>
            <w:tcW w:w="1418" w:type="dxa"/>
          </w:tcPr>
          <w:p w14:paraId="4E2AAE02" w14:textId="77777777" w:rsidR="007E1D8C" w:rsidRPr="004D139E" w:rsidRDefault="007E1D8C" w:rsidP="007E1D8C">
            <w:pPr>
              <w:pStyle w:val="TAC"/>
            </w:pPr>
            <w:r w:rsidRPr="004D139E">
              <w:t>n5A</w:t>
            </w:r>
          </w:p>
        </w:tc>
        <w:tc>
          <w:tcPr>
            <w:tcW w:w="1418" w:type="dxa"/>
          </w:tcPr>
          <w:p w14:paraId="566261A9" w14:textId="77777777" w:rsidR="007E1D8C" w:rsidRPr="004D139E" w:rsidRDefault="007E1D8C" w:rsidP="007E1D8C">
            <w:pPr>
              <w:pStyle w:val="TAC"/>
            </w:pPr>
            <w:r w:rsidRPr="004D139E">
              <w:t>n78A</w:t>
            </w:r>
          </w:p>
        </w:tc>
        <w:tc>
          <w:tcPr>
            <w:tcW w:w="1418" w:type="dxa"/>
          </w:tcPr>
          <w:p w14:paraId="17496F8E" w14:textId="77777777" w:rsidR="007E1D8C" w:rsidRPr="004D139E" w:rsidRDefault="007E1D8C" w:rsidP="007E1D8C">
            <w:pPr>
              <w:pStyle w:val="TAC"/>
            </w:pPr>
            <w:r w:rsidRPr="004D139E">
              <w:t>-</w:t>
            </w:r>
          </w:p>
        </w:tc>
        <w:tc>
          <w:tcPr>
            <w:tcW w:w="1418" w:type="dxa"/>
          </w:tcPr>
          <w:p w14:paraId="77496849" w14:textId="77777777" w:rsidR="007E1D8C" w:rsidRPr="004D139E" w:rsidRDefault="007E1D8C" w:rsidP="007E1D8C">
            <w:pPr>
              <w:pStyle w:val="TAC"/>
            </w:pPr>
            <w:r w:rsidRPr="004D139E">
              <w:t>-</w:t>
            </w:r>
          </w:p>
        </w:tc>
        <w:tc>
          <w:tcPr>
            <w:tcW w:w="1418" w:type="dxa"/>
          </w:tcPr>
          <w:p w14:paraId="5632A038" w14:textId="77777777" w:rsidR="007E1D8C" w:rsidRPr="004D139E" w:rsidRDefault="007E1D8C" w:rsidP="007E1D8C">
            <w:pPr>
              <w:pStyle w:val="TAC"/>
            </w:pPr>
            <w:r w:rsidRPr="004D139E">
              <w:t>Yes</w:t>
            </w:r>
          </w:p>
        </w:tc>
      </w:tr>
      <w:tr w:rsidR="007E1D8C" w:rsidRPr="004D139E" w14:paraId="36AABD7F" w14:textId="77777777" w:rsidTr="007E1D8C">
        <w:tc>
          <w:tcPr>
            <w:tcW w:w="2552" w:type="dxa"/>
            <w:shd w:val="clear" w:color="auto" w:fill="auto"/>
            <w:noWrap/>
          </w:tcPr>
          <w:p w14:paraId="091DE8E2" w14:textId="77777777" w:rsidR="007E1D8C" w:rsidRPr="004D139E" w:rsidRDefault="007E1D8C" w:rsidP="007E1D8C">
            <w:pPr>
              <w:pStyle w:val="TAC"/>
            </w:pPr>
            <w:r w:rsidRPr="004D139E">
              <w:t>CA_n5A-n78(2A)</w:t>
            </w:r>
          </w:p>
        </w:tc>
        <w:tc>
          <w:tcPr>
            <w:tcW w:w="1701" w:type="dxa"/>
          </w:tcPr>
          <w:p w14:paraId="5B7BED0F" w14:textId="77777777" w:rsidR="007E1D8C" w:rsidRPr="004D139E" w:rsidRDefault="007E1D8C" w:rsidP="007E1D8C">
            <w:pPr>
              <w:pStyle w:val="TAC"/>
            </w:pPr>
            <w:r w:rsidRPr="004D139E">
              <w:rPr>
                <w:lang w:eastAsia="zh-CN"/>
              </w:rPr>
              <w:t>CA_n5A-n78A</w:t>
            </w:r>
          </w:p>
        </w:tc>
        <w:tc>
          <w:tcPr>
            <w:tcW w:w="1418" w:type="dxa"/>
          </w:tcPr>
          <w:p w14:paraId="3C4232D0" w14:textId="77777777" w:rsidR="007E1D8C" w:rsidRPr="004D139E" w:rsidRDefault="007E1D8C" w:rsidP="007E1D8C">
            <w:pPr>
              <w:pStyle w:val="TAC"/>
            </w:pPr>
            <w:r w:rsidRPr="004D139E">
              <w:t>n5A</w:t>
            </w:r>
          </w:p>
        </w:tc>
        <w:tc>
          <w:tcPr>
            <w:tcW w:w="1418" w:type="dxa"/>
          </w:tcPr>
          <w:p w14:paraId="52A431A6" w14:textId="77777777" w:rsidR="007E1D8C" w:rsidRPr="004D139E" w:rsidRDefault="007E1D8C" w:rsidP="007E1D8C">
            <w:pPr>
              <w:pStyle w:val="TAC"/>
            </w:pPr>
            <w:r w:rsidRPr="004D139E">
              <w:t>CA_n78(2A)</w:t>
            </w:r>
          </w:p>
        </w:tc>
        <w:tc>
          <w:tcPr>
            <w:tcW w:w="1418" w:type="dxa"/>
          </w:tcPr>
          <w:p w14:paraId="00119037" w14:textId="77777777" w:rsidR="007E1D8C" w:rsidRPr="004D139E" w:rsidRDefault="007E1D8C" w:rsidP="007E1D8C">
            <w:pPr>
              <w:pStyle w:val="TAC"/>
            </w:pPr>
            <w:r w:rsidRPr="004D139E">
              <w:t>n5A</w:t>
            </w:r>
          </w:p>
        </w:tc>
        <w:tc>
          <w:tcPr>
            <w:tcW w:w="1418" w:type="dxa"/>
          </w:tcPr>
          <w:p w14:paraId="3CD63877" w14:textId="77777777" w:rsidR="007E1D8C" w:rsidRPr="004D139E" w:rsidRDefault="007E1D8C" w:rsidP="007E1D8C">
            <w:pPr>
              <w:pStyle w:val="TAC"/>
            </w:pPr>
            <w:r w:rsidRPr="004D139E">
              <w:t>n78A</w:t>
            </w:r>
          </w:p>
        </w:tc>
        <w:tc>
          <w:tcPr>
            <w:tcW w:w="1418" w:type="dxa"/>
          </w:tcPr>
          <w:p w14:paraId="014106B3" w14:textId="77777777" w:rsidR="007E1D8C" w:rsidRPr="004D139E" w:rsidRDefault="007E1D8C" w:rsidP="007E1D8C">
            <w:pPr>
              <w:pStyle w:val="TAC"/>
            </w:pPr>
            <w:r w:rsidRPr="004D139E">
              <w:rPr>
                <w:rFonts w:eastAsia="SimSun"/>
                <w:lang w:eastAsia="zh-CN"/>
              </w:rPr>
              <w:t>No</w:t>
            </w:r>
          </w:p>
        </w:tc>
      </w:tr>
      <w:tr w:rsidR="007E1D8C" w:rsidRPr="004D139E" w14:paraId="327EB100" w14:textId="77777777" w:rsidTr="007E1D8C">
        <w:tc>
          <w:tcPr>
            <w:tcW w:w="2552" w:type="dxa"/>
            <w:shd w:val="clear" w:color="auto" w:fill="auto"/>
            <w:noWrap/>
          </w:tcPr>
          <w:p w14:paraId="4F347B04" w14:textId="77777777" w:rsidR="007E1D8C" w:rsidRPr="004D139E" w:rsidRDefault="007E1D8C" w:rsidP="007E1D8C">
            <w:pPr>
              <w:pStyle w:val="TAC"/>
            </w:pPr>
            <w:r w:rsidRPr="004D139E">
              <w:t>CA_n7A-n78A</w:t>
            </w:r>
          </w:p>
        </w:tc>
        <w:tc>
          <w:tcPr>
            <w:tcW w:w="1701" w:type="dxa"/>
          </w:tcPr>
          <w:p w14:paraId="2B603181" w14:textId="77777777" w:rsidR="007E1D8C" w:rsidRPr="004D139E" w:rsidRDefault="007E1D8C" w:rsidP="007E1D8C">
            <w:pPr>
              <w:pStyle w:val="TAC"/>
            </w:pPr>
            <w:r w:rsidRPr="004D139E">
              <w:t>-</w:t>
            </w:r>
          </w:p>
        </w:tc>
        <w:tc>
          <w:tcPr>
            <w:tcW w:w="1418" w:type="dxa"/>
          </w:tcPr>
          <w:p w14:paraId="2457EEAB" w14:textId="77777777" w:rsidR="007E1D8C" w:rsidRPr="004D139E" w:rsidRDefault="007E1D8C" w:rsidP="007E1D8C">
            <w:pPr>
              <w:pStyle w:val="TAC"/>
            </w:pPr>
            <w:r w:rsidRPr="004D139E">
              <w:t>n7A</w:t>
            </w:r>
          </w:p>
        </w:tc>
        <w:tc>
          <w:tcPr>
            <w:tcW w:w="1418" w:type="dxa"/>
          </w:tcPr>
          <w:p w14:paraId="5C6BD090" w14:textId="77777777" w:rsidR="007E1D8C" w:rsidRPr="004D139E" w:rsidRDefault="007E1D8C" w:rsidP="007E1D8C">
            <w:pPr>
              <w:pStyle w:val="TAC"/>
            </w:pPr>
            <w:r w:rsidRPr="004D139E">
              <w:t>n78A</w:t>
            </w:r>
          </w:p>
        </w:tc>
        <w:tc>
          <w:tcPr>
            <w:tcW w:w="1418" w:type="dxa"/>
          </w:tcPr>
          <w:p w14:paraId="2F2D183A" w14:textId="77777777" w:rsidR="007E1D8C" w:rsidRPr="004D139E" w:rsidRDefault="007E1D8C" w:rsidP="007E1D8C">
            <w:pPr>
              <w:pStyle w:val="TAC"/>
            </w:pPr>
            <w:r w:rsidRPr="004D139E">
              <w:t>-</w:t>
            </w:r>
          </w:p>
        </w:tc>
        <w:tc>
          <w:tcPr>
            <w:tcW w:w="1418" w:type="dxa"/>
          </w:tcPr>
          <w:p w14:paraId="700742D5" w14:textId="77777777" w:rsidR="007E1D8C" w:rsidRPr="004D139E" w:rsidRDefault="007E1D8C" w:rsidP="007E1D8C">
            <w:pPr>
              <w:pStyle w:val="TAC"/>
            </w:pPr>
            <w:r w:rsidRPr="004D139E">
              <w:t>-</w:t>
            </w:r>
          </w:p>
        </w:tc>
        <w:tc>
          <w:tcPr>
            <w:tcW w:w="1418" w:type="dxa"/>
          </w:tcPr>
          <w:p w14:paraId="619BD672" w14:textId="77777777" w:rsidR="007E1D8C" w:rsidRPr="004D139E" w:rsidRDefault="007E1D8C" w:rsidP="007E1D8C">
            <w:pPr>
              <w:pStyle w:val="TAC"/>
            </w:pPr>
            <w:r w:rsidRPr="004D139E">
              <w:t>Yes</w:t>
            </w:r>
          </w:p>
        </w:tc>
      </w:tr>
      <w:tr w:rsidR="007E1D8C" w:rsidRPr="004D139E" w14:paraId="6EA27431" w14:textId="77777777" w:rsidTr="007E1D8C">
        <w:tc>
          <w:tcPr>
            <w:tcW w:w="2552" w:type="dxa"/>
            <w:shd w:val="clear" w:color="auto" w:fill="auto"/>
            <w:noWrap/>
          </w:tcPr>
          <w:p w14:paraId="415921D2" w14:textId="77777777" w:rsidR="007E1D8C" w:rsidRPr="004D139E" w:rsidRDefault="007E1D8C" w:rsidP="007E1D8C">
            <w:pPr>
              <w:pStyle w:val="TAC"/>
            </w:pPr>
            <w:r w:rsidRPr="004D139E">
              <w:t>CA_n8A-n78A</w:t>
            </w:r>
          </w:p>
        </w:tc>
        <w:tc>
          <w:tcPr>
            <w:tcW w:w="1701" w:type="dxa"/>
          </w:tcPr>
          <w:p w14:paraId="13734072" w14:textId="77777777" w:rsidR="007E1D8C" w:rsidRPr="004D139E" w:rsidRDefault="007E1D8C" w:rsidP="007E1D8C">
            <w:pPr>
              <w:pStyle w:val="TAC"/>
            </w:pPr>
            <w:r w:rsidRPr="004D139E">
              <w:t>CA_n8A-n78A</w:t>
            </w:r>
          </w:p>
        </w:tc>
        <w:tc>
          <w:tcPr>
            <w:tcW w:w="1418" w:type="dxa"/>
          </w:tcPr>
          <w:p w14:paraId="477C1002" w14:textId="77777777" w:rsidR="007E1D8C" w:rsidRPr="004D139E" w:rsidRDefault="007E1D8C" w:rsidP="007E1D8C">
            <w:pPr>
              <w:pStyle w:val="TAC"/>
            </w:pPr>
            <w:r w:rsidRPr="004D139E">
              <w:t>n8A</w:t>
            </w:r>
          </w:p>
        </w:tc>
        <w:tc>
          <w:tcPr>
            <w:tcW w:w="1418" w:type="dxa"/>
          </w:tcPr>
          <w:p w14:paraId="7D7EF836" w14:textId="77777777" w:rsidR="007E1D8C" w:rsidRPr="004D139E" w:rsidRDefault="007E1D8C" w:rsidP="007E1D8C">
            <w:pPr>
              <w:pStyle w:val="TAC"/>
            </w:pPr>
            <w:r w:rsidRPr="004D139E">
              <w:t>n78A</w:t>
            </w:r>
          </w:p>
        </w:tc>
        <w:tc>
          <w:tcPr>
            <w:tcW w:w="1418" w:type="dxa"/>
          </w:tcPr>
          <w:p w14:paraId="0B052782" w14:textId="77777777" w:rsidR="007E1D8C" w:rsidRPr="004D139E" w:rsidRDefault="007E1D8C" w:rsidP="007E1D8C">
            <w:pPr>
              <w:pStyle w:val="TAC"/>
            </w:pPr>
            <w:r w:rsidRPr="004D139E">
              <w:t>n8A</w:t>
            </w:r>
          </w:p>
        </w:tc>
        <w:tc>
          <w:tcPr>
            <w:tcW w:w="1418" w:type="dxa"/>
          </w:tcPr>
          <w:p w14:paraId="5FC94B51" w14:textId="77777777" w:rsidR="007E1D8C" w:rsidRPr="004D139E" w:rsidRDefault="007E1D8C" w:rsidP="007E1D8C">
            <w:pPr>
              <w:pStyle w:val="TAC"/>
            </w:pPr>
            <w:r w:rsidRPr="004D139E">
              <w:t>n78A</w:t>
            </w:r>
          </w:p>
        </w:tc>
        <w:tc>
          <w:tcPr>
            <w:tcW w:w="1418" w:type="dxa"/>
          </w:tcPr>
          <w:p w14:paraId="485B38E5" w14:textId="77777777" w:rsidR="007E1D8C" w:rsidRPr="004D139E" w:rsidRDefault="007E1D8C" w:rsidP="007E1D8C">
            <w:pPr>
              <w:pStyle w:val="TAC"/>
            </w:pPr>
            <w:r w:rsidRPr="004D139E">
              <w:t>Yes</w:t>
            </w:r>
          </w:p>
        </w:tc>
      </w:tr>
      <w:tr w:rsidR="007E1D8C" w:rsidRPr="004D139E" w14:paraId="4EBC307C" w14:textId="77777777" w:rsidTr="007E1D8C">
        <w:tc>
          <w:tcPr>
            <w:tcW w:w="2552" w:type="dxa"/>
            <w:shd w:val="clear" w:color="auto" w:fill="auto"/>
            <w:noWrap/>
          </w:tcPr>
          <w:p w14:paraId="6950752F" w14:textId="77777777" w:rsidR="007E1D8C" w:rsidRPr="004D139E" w:rsidRDefault="007E1D8C" w:rsidP="007E1D8C">
            <w:pPr>
              <w:pStyle w:val="TAC"/>
            </w:pPr>
            <w:r w:rsidRPr="004D139E">
              <w:t>CA_n8A-n78(2A)</w:t>
            </w:r>
          </w:p>
        </w:tc>
        <w:tc>
          <w:tcPr>
            <w:tcW w:w="1701" w:type="dxa"/>
          </w:tcPr>
          <w:p w14:paraId="4EAC6FCE" w14:textId="77777777" w:rsidR="007E1D8C" w:rsidRPr="004D139E" w:rsidRDefault="007E1D8C" w:rsidP="007E1D8C">
            <w:pPr>
              <w:pStyle w:val="TAC"/>
            </w:pPr>
            <w:r w:rsidRPr="004D139E">
              <w:t>CA_n8A-n78A</w:t>
            </w:r>
          </w:p>
        </w:tc>
        <w:tc>
          <w:tcPr>
            <w:tcW w:w="1418" w:type="dxa"/>
          </w:tcPr>
          <w:p w14:paraId="484A029C" w14:textId="77777777" w:rsidR="007E1D8C" w:rsidRPr="004D139E" w:rsidRDefault="007E1D8C" w:rsidP="007E1D8C">
            <w:pPr>
              <w:pStyle w:val="TAC"/>
            </w:pPr>
            <w:r w:rsidRPr="004D139E">
              <w:t>n8A</w:t>
            </w:r>
          </w:p>
        </w:tc>
        <w:tc>
          <w:tcPr>
            <w:tcW w:w="1418" w:type="dxa"/>
          </w:tcPr>
          <w:p w14:paraId="5A52ED2B" w14:textId="77777777" w:rsidR="007E1D8C" w:rsidRPr="004D139E" w:rsidRDefault="007E1D8C" w:rsidP="007E1D8C">
            <w:pPr>
              <w:pStyle w:val="TAC"/>
            </w:pPr>
            <w:r w:rsidRPr="004D139E">
              <w:t>CA_n78(2A)</w:t>
            </w:r>
          </w:p>
        </w:tc>
        <w:tc>
          <w:tcPr>
            <w:tcW w:w="1418" w:type="dxa"/>
          </w:tcPr>
          <w:p w14:paraId="3A6163F0" w14:textId="77777777" w:rsidR="007E1D8C" w:rsidRPr="004D139E" w:rsidRDefault="007E1D8C" w:rsidP="007E1D8C">
            <w:pPr>
              <w:pStyle w:val="TAC"/>
            </w:pPr>
            <w:r w:rsidRPr="004D139E">
              <w:t>n8A</w:t>
            </w:r>
          </w:p>
        </w:tc>
        <w:tc>
          <w:tcPr>
            <w:tcW w:w="1418" w:type="dxa"/>
          </w:tcPr>
          <w:p w14:paraId="4543B572" w14:textId="77777777" w:rsidR="007E1D8C" w:rsidRPr="004D139E" w:rsidRDefault="007E1D8C" w:rsidP="007E1D8C">
            <w:pPr>
              <w:pStyle w:val="TAC"/>
            </w:pPr>
            <w:r w:rsidRPr="004D139E">
              <w:t>CA_n78(2A)</w:t>
            </w:r>
          </w:p>
        </w:tc>
        <w:tc>
          <w:tcPr>
            <w:tcW w:w="1418" w:type="dxa"/>
          </w:tcPr>
          <w:p w14:paraId="5194A649" w14:textId="77777777" w:rsidR="007E1D8C" w:rsidRPr="004D139E" w:rsidRDefault="007E1D8C" w:rsidP="007E1D8C">
            <w:pPr>
              <w:pStyle w:val="TAC"/>
            </w:pPr>
            <w:r w:rsidRPr="004D139E">
              <w:rPr>
                <w:rFonts w:eastAsia="SimSun"/>
                <w:lang w:eastAsia="zh-CN"/>
              </w:rPr>
              <w:t>No</w:t>
            </w:r>
          </w:p>
        </w:tc>
      </w:tr>
      <w:tr w:rsidR="007E1D8C" w:rsidRPr="00A3760F" w14:paraId="67B8C155" w14:textId="77777777" w:rsidTr="007E1D8C">
        <w:tc>
          <w:tcPr>
            <w:tcW w:w="2552" w:type="dxa"/>
            <w:shd w:val="clear" w:color="auto" w:fill="auto"/>
            <w:noWrap/>
          </w:tcPr>
          <w:p w14:paraId="249CE974" w14:textId="77777777" w:rsidR="007E1D8C" w:rsidRPr="00A3760F" w:rsidRDefault="007E1D8C" w:rsidP="007E1D8C">
            <w:pPr>
              <w:keepNext/>
              <w:keepLines/>
              <w:spacing w:after="0"/>
              <w:jc w:val="center"/>
              <w:rPr>
                <w:rFonts w:ascii="Arial" w:hAnsi="Arial"/>
                <w:sz w:val="18"/>
              </w:rPr>
            </w:pPr>
            <w:r w:rsidRPr="00A3760F">
              <w:rPr>
                <w:rFonts w:ascii="Arial" w:hAnsi="Arial"/>
                <w:sz w:val="18"/>
              </w:rPr>
              <w:t>CA_n14A-n30A</w:t>
            </w:r>
          </w:p>
        </w:tc>
        <w:tc>
          <w:tcPr>
            <w:tcW w:w="1701" w:type="dxa"/>
          </w:tcPr>
          <w:p w14:paraId="32B4C9E7" w14:textId="77777777" w:rsidR="007E1D8C" w:rsidRPr="00A3760F" w:rsidRDefault="007E1D8C" w:rsidP="007E1D8C">
            <w:pPr>
              <w:keepNext/>
              <w:keepLines/>
              <w:spacing w:after="0"/>
              <w:jc w:val="center"/>
              <w:rPr>
                <w:rFonts w:ascii="Arial" w:hAnsi="Arial"/>
                <w:sz w:val="18"/>
              </w:rPr>
            </w:pPr>
            <w:r w:rsidRPr="00A3760F">
              <w:rPr>
                <w:rFonts w:ascii="Arial" w:hAnsi="Arial"/>
                <w:sz w:val="18"/>
              </w:rPr>
              <w:t>CA_n14A-n30A</w:t>
            </w:r>
          </w:p>
        </w:tc>
        <w:tc>
          <w:tcPr>
            <w:tcW w:w="1418" w:type="dxa"/>
          </w:tcPr>
          <w:p w14:paraId="5CB276B0"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n14A</w:t>
            </w:r>
          </w:p>
        </w:tc>
        <w:tc>
          <w:tcPr>
            <w:tcW w:w="1418" w:type="dxa"/>
          </w:tcPr>
          <w:p w14:paraId="45801AA0"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n30A</w:t>
            </w:r>
          </w:p>
        </w:tc>
        <w:tc>
          <w:tcPr>
            <w:tcW w:w="1418" w:type="dxa"/>
          </w:tcPr>
          <w:p w14:paraId="5E8A3A0D"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n14A</w:t>
            </w:r>
          </w:p>
        </w:tc>
        <w:tc>
          <w:tcPr>
            <w:tcW w:w="1418" w:type="dxa"/>
          </w:tcPr>
          <w:p w14:paraId="77E1DAF6"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n30A</w:t>
            </w:r>
          </w:p>
        </w:tc>
        <w:tc>
          <w:tcPr>
            <w:tcW w:w="1418" w:type="dxa"/>
          </w:tcPr>
          <w:p w14:paraId="2E9A1232" w14:textId="77777777" w:rsidR="007E1D8C" w:rsidRPr="00A3760F" w:rsidRDefault="007E1D8C" w:rsidP="007E1D8C">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7E1D8C" w:rsidRPr="00A3760F" w14:paraId="19945BA3" w14:textId="77777777" w:rsidTr="007E1D8C">
        <w:tc>
          <w:tcPr>
            <w:tcW w:w="2552" w:type="dxa"/>
            <w:shd w:val="clear" w:color="auto" w:fill="auto"/>
            <w:noWrap/>
          </w:tcPr>
          <w:p w14:paraId="35DDCA6C" w14:textId="77777777" w:rsidR="007E1D8C" w:rsidRPr="00A3760F" w:rsidRDefault="007E1D8C" w:rsidP="007E1D8C">
            <w:pPr>
              <w:keepNext/>
              <w:keepLines/>
              <w:spacing w:after="0"/>
              <w:jc w:val="center"/>
              <w:rPr>
                <w:rFonts w:ascii="Arial" w:hAnsi="Arial"/>
                <w:sz w:val="18"/>
              </w:rPr>
            </w:pPr>
            <w:r w:rsidRPr="00A3760F">
              <w:rPr>
                <w:rFonts w:ascii="Arial" w:hAnsi="Arial"/>
                <w:sz w:val="18"/>
              </w:rPr>
              <w:t>CA_n14A-n66A</w:t>
            </w:r>
          </w:p>
        </w:tc>
        <w:tc>
          <w:tcPr>
            <w:tcW w:w="1701" w:type="dxa"/>
          </w:tcPr>
          <w:p w14:paraId="18AB6455" w14:textId="77777777" w:rsidR="007E1D8C" w:rsidRPr="00A3760F" w:rsidRDefault="007E1D8C" w:rsidP="007E1D8C">
            <w:pPr>
              <w:keepNext/>
              <w:keepLines/>
              <w:spacing w:after="0"/>
              <w:jc w:val="center"/>
              <w:rPr>
                <w:rFonts w:ascii="Arial" w:hAnsi="Arial"/>
                <w:sz w:val="18"/>
              </w:rPr>
            </w:pPr>
            <w:r w:rsidRPr="00A3760F">
              <w:rPr>
                <w:rFonts w:ascii="Arial" w:hAnsi="Arial"/>
                <w:sz w:val="18"/>
              </w:rPr>
              <w:t>CA_n14A-n66A</w:t>
            </w:r>
          </w:p>
        </w:tc>
        <w:tc>
          <w:tcPr>
            <w:tcW w:w="1418" w:type="dxa"/>
          </w:tcPr>
          <w:p w14:paraId="0234D538"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n14A</w:t>
            </w:r>
          </w:p>
        </w:tc>
        <w:tc>
          <w:tcPr>
            <w:tcW w:w="1418" w:type="dxa"/>
          </w:tcPr>
          <w:p w14:paraId="3FE46BA2"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n66A</w:t>
            </w:r>
          </w:p>
        </w:tc>
        <w:tc>
          <w:tcPr>
            <w:tcW w:w="1418" w:type="dxa"/>
          </w:tcPr>
          <w:p w14:paraId="3901F8BA"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n14A</w:t>
            </w:r>
          </w:p>
        </w:tc>
        <w:tc>
          <w:tcPr>
            <w:tcW w:w="1418" w:type="dxa"/>
          </w:tcPr>
          <w:p w14:paraId="1BAFBE01"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n66A</w:t>
            </w:r>
          </w:p>
        </w:tc>
        <w:tc>
          <w:tcPr>
            <w:tcW w:w="1418" w:type="dxa"/>
          </w:tcPr>
          <w:p w14:paraId="4018FC50" w14:textId="77777777" w:rsidR="007E1D8C" w:rsidRPr="00A3760F" w:rsidRDefault="007E1D8C" w:rsidP="007E1D8C">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7E1D8C" w:rsidRPr="00A3760F" w14:paraId="5E8F84A0" w14:textId="77777777" w:rsidTr="007E1D8C">
        <w:tc>
          <w:tcPr>
            <w:tcW w:w="2552" w:type="dxa"/>
            <w:shd w:val="clear" w:color="auto" w:fill="auto"/>
            <w:noWrap/>
          </w:tcPr>
          <w:p w14:paraId="6B8C3622" w14:textId="77777777" w:rsidR="007E1D8C" w:rsidRPr="00A3760F" w:rsidRDefault="007E1D8C" w:rsidP="007E1D8C">
            <w:pPr>
              <w:keepNext/>
              <w:keepLines/>
              <w:spacing w:after="0"/>
              <w:jc w:val="center"/>
              <w:rPr>
                <w:rFonts w:ascii="Arial" w:hAnsi="Arial"/>
                <w:sz w:val="18"/>
              </w:rPr>
            </w:pPr>
            <w:r w:rsidRPr="00A3760F">
              <w:rPr>
                <w:rFonts w:ascii="Arial" w:hAnsi="Arial"/>
                <w:sz w:val="18"/>
              </w:rPr>
              <w:t>CA_n14A-n77A</w:t>
            </w:r>
          </w:p>
        </w:tc>
        <w:tc>
          <w:tcPr>
            <w:tcW w:w="1701" w:type="dxa"/>
          </w:tcPr>
          <w:p w14:paraId="7D059FD9" w14:textId="77777777" w:rsidR="007E1D8C" w:rsidRPr="00A3760F" w:rsidRDefault="007E1D8C" w:rsidP="007E1D8C">
            <w:pPr>
              <w:keepNext/>
              <w:keepLines/>
              <w:spacing w:after="0"/>
              <w:jc w:val="center"/>
              <w:rPr>
                <w:rFonts w:ascii="Arial" w:hAnsi="Arial"/>
                <w:sz w:val="18"/>
              </w:rPr>
            </w:pPr>
            <w:r w:rsidRPr="00A3760F">
              <w:rPr>
                <w:rFonts w:ascii="Arial" w:hAnsi="Arial"/>
                <w:sz w:val="18"/>
              </w:rPr>
              <w:t>CA_n14A-n77A</w:t>
            </w:r>
          </w:p>
        </w:tc>
        <w:tc>
          <w:tcPr>
            <w:tcW w:w="1418" w:type="dxa"/>
          </w:tcPr>
          <w:p w14:paraId="5BD23E71"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n14A</w:t>
            </w:r>
          </w:p>
        </w:tc>
        <w:tc>
          <w:tcPr>
            <w:tcW w:w="1418" w:type="dxa"/>
          </w:tcPr>
          <w:p w14:paraId="2BB26392"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n77A</w:t>
            </w:r>
          </w:p>
        </w:tc>
        <w:tc>
          <w:tcPr>
            <w:tcW w:w="1418" w:type="dxa"/>
          </w:tcPr>
          <w:p w14:paraId="75A2AECE"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n14A</w:t>
            </w:r>
          </w:p>
        </w:tc>
        <w:tc>
          <w:tcPr>
            <w:tcW w:w="1418" w:type="dxa"/>
          </w:tcPr>
          <w:p w14:paraId="7D18FBB6" w14:textId="77777777" w:rsidR="007E1D8C" w:rsidRPr="00A3760F" w:rsidRDefault="007E1D8C" w:rsidP="007E1D8C">
            <w:pPr>
              <w:keepNext/>
              <w:keepLines/>
              <w:spacing w:after="0"/>
              <w:jc w:val="center"/>
              <w:rPr>
                <w:rFonts w:ascii="Arial" w:hAnsi="Arial"/>
                <w:sz w:val="18"/>
              </w:rPr>
            </w:pPr>
            <w:r w:rsidRPr="00A3760F">
              <w:rPr>
                <w:rFonts w:ascii="Arial" w:hAnsi="Arial"/>
                <w:sz w:val="18"/>
              </w:rPr>
              <w:t>n77A</w:t>
            </w:r>
          </w:p>
        </w:tc>
        <w:tc>
          <w:tcPr>
            <w:tcW w:w="1418" w:type="dxa"/>
          </w:tcPr>
          <w:p w14:paraId="427D5E18" w14:textId="77777777" w:rsidR="007E1D8C" w:rsidRPr="00A3760F" w:rsidRDefault="007E1D8C" w:rsidP="007E1D8C">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7E1D8C" w:rsidRPr="00D30504" w14:paraId="19429823" w14:textId="77777777" w:rsidTr="007E1D8C">
        <w:tc>
          <w:tcPr>
            <w:tcW w:w="2552" w:type="dxa"/>
            <w:shd w:val="clear" w:color="auto" w:fill="auto"/>
            <w:noWrap/>
          </w:tcPr>
          <w:p w14:paraId="42DFDA06" w14:textId="77777777" w:rsidR="007E1D8C" w:rsidRPr="00D30504" w:rsidRDefault="007E1D8C" w:rsidP="007E1D8C">
            <w:pPr>
              <w:keepNext/>
              <w:keepLines/>
              <w:spacing w:after="0"/>
              <w:jc w:val="center"/>
              <w:rPr>
                <w:rFonts w:ascii="Arial" w:hAnsi="Arial"/>
                <w:sz w:val="18"/>
              </w:rPr>
            </w:pPr>
            <w:r w:rsidRPr="00D30504">
              <w:rPr>
                <w:rFonts w:ascii="Arial" w:hAnsi="Arial"/>
                <w:sz w:val="18"/>
              </w:rPr>
              <w:t>CA_n20A-n78A</w:t>
            </w:r>
          </w:p>
        </w:tc>
        <w:tc>
          <w:tcPr>
            <w:tcW w:w="1701" w:type="dxa"/>
          </w:tcPr>
          <w:p w14:paraId="20BBE13D" w14:textId="77777777" w:rsidR="007E1D8C" w:rsidRPr="00D30504" w:rsidRDefault="007E1D8C" w:rsidP="007E1D8C">
            <w:pPr>
              <w:keepNext/>
              <w:keepLines/>
              <w:spacing w:after="0"/>
              <w:jc w:val="center"/>
              <w:rPr>
                <w:rFonts w:ascii="Arial" w:hAnsi="Arial"/>
                <w:sz w:val="18"/>
              </w:rPr>
            </w:pPr>
            <w:r w:rsidRPr="00D30504">
              <w:rPr>
                <w:rFonts w:ascii="Arial" w:hAnsi="Arial"/>
                <w:sz w:val="18"/>
              </w:rPr>
              <w:t>CA_n20A-n78A</w:t>
            </w:r>
          </w:p>
        </w:tc>
        <w:tc>
          <w:tcPr>
            <w:tcW w:w="1418" w:type="dxa"/>
          </w:tcPr>
          <w:p w14:paraId="62BC9875" w14:textId="77777777" w:rsidR="007E1D8C" w:rsidRPr="00D30504" w:rsidRDefault="007E1D8C" w:rsidP="007E1D8C">
            <w:pPr>
              <w:keepNext/>
              <w:keepLines/>
              <w:spacing w:after="0"/>
              <w:jc w:val="center"/>
              <w:rPr>
                <w:rFonts w:ascii="Arial" w:hAnsi="Arial"/>
                <w:sz w:val="18"/>
              </w:rPr>
            </w:pPr>
            <w:r w:rsidRPr="00D30504">
              <w:rPr>
                <w:rFonts w:ascii="Arial" w:hAnsi="Arial"/>
                <w:sz w:val="18"/>
              </w:rPr>
              <w:t>n20A</w:t>
            </w:r>
          </w:p>
        </w:tc>
        <w:tc>
          <w:tcPr>
            <w:tcW w:w="1418" w:type="dxa"/>
          </w:tcPr>
          <w:p w14:paraId="78319C4A" w14:textId="77777777" w:rsidR="007E1D8C" w:rsidRPr="00D30504" w:rsidRDefault="007E1D8C" w:rsidP="007E1D8C">
            <w:pPr>
              <w:keepNext/>
              <w:keepLines/>
              <w:spacing w:after="0"/>
              <w:jc w:val="center"/>
              <w:rPr>
                <w:rFonts w:ascii="Arial" w:hAnsi="Arial"/>
                <w:sz w:val="18"/>
              </w:rPr>
            </w:pPr>
            <w:r w:rsidRPr="00D30504">
              <w:rPr>
                <w:rFonts w:ascii="Arial" w:hAnsi="Arial"/>
                <w:sz w:val="18"/>
              </w:rPr>
              <w:t>n78A</w:t>
            </w:r>
          </w:p>
        </w:tc>
        <w:tc>
          <w:tcPr>
            <w:tcW w:w="1418" w:type="dxa"/>
          </w:tcPr>
          <w:p w14:paraId="2245B048" w14:textId="77777777" w:rsidR="007E1D8C" w:rsidRPr="00D30504" w:rsidRDefault="007E1D8C" w:rsidP="007E1D8C">
            <w:pPr>
              <w:keepNext/>
              <w:keepLines/>
              <w:spacing w:after="0"/>
              <w:jc w:val="center"/>
              <w:rPr>
                <w:rFonts w:ascii="Arial" w:hAnsi="Arial"/>
                <w:sz w:val="18"/>
              </w:rPr>
            </w:pPr>
            <w:r w:rsidRPr="00D30504">
              <w:rPr>
                <w:rFonts w:ascii="Arial" w:hAnsi="Arial"/>
                <w:sz w:val="18"/>
              </w:rPr>
              <w:t>n20A</w:t>
            </w:r>
          </w:p>
        </w:tc>
        <w:tc>
          <w:tcPr>
            <w:tcW w:w="1418" w:type="dxa"/>
          </w:tcPr>
          <w:p w14:paraId="6688751F" w14:textId="77777777" w:rsidR="007E1D8C" w:rsidRPr="00D30504" w:rsidRDefault="007E1D8C" w:rsidP="007E1D8C">
            <w:pPr>
              <w:keepNext/>
              <w:keepLines/>
              <w:spacing w:after="0"/>
              <w:jc w:val="center"/>
              <w:rPr>
                <w:rFonts w:ascii="Arial" w:hAnsi="Arial"/>
                <w:sz w:val="18"/>
              </w:rPr>
            </w:pPr>
            <w:r w:rsidRPr="00D30504">
              <w:rPr>
                <w:rFonts w:ascii="Arial" w:hAnsi="Arial"/>
                <w:sz w:val="18"/>
              </w:rPr>
              <w:t>n78A</w:t>
            </w:r>
          </w:p>
        </w:tc>
        <w:tc>
          <w:tcPr>
            <w:tcW w:w="1418" w:type="dxa"/>
          </w:tcPr>
          <w:p w14:paraId="1C022498" w14:textId="77777777" w:rsidR="007E1D8C" w:rsidRPr="00D30504" w:rsidRDefault="007E1D8C" w:rsidP="007E1D8C">
            <w:pPr>
              <w:keepNext/>
              <w:keepLines/>
              <w:spacing w:after="0"/>
              <w:jc w:val="center"/>
              <w:rPr>
                <w:rFonts w:ascii="Arial" w:eastAsia="SimSun" w:hAnsi="Arial"/>
                <w:sz w:val="18"/>
                <w:lang w:eastAsia="zh-CN"/>
              </w:rPr>
            </w:pPr>
            <w:r w:rsidRPr="00D30504">
              <w:rPr>
                <w:rFonts w:ascii="Arial" w:hAnsi="Arial"/>
                <w:sz w:val="18"/>
              </w:rPr>
              <w:t>Yes</w:t>
            </w:r>
          </w:p>
        </w:tc>
      </w:tr>
      <w:tr w:rsidR="007E1D8C" w:rsidRPr="004D139E" w14:paraId="20EAACC5"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D3440B" w14:textId="77777777" w:rsidR="007E1D8C" w:rsidRPr="004D139E" w:rsidRDefault="007E1D8C" w:rsidP="007E1D8C">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05E61EDC" w14:textId="77777777" w:rsidR="007E1D8C" w:rsidRPr="004D139E" w:rsidRDefault="007E1D8C" w:rsidP="007E1D8C">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83A8EA0" w14:textId="77777777" w:rsidR="007E1D8C" w:rsidRPr="004D139E" w:rsidRDefault="007E1D8C" w:rsidP="007E1D8C">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97E6C83" w14:textId="77777777" w:rsidR="007E1D8C" w:rsidRPr="004D139E" w:rsidRDefault="007E1D8C" w:rsidP="007E1D8C">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215B601" w14:textId="77777777" w:rsidR="007E1D8C" w:rsidRPr="004D139E" w:rsidRDefault="007E1D8C" w:rsidP="007E1D8C">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5F42B17" w14:textId="77777777" w:rsidR="007E1D8C" w:rsidRPr="004D139E" w:rsidRDefault="007E1D8C" w:rsidP="007E1D8C">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325EC65" w14:textId="77777777" w:rsidR="007E1D8C" w:rsidRPr="004D139E" w:rsidRDefault="007E1D8C" w:rsidP="007E1D8C">
            <w:pPr>
              <w:pStyle w:val="TAC"/>
            </w:pPr>
            <w:r w:rsidRPr="004D139E">
              <w:rPr>
                <w:lang w:eastAsia="zh-CN"/>
              </w:rPr>
              <w:t>Yes</w:t>
            </w:r>
          </w:p>
        </w:tc>
      </w:tr>
      <w:tr w:rsidR="007E1D8C" w:rsidRPr="004D139E" w14:paraId="49F10D96"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F2BF61" w14:textId="77777777" w:rsidR="007E1D8C" w:rsidRPr="004D139E" w:rsidRDefault="007E1D8C" w:rsidP="007E1D8C">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2CA4E6D3" w14:textId="77777777" w:rsidR="007E1D8C" w:rsidRPr="004D139E" w:rsidRDefault="007E1D8C" w:rsidP="007E1D8C">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4D37E66C" w14:textId="77777777" w:rsidR="007E1D8C" w:rsidRPr="004D139E" w:rsidRDefault="007E1D8C" w:rsidP="007E1D8C">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48F98CB" w14:textId="77777777" w:rsidR="007E1D8C" w:rsidRPr="004D139E" w:rsidRDefault="007E1D8C" w:rsidP="007E1D8C">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3E5A29A" w14:textId="77777777" w:rsidR="007E1D8C" w:rsidRPr="004D139E" w:rsidRDefault="007E1D8C" w:rsidP="007E1D8C">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9BB55A" w14:textId="77777777" w:rsidR="007E1D8C" w:rsidRPr="004D139E" w:rsidRDefault="007E1D8C" w:rsidP="007E1D8C">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F891B81" w14:textId="77777777" w:rsidR="007E1D8C" w:rsidRPr="004D139E" w:rsidRDefault="007E1D8C" w:rsidP="007E1D8C">
            <w:pPr>
              <w:pStyle w:val="TAC"/>
            </w:pPr>
            <w:r w:rsidRPr="004D139E">
              <w:rPr>
                <w:lang w:eastAsia="zh-CN"/>
              </w:rPr>
              <w:t>No</w:t>
            </w:r>
          </w:p>
        </w:tc>
      </w:tr>
      <w:tr w:rsidR="007E1D8C" w:rsidRPr="004D139E" w14:paraId="42DFE3EE"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A318B8" w14:textId="77777777" w:rsidR="007E1D8C" w:rsidRPr="004D139E" w:rsidRDefault="007E1D8C" w:rsidP="007E1D8C">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6EF833E4" w14:textId="77777777" w:rsidR="007E1D8C" w:rsidRPr="004D139E" w:rsidRDefault="007E1D8C" w:rsidP="007E1D8C">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2EBA4FE" w14:textId="77777777" w:rsidR="007E1D8C" w:rsidRPr="004D139E" w:rsidRDefault="007E1D8C" w:rsidP="007E1D8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5258527" w14:textId="77777777" w:rsidR="007E1D8C" w:rsidRPr="004D139E" w:rsidRDefault="007E1D8C" w:rsidP="007E1D8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72240C" w14:textId="77777777" w:rsidR="007E1D8C" w:rsidRPr="004D139E" w:rsidRDefault="007E1D8C" w:rsidP="007E1D8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DDDC5E" w14:textId="77777777" w:rsidR="007E1D8C" w:rsidRPr="004D139E" w:rsidRDefault="007E1D8C" w:rsidP="007E1D8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5BCD4E" w14:textId="77777777" w:rsidR="007E1D8C" w:rsidRPr="004D139E" w:rsidRDefault="007E1D8C" w:rsidP="007E1D8C">
            <w:pPr>
              <w:pStyle w:val="TAC"/>
              <w:rPr>
                <w:lang w:eastAsia="zh-CN"/>
              </w:rPr>
            </w:pPr>
            <w:r w:rsidRPr="004D139E">
              <w:rPr>
                <w:lang w:eastAsia="zh-CN"/>
              </w:rPr>
              <w:t>Yes</w:t>
            </w:r>
          </w:p>
        </w:tc>
      </w:tr>
      <w:tr w:rsidR="007E1D8C" w:rsidRPr="004D139E" w14:paraId="1C614656"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37FCF3" w14:textId="77777777" w:rsidR="007E1D8C" w:rsidRPr="004D139E" w:rsidRDefault="007E1D8C" w:rsidP="007E1D8C">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58EFC7CC" w14:textId="77777777" w:rsidR="007E1D8C" w:rsidRPr="004D139E" w:rsidRDefault="007E1D8C" w:rsidP="007E1D8C">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1D0CEEE" w14:textId="77777777" w:rsidR="007E1D8C" w:rsidRPr="004D139E" w:rsidRDefault="007E1D8C" w:rsidP="007E1D8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29F3091" w14:textId="77777777" w:rsidR="007E1D8C" w:rsidRPr="004D139E" w:rsidRDefault="007E1D8C" w:rsidP="007E1D8C">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016F5AE" w14:textId="77777777" w:rsidR="007E1D8C" w:rsidRPr="004D139E" w:rsidRDefault="007E1D8C" w:rsidP="007E1D8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BDBFE3C" w14:textId="77777777" w:rsidR="007E1D8C" w:rsidRPr="004D139E" w:rsidRDefault="007E1D8C" w:rsidP="007E1D8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B51E8A" w14:textId="77777777" w:rsidR="007E1D8C" w:rsidRPr="004D139E" w:rsidRDefault="007E1D8C" w:rsidP="007E1D8C">
            <w:pPr>
              <w:pStyle w:val="TAC"/>
              <w:rPr>
                <w:lang w:eastAsia="zh-CN"/>
              </w:rPr>
            </w:pPr>
            <w:r w:rsidRPr="004D139E">
              <w:rPr>
                <w:lang w:eastAsia="zh-CN"/>
              </w:rPr>
              <w:t>No</w:t>
            </w:r>
          </w:p>
        </w:tc>
      </w:tr>
      <w:tr w:rsidR="007E1D8C" w:rsidRPr="004D139E" w14:paraId="2097B165"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D41F8B" w14:textId="77777777" w:rsidR="007E1D8C" w:rsidRPr="004D139E" w:rsidRDefault="007E1D8C" w:rsidP="007E1D8C">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16CB0139" w14:textId="77777777" w:rsidR="007E1D8C" w:rsidRPr="004D139E" w:rsidRDefault="007E1D8C" w:rsidP="007E1D8C">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4FAA680" w14:textId="77777777" w:rsidR="007E1D8C" w:rsidRPr="004D139E" w:rsidRDefault="007E1D8C" w:rsidP="007E1D8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ED23838" w14:textId="77777777" w:rsidR="007E1D8C" w:rsidRPr="004D139E" w:rsidRDefault="007E1D8C" w:rsidP="007E1D8C">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1C38D45" w14:textId="77777777" w:rsidR="007E1D8C" w:rsidRPr="004D139E" w:rsidRDefault="007E1D8C" w:rsidP="007E1D8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60F4A23" w14:textId="77777777" w:rsidR="007E1D8C" w:rsidRPr="004D139E" w:rsidRDefault="007E1D8C" w:rsidP="007E1D8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9BF1CA" w14:textId="77777777" w:rsidR="007E1D8C" w:rsidRPr="004D139E" w:rsidRDefault="007E1D8C" w:rsidP="007E1D8C">
            <w:pPr>
              <w:pStyle w:val="TAC"/>
              <w:rPr>
                <w:lang w:eastAsia="zh-CN"/>
              </w:rPr>
            </w:pPr>
            <w:r w:rsidRPr="004D139E">
              <w:rPr>
                <w:lang w:eastAsia="zh-CN"/>
              </w:rPr>
              <w:t>No</w:t>
            </w:r>
          </w:p>
        </w:tc>
      </w:tr>
      <w:tr w:rsidR="007E1D8C" w:rsidRPr="004D139E" w14:paraId="55FE428A"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7D2F74" w14:textId="77777777" w:rsidR="007E1D8C" w:rsidRPr="004D139E" w:rsidRDefault="007E1D8C" w:rsidP="007E1D8C">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926516" w14:textId="77777777" w:rsidR="007E1D8C" w:rsidRPr="004D139E" w:rsidRDefault="007E1D8C" w:rsidP="007E1D8C">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A3CBEDA" w14:textId="77777777" w:rsidR="007E1D8C" w:rsidRPr="004D139E" w:rsidRDefault="007E1D8C" w:rsidP="007E1D8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772A470" w14:textId="77777777" w:rsidR="007E1D8C" w:rsidRPr="004D139E" w:rsidRDefault="007E1D8C" w:rsidP="007E1D8C">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41B1E40" w14:textId="77777777" w:rsidR="007E1D8C" w:rsidRPr="004D139E" w:rsidRDefault="007E1D8C" w:rsidP="007E1D8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F64549E" w14:textId="77777777" w:rsidR="007E1D8C" w:rsidRPr="004D139E" w:rsidRDefault="007E1D8C" w:rsidP="007E1D8C">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70F034C" w14:textId="77777777" w:rsidR="007E1D8C" w:rsidRPr="004D139E" w:rsidRDefault="007E1D8C" w:rsidP="007E1D8C">
            <w:pPr>
              <w:pStyle w:val="TAC"/>
              <w:rPr>
                <w:lang w:eastAsia="zh-CN"/>
              </w:rPr>
            </w:pPr>
            <w:r w:rsidRPr="004D139E">
              <w:rPr>
                <w:lang w:eastAsia="zh-CN"/>
              </w:rPr>
              <w:t>Yes</w:t>
            </w:r>
          </w:p>
        </w:tc>
      </w:tr>
      <w:tr w:rsidR="007E1D8C" w:rsidRPr="004D139E" w14:paraId="2B203670"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4B905C" w14:textId="77777777" w:rsidR="007E1D8C" w:rsidRPr="004D139E" w:rsidRDefault="007E1D8C" w:rsidP="007E1D8C">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BEDE64C" w14:textId="77777777" w:rsidR="007E1D8C" w:rsidRPr="004D139E" w:rsidRDefault="007E1D8C" w:rsidP="007E1D8C">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20A8D963" w14:textId="77777777" w:rsidR="007E1D8C" w:rsidRPr="004D139E" w:rsidRDefault="007E1D8C" w:rsidP="007E1D8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8A87479" w14:textId="77777777" w:rsidR="007E1D8C" w:rsidRPr="004D139E" w:rsidRDefault="007E1D8C" w:rsidP="007E1D8C">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18900B3" w14:textId="77777777" w:rsidR="007E1D8C" w:rsidRPr="004D139E" w:rsidRDefault="007E1D8C" w:rsidP="007E1D8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ECBC74" w14:textId="77777777" w:rsidR="007E1D8C" w:rsidRPr="004D139E" w:rsidRDefault="007E1D8C" w:rsidP="007E1D8C">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806776B" w14:textId="77777777" w:rsidR="007E1D8C" w:rsidRPr="004D139E" w:rsidRDefault="007E1D8C" w:rsidP="007E1D8C">
            <w:pPr>
              <w:pStyle w:val="TAC"/>
              <w:rPr>
                <w:lang w:eastAsia="zh-CN"/>
              </w:rPr>
            </w:pPr>
            <w:r w:rsidRPr="004D139E">
              <w:rPr>
                <w:lang w:eastAsia="zh-CN"/>
              </w:rPr>
              <w:t>No</w:t>
            </w:r>
          </w:p>
        </w:tc>
      </w:tr>
      <w:tr w:rsidR="007E1D8C" w:rsidRPr="004D139E" w14:paraId="2C43F464"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D53631" w14:textId="77777777" w:rsidR="007E1D8C" w:rsidRPr="004D139E" w:rsidRDefault="007E1D8C" w:rsidP="007E1D8C">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478C9E90" w14:textId="77777777" w:rsidR="007E1D8C" w:rsidRPr="004D139E" w:rsidRDefault="007E1D8C" w:rsidP="007E1D8C">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78ABCCF5" w14:textId="77777777" w:rsidR="007E1D8C" w:rsidRPr="004D139E" w:rsidRDefault="007E1D8C" w:rsidP="007E1D8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E2BA41" w14:textId="77777777" w:rsidR="007E1D8C" w:rsidRPr="004D139E" w:rsidRDefault="007E1D8C" w:rsidP="007E1D8C">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103525" w14:textId="77777777" w:rsidR="007E1D8C" w:rsidRPr="004D139E" w:rsidRDefault="007E1D8C" w:rsidP="007E1D8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D384B6" w14:textId="77777777" w:rsidR="007E1D8C" w:rsidRPr="004D139E" w:rsidRDefault="007E1D8C" w:rsidP="007E1D8C">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9723C4" w14:textId="77777777" w:rsidR="007E1D8C" w:rsidRPr="004D139E" w:rsidRDefault="007E1D8C" w:rsidP="007E1D8C">
            <w:pPr>
              <w:pStyle w:val="TAC"/>
              <w:rPr>
                <w:lang w:eastAsia="zh-CN"/>
              </w:rPr>
            </w:pPr>
            <w:r w:rsidRPr="004D139E">
              <w:rPr>
                <w:lang w:eastAsia="zh-CN"/>
              </w:rPr>
              <w:t>Yes</w:t>
            </w:r>
          </w:p>
        </w:tc>
      </w:tr>
      <w:tr w:rsidR="007E1D8C" w:rsidRPr="004D139E" w14:paraId="652D139D"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03602B" w14:textId="77777777" w:rsidR="007E1D8C" w:rsidRPr="004D139E" w:rsidRDefault="007E1D8C" w:rsidP="007E1D8C">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A8D222C" w14:textId="77777777" w:rsidR="007E1D8C" w:rsidRPr="004D139E" w:rsidRDefault="007E1D8C" w:rsidP="007E1D8C">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64AF93" w14:textId="77777777" w:rsidR="007E1D8C" w:rsidRPr="004D139E" w:rsidRDefault="007E1D8C" w:rsidP="007E1D8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B08015" w14:textId="77777777" w:rsidR="007E1D8C" w:rsidRPr="004D139E" w:rsidRDefault="007E1D8C" w:rsidP="007E1D8C">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2E6BC4" w14:textId="77777777" w:rsidR="007E1D8C" w:rsidRPr="004D139E" w:rsidRDefault="007E1D8C" w:rsidP="007E1D8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E8F248" w14:textId="77777777" w:rsidR="007E1D8C" w:rsidRPr="004D139E" w:rsidRDefault="007E1D8C" w:rsidP="007E1D8C">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A370D9" w14:textId="77777777" w:rsidR="007E1D8C" w:rsidRPr="004D139E" w:rsidRDefault="007E1D8C" w:rsidP="007E1D8C">
            <w:pPr>
              <w:pStyle w:val="TAC"/>
              <w:rPr>
                <w:lang w:eastAsia="zh-CN"/>
              </w:rPr>
            </w:pPr>
            <w:r w:rsidRPr="004D139E">
              <w:rPr>
                <w:lang w:eastAsia="zh-CN"/>
              </w:rPr>
              <w:t>Yes</w:t>
            </w:r>
          </w:p>
        </w:tc>
      </w:tr>
      <w:tr w:rsidR="007E1D8C" w:rsidRPr="004D139E" w14:paraId="49843D20"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5665A0" w14:textId="77777777" w:rsidR="007E1D8C" w:rsidRPr="004D139E" w:rsidRDefault="007E1D8C" w:rsidP="007E1D8C">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6855AB4" w14:textId="77777777" w:rsidR="007E1D8C" w:rsidRPr="004D139E" w:rsidRDefault="007E1D8C" w:rsidP="007E1D8C">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F59259" w14:textId="77777777" w:rsidR="007E1D8C" w:rsidRPr="004D139E" w:rsidRDefault="007E1D8C" w:rsidP="007E1D8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FC0379" w14:textId="77777777" w:rsidR="007E1D8C" w:rsidRPr="004D139E" w:rsidRDefault="007E1D8C" w:rsidP="007E1D8C">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E1E1A10" w14:textId="77777777" w:rsidR="007E1D8C" w:rsidRPr="004D139E" w:rsidRDefault="007E1D8C" w:rsidP="007E1D8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DAC13D" w14:textId="77777777" w:rsidR="007E1D8C" w:rsidRPr="004D139E" w:rsidRDefault="007E1D8C" w:rsidP="007E1D8C">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340A84" w14:textId="77777777" w:rsidR="007E1D8C" w:rsidRPr="004D139E" w:rsidRDefault="007E1D8C" w:rsidP="007E1D8C">
            <w:pPr>
              <w:pStyle w:val="TAC"/>
              <w:rPr>
                <w:lang w:eastAsia="zh-CN"/>
              </w:rPr>
            </w:pPr>
            <w:r>
              <w:rPr>
                <w:lang w:eastAsia="zh-CN"/>
              </w:rPr>
              <w:t>No</w:t>
            </w:r>
          </w:p>
        </w:tc>
      </w:tr>
      <w:tr w:rsidR="007E1D8C" w:rsidRPr="004D139E" w14:paraId="5FFA4BF9"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29BFED" w14:textId="77777777" w:rsidR="007E1D8C" w:rsidRPr="004D139E" w:rsidRDefault="007E1D8C" w:rsidP="007E1D8C">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9B4D5FD" w14:textId="77777777" w:rsidR="007E1D8C" w:rsidRPr="004D139E" w:rsidRDefault="007E1D8C" w:rsidP="007E1D8C">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824484" w14:textId="77777777" w:rsidR="007E1D8C" w:rsidRPr="004D139E" w:rsidRDefault="007E1D8C" w:rsidP="007E1D8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8B7496" w14:textId="77777777" w:rsidR="007E1D8C" w:rsidRPr="004D139E" w:rsidRDefault="007E1D8C" w:rsidP="007E1D8C">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048945" w14:textId="77777777" w:rsidR="007E1D8C" w:rsidRPr="004D139E" w:rsidRDefault="007E1D8C" w:rsidP="007E1D8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12C967" w14:textId="77777777" w:rsidR="007E1D8C" w:rsidRPr="004D139E" w:rsidRDefault="007E1D8C" w:rsidP="007E1D8C">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C523C7" w14:textId="77777777" w:rsidR="007E1D8C" w:rsidRPr="004D139E" w:rsidRDefault="007E1D8C" w:rsidP="007E1D8C">
            <w:pPr>
              <w:pStyle w:val="TAC"/>
              <w:rPr>
                <w:lang w:eastAsia="zh-CN"/>
              </w:rPr>
            </w:pPr>
            <w:r w:rsidRPr="004D139E">
              <w:rPr>
                <w:lang w:eastAsia="zh-CN"/>
              </w:rPr>
              <w:t>Yes</w:t>
            </w:r>
          </w:p>
        </w:tc>
      </w:tr>
      <w:tr w:rsidR="007E1D8C" w:rsidRPr="004D139E" w14:paraId="6D61BA15"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417AFF" w14:textId="77777777" w:rsidR="007E1D8C" w:rsidRPr="004D139E" w:rsidRDefault="007E1D8C" w:rsidP="007E1D8C">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B185CB6" w14:textId="77777777" w:rsidR="007E1D8C" w:rsidRPr="004D139E" w:rsidRDefault="007E1D8C" w:rsidP="007E1D8C">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A95DF3" w14:textId="77777777" w:rsidR="007E1D8C" w:rsidRPr="004D139E" w:rsidRDefault="007E1D8C" w:rsidP="007E1D8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861715" w14:textId="77777777" w:rsidR="007E1D8C" w:rsidRPr="004D139E" w:rsidRDefault="007E1D8C" w:rsidP="007E1D8C">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30585E" w14:textId="77777777" w:rsidR="007E1D8C" w:rsidRPr="004D139E" w:rsidRDefault="007E1D8C" w:rsidP="007E1D8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BB02E2" w14:textId="77777777" w:rsidR="007E1D8C" w:rsidRPr="004D139E" w:rsidRDefault="007E1D8C" w:rsidP="007E1D8C">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6A984E" w14:textId="77777777" w:rsidR="007E1D8C" w:rsidRPr="004D139E" w:rsidRDefault="007E1D8C" w:rsidP="007E1D8C">
            <w:pPr>
              <w:pStyle w:val="TAC"/>
              <w:rPr>
                <w:lang w:eastAsia="zh-CN"/>
              </w:rPr>
            </w:pPr>
            <w:r>
              <w:rPr>
                <w:lang w:eastAsia="zh-CN"/>
              </w:rPr>
              <w:t>No</w:t>
            </w:r>
          </w:p>
        </w:tc>
      </w:tr>
      <w:tr w:rsidR="007E1D8C" w:rsidRPr="004D139E" w14:paraId="57F968DE"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2C97FC" w14:textId="77777777" w:rsidR="007E1D8C" w:rsidRPr="004D139E" w:rsidRDefault="007E1D8C" w:rsidP="007E1D8C">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1ECF8F2B" w14:textId="77777777" w:rsidR="007E1D8C" w:rsidRPr="004D139E" w:rsidRDefault="007E1D8C" w:rsidP="007E1D8C">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BB41853" w14:textId="77777777" w:rsidR="007E1D8C" w:rsidRPr="004D139E" w:rsidRDefault="007E1D8C" w:rsidP="007E1D8C">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715E85D" w14:textId="77777777" w:rsidR="007E1D8C" w:rsidRPr="004D139E" w:rsidRDefault="007E1D8C" w:rsidP="007E1D8C">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802B2D" w14:textId="77777777" w:rsidR="007E1D8C" w:rsidRPr="004D139E" w:rsidRDefault="007E1D8C" w:rsidP="007E1D8C">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6052CB3" w14:textId="77777777" w:rsidR="007E1D8C" w:rsidRPr="004D139E" w:rsidRDefault="007E1D8C" w:rsidP="007E1D8C">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909037" w14:textId="77777777" w:rsidR="007E1D8C" w:rsidRPr="004D139E" w:rsidRDefault="007E1D8C" w:rsidP="007E1D8C">
            <w:pPr>
              <w:pStyle w:val="TAC"/>
            </w:pPr>
            <w:r w:rsidRPr="004D139E">
              <w:rPr>
                <w:lang w:eastAsia="zh-CN"/>
              </w:rPr>
              <w:t>Yes</w:t>
            </w:r>
          </w:p>
        </w:tc>
      </w:tr>
      <w:tr w:rsidR="007E1D8C" w:rsidRPr="004D139E" w14:paraId="0FE120F2"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38F327" w14:textId="77777777" w:rsidR="007E1D8C" w:rsidRPr="004D139E" w:rsidRDefault="007E1D8C" w:rsidP="007E1D8C">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21D4E53A" w14:textId="77777777" w:rsidR="007E1D8C" w:rsidRPr="004D139E" w:rsidRDefault="007E1D8C" w:rsidP="007E1D8C">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F6AB589" w14:textId="77777777" w:rsidR="007E1D8C" w:rsidRPr="004D139E" w:rsidRDefault="007E1D8C" w:rsidP="007E1D8C">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BC3564F" w14:textId="77777777" w:rsidR="007E1D8C" w:rsidRPr="004D139E" w:rsidRDefault="007E1D8C" w:rsidP="007E1D8C">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FD2F32F" w14:textId="77777777" w:rsidR="007E1D8C" w:rsidRPr="004D139E" w:rsidRDefault="007E1D8C" w:rsidP="007E1D8C">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AC82DC9" w14:textId="77777777" w:rsidR="007E1D8C" w:rsidRPr="004D139E" w:rsidRDefault="007E1D8C" w:rsidP="007E1D8C">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915E73" w14:textId="77777777" w:rsidR="007E1D8C" w:rsidRPr="004D139E" w:rsidRDefault="007E1D8C" w:rsidP="007E1D8C">
            <w:pPr>
              <w:pStyle w:val="TAC"/>
              <w:rPr>
                <w:lang w:eastAsia="zh-CN"/>
              </w:rPr>
            </w:pPr>
            <w:r w:rsidRPr="004D139E">
              <w:rPr>
                <w:lang w:eastAsia="zh-CN"/>
              </w:rPr>
              <w:t>No</w:t>
            </w:r>
          </w:p>
        </w:tc>
      </w:tr>
      <w:tr w:rsidR="007E1D8C" w:rsidRPr="004D139E" w14:paraId="6FBFE2B5"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B99C1C" w14:textId="77777777" w:rsidR="007E1D8C" w:rsidRPr="004D139E" w:rsidRDefault="007E1D8C" w:rsidP="007E1D8C">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DA6C0DA" w14:textId="77777777" w:rsidR="007E1D8C" w:rsidRPr="004D139E" w:rsidRDefault="007E1D8C" w:rsidP="007E1D8C">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1414D81" w14:textId="77777777" w:rsidR="007E1D8C" w:rsidRPr="004D139E" w:rsidRDefault="007E1D8C" w:rsidP="007E1D8C">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1470D55" w14:textId="77777777" w:rsidR="007E1D8C" w:rsidRPr="004D139E" w:rsidRDefault="007E1D8C" w:rsidP="007E1D8C">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D72395" w14:textId="77777777" w:rsidR="007E1D8C" w:rsidRPr="004D139E" w:rsidRDefault="007E1D8C" w:rsidP="007E1D8C">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17D03B0" w14:textId="77777777" w:rsidR="007E1D8C" w:rsidRPr="004D139E" w:rsidRDefault="007E1D8C" w:rsidP="007E1D8C">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035AD1" w14:textId="77777777" w:rsidR="007E1D8C" w:rsidRPr="004D139E" w:rsidRDefault="007E1D8C" w:rsidP="007E1D8C">
            <w:pPr>
              <w:pStyle w:val="TAC"/>
            </w:pPr>
            <w:r w:rsidRPr="004D139E">
              <w:rPr>
                <w:lang w:eastAsia="zh-CN"/>
              </w:rPr>
              <w:t>Yes</w:t>
            </w:r>
          </w:p>
        </w:tc>
      </w:tr>
      <w:tr w:rsidR="00E147A6" w:rsidRPr="004D139E" w14:paraId="7A091C9E" w14:textId="77777777" w:rsidTr="007E1D8C">
        <w:trPr>
          <w:ins w:id="45" w:author="scv605" w:date="2024-04-26T16:46: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1DC8F0" w14:textId="522C355A" w:rsidR="00E147A6" w:rsidRPr="004D139E" w:rsidRDefault="00E147A6" w:rsidP="00E147A6">
            <w:pPr>
              <w:pStyle w:val="TAC"/>
              <w:rPr>
                <w:ins w:id="46" w:author="scv605" w:date="2024-04-26T16:46:00Z"/>
                <w:lang w:eastAsia="zh-CN"/>
              </w:rPr>
            </w:pPr>
            <w:ins w:id="47" w:author="scv605" w:date="2024-04-26T16:47:00Z">
              <w:r w:rsidRPr="004D139E">
                <w:t>CA_n28A-n4</w:t>
              </w:r>
              <w:r>
                <w:t>0</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28B26001" w14:textId="1052C8AD" w:rsidR="00E147A6" w:rsidRPr="004D139E" w:rsidRDefault="00E147A6" w:rsidP="00E147A6">
            <w:pPr>
              <w:pStyle w:val="TAC"/>
              <w:rPr>
                <w:ins w:id="48" w:author="scv605" w:date="2024-04-26T16:46:00Z"/>
                <w:lang w:eastAsia="zh-CN"/>
              </w:rPr>
            </w:pPr>
            <w:ins w:id="49" w:author="scv605" w:date="2024-04-26T16:47:00Z">
              <w:r>
                <w:t>-</w:t>
              </w:r>
            </w:ins>
          </w:p>
        </w:tc>
        <w:tc>
          <w:tcPr>
            <w:tcW w:w="1418" w:type="dxa"/>
            <w:tcBorders>
              <w:top w:val="single" w:sz="4" w:space="0" w:color="auto"/>
              <w:left w:val="single" w:sz="4" w:space="0" w:color="auto"/>
              <w:bottom w:val="single" w:sz="4" w:space="0" w:color="auto"/>
              <w:right w:val="single" w:sz="4" w:space="0" w:color="auto"/>
            </w:tcBorders>
          </w:tcPr>
          <w:p w14:paraId="5E19BE69" w14:textId="662DCDAB" w:rsidR="00E147A6" w:rsidRPr="004D139E" w:rsidRDefault="00E147A6" w:rsidP="00E147A6">
            <w:pPr>
              <w:pStyle w:val="TAC"/>
              <w:rPr>
                <w:ins w:id="50" w:author="scv605" w:date="2024-04-26T16:46:00Z"/>
                <w:lang w:eastAsia="zh-CN"/>
              </w:rPr>
            </w:pPr>
            <w:ins w:id="51" w:author="scv605" w:date="2024-04-26T16:47:00Z">
              <w:r w:rsidRPr="004D139E">
                <w:rPr>
                  <w:lang w:eastAsia="zh-CN"/>
                </w:rPr>
                <w:t>n28A</w:t>
              </w:r>
            </w:ins>
          </w:p>
        </w:tc>
        <w:tc>
          <w:tcPr>
            <w:tcW w:w="1418" w:type="dxa"/>
            <w:tcBorders>
              <w:top w:val="single" w:sz="4" w:space="0" w:color="auto"/>
              <w:left w:val="single" w:sz="4" w:space="0" w:color="auto"/>
              <w:bottom w:val="single" w:sz="4" w:space="0" w:color="auto"/>
              <w:right w:val="single" w:sz="4" w:space="0" w:color="auto"/>
            </w:tcBorders>
          </w:tcPr>
          <w:p w14:paraId="1CAAADE5" w14:textId="5BC1BBBA" w:rsidR="00E147A6" w:rsidRPr="004D139E" w:rsidRDefault="00E147A6" w:rsidP="00E147A6">
            <w:pPr>
              <w:pStyle w:val="TAC"/>
              <w:rPr>
                <w:ins w:id="52" w:author="scv605" w:date="2024-04-26T16:46:00Z"/>
                <w:lang w:eastAsia="zh-CN"/>
              </w:rPr>
            </w:pPr>
            <w:ins w:id="53" w:author="scv605" w:date="2024-04-26T16:47:00Z">
              <w:r w:rsidRPr="004D139E">
                <w:rPr>
                  <w:lang w:eastAsia="zh-CN"/>
                </w:rPr>
                <w:t>n4</w:t>
              </w:r>
              <w:r>
                <w:rPr>
                  <w:lang w:eastAsia="zh-CN"/>
                </w:rPr>
                <w:t>0</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ADDE54F" w14:textId="1D23A353" w:rsidR="00E147A6" w:rsidRPr="004D139E" w:rsidRDefault="00E147A6" w:rsidP="00E147A6">
            <w:pPr>
              <w:pStyle w:val="TAC"/>
              <w:rPr>
                <w:ins w:id="54" w:author="scv605" w:date="2024-04-26T16:46:00Z"/>
                <w:lang w:eastAsia="zh-CN"/>
              </w:rPr>
            </w:pPr>
            <w:ins w:id="55" w:author="scv605" w:date="2024-04-26T16:47: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DB2ED9B" w14:textId="7F655AA5" w:rsidR="00E147A6" w:rsidRPr="004D139E" w:rsidRDefault="00E147A6" w:rsidP="00E147A6">
            <w:pPr>
              <w:pStyle w:val="TAC"/>
              <w:rPr>
                <w:ins w:id="56" w:author="scv605" w:date="2024-04-26T16:46:00Z"/>
                <w:lang w:eastAsia="zh-CN"/>
              </w:rPr>
            </w:pPr>
            <w:ins w:id="57" w:author="scv605" w:date="2024-04-26T16:47: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45207FC" w14:textId="76CD0947" w:rsidR="00E147A6" w:rsidRPr="004D139E" w:rsidRDefault="00E147A6" w:rsidP="00E147A6">
            <w:pPr>
              <w:pStyle w:val="TAC"/>
              <w:rPr>
                <w:ins w:id="58" w:author="scv605" w:date="2024-04-26T16:46:00Z"/>
                <w:lang w:eastAsia="zh-CN"/>
              </w:rPr>
            </w:pPr>
            <w:ins w:id="59" w:author="scv605" w:date="2024-04-26T16:47:00Z">
              <w:r w:rsidRPr="004D139E">
                <w:rPr>
                  <w:lang w:eastAsia="zh-CN"/>
                </w:rPr>
                <w:t>Yes</w:t>
              </w:r>
            </w:ins>
          </w:p>
        </w:tc>
      </w:tr>
      <w:tr w:rsidR="00E147A6" w:rsidRPr="004D139E" w14:paraId="432B8A16"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693157" w14:textId="77777777" w:rsidR="00E147A6" w:rsidRPr="004D139E" w:rsidRDefault="00E147A6" w:rsidP="00E147A6">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7196AC8C" w14:textId="77777777" w:rsidR="00E147A6" w:rsidRPr="004D139E" w:rsidRDefault="00E147A6" w:rsidP="00E147A6">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3C665DD0" w14:textId="77777777" w:rsidR="00E147A6" w:rsidRPr="004D139E" w:rsidRDefault="00E147A6" w:rsidP="00E147A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E29BE38" w14:textId="77777777" w:rsidR="00E147A6" w:rsidRPr="004D139E" w:rsidRDefault="00E147A6" w:rsidP="00E147A6">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2733306" w14:textId="77777777" w:rsidR="00E147A6" w:rsidRPr="004D139E" w:rsidRDefault="00E147A6" w:rsidP="00E147A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8794E5C" w14:textId="77777777" w:rsidR="00E147A6" w:rsidRPr="004D139E" w:rsidRDefault="00E147A6" w:rsidP="00E147A6">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0C00FD0" w14:textId="77777777" w:rsidR="00E147A6" w:rsidRPr="004D139E" w:rsidRDefault="00E147A6" w:rsidP="00E147A6">
            <w:pPr>
              <w:pStyle w:val="TAC"/>
            </w:pPr>
            <w:r w:rsidRPr="004D139E">
              <w:rPr>
                <w:lang w:eastAsia="zh-CN"/>
              </w:rPr>
              <w:t>Yes</w:t>
            </w:r>
          </w:p>
        </w:tc>
      </w:tr>
      <w:tr w:rsidR="00E147A6" w:rsidRPr="001E0908" w14:paraId="5B17EA49"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5D3A91" w14:textId="77777777" w:rsidR="00E147A6" w:rsidRPr="001E0908" w:rsidRDefault="00E147A6" w:rsidP="00E147A6">
            <w:pPr>
              <w:keepNext/>
              <w:keepLines/>
              <w:spacing w:after="0"/>
              <w:jc w:val="center"/>
              <w:rPr>
                <w:rFonts w:ascii="Arial" w:hAnsi="Arial"/>
                <w:sz w:val="18"/>
              </w:rPr>
            </w:pPr>
            <w:r w:rsidRPr="001E0908">
              <w:rPr>
                <w:rFonts w:ascii="Arial"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2B9CBEF1" w14:textId="77777777" w:rsidR="00E147A6" w:rsidRPr="001E0908" w:rsidRDefault="00E147A6" w:rsidP="00E147A6">
            <w:pPr>
              <w:keepNext/>
              <w:keepLines/>
              <w:spacing w:after="0"/>
              <w:jc w:val="center"/>
              <w:rPr>
                <w:rFonts w:ascii="Arial" w:hAnsi="Arial"/>
                <w:sz w:val="18"/>
              </w:rPr>
            </w:pPr>
            <w:r w:rsidRPr="001E0908">
              <w:rPr>
                <w:rFonts w:ascii="Arial"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3755FD8A" w14:textId="77777777" w:rsidR="00E147A6" w:rsidRPr="001E0908" w:rsidRDefault="00E147A6" w:rsidP="00E147A6">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8EC76BD" w14:textId="77777777" w:rsidR="00E147A6" w:rsidRPr="001E0908" w:rsidRDefault="00E147A6" w:rsidP="00E147A6">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294282C" w14:textId="77777777" w:rsidR="00E147A6" w:rsidRPr="001E0908" w:rsidRDefault="00E147A6" w:rsidP="00E147A6">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8D5EF09" w14:textId="77777777" w:rsidR="00E147A6" w:rsidRPr="001E0908" w:rsidRDefault="00E147A6" w:rsidP="00E147A6">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23FF7F3" w14:textId="77777777" w:rsidR="00E147A6" w:rsidRPr="001E0908" w:rsidRDefault="00E147A6" w:rsidP="00E147A6">
            <w:pPr>
              <w:keepNext/>
              <w:keepLines/>
              <w:spacing w:after="0"/>
              <w:jc w:val="center"/>
              <w:rPr>
                <w:rFonts w:ascii="Arial" w:hAnsi="Arial"/>
                <w:sz w:val="18"/>
              </w:rPr>
            </w:pPr>
            <w:r w:rsidRPr="001E0908">
              <w:rPr>
                <w:rFonts w:ascii="Arial" w:hAnsi="Arial"/>
                <w:sz w:val="18"/>
              </w:rPr>
              <w:t>Yes</w:t>
            </w:r>
          </w:p>
        </w:tc>
      </w:tr>
      <w:tr w:rsidR="00E147A6" w:rsidRPr="001E0908" w14:paraId="593C4AB2"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83D786" w14:textId="77777777" w:rsidR="00E147A6" w:rsidRPr="001E0908" w:rsidRDefault="00E147A6" w:rsidP="00E147A6">
            <w:pPr>
              <w:keepNext/>
              <w:keepLines/>
              <w:spacing w:after="0"/>
              <w:jc w:val="center"/>
              <w:rPr>
                <w:rFonts w:ascii="Arial" w:hAnsi="Arial"/>
                <w:sz w:val="18"/>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FF003D3" w14:textId="77777777" w:rsidR="00E147A6" w:rsidRPr="001E0908" w:rsidRDefault="00E147A6" w:rsidP="00E147A6">
            <w:pPr>
              <w:keepNext/>
              <w:keepLines/>
              <w:spacing w:after="0"/>
              <w:jc w:val="center"/>
              <w:rPr>
                <w:rFonts w:ascii="Arial" w:hAnsi="Arial"/>
                <w:sz w:val="18"/>
              </w:rPr>
            </w:pPr>
            <w:r w:rsidRPr="003C2187">
              <w:rPr>
                <w:rFonts w:ascii="Arial" w:hAnsi="Arial"/>
                <w:sz w:val="18"/>
              </w:rPr>
              <w:t>CA_n</w:t>
            </w:r>
            <w:r>
              <w:rPr>
                <w:rFonts w:ascii="Arial" w:hAnsi="Arial"/>
                <w:sz w:val="18"/>
              </w:rPr>
              <w:t>28</w:t>
            </w:r>
            <w:r w:rsidRPr="003C2187">
              <w:rPr>
                <w:rFonts w:ascii="Arial" w:hAnsi="Arial"/>
                <w:sz w:val="18"/>
              </w:rPr>
              <w:t>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5CF8ED0" w14:textId="77777777" w:rsidR="00E147A6" w:rsidRPr="001E0908" w:rsidRDefault="00E147A6" w:rsidP="00E147A6">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6A6C79C" w14:textId="77777777" w:rsidR="00E147A6" w:rsidRPr="001E0908" w:rsidRDefault="00E147A6" w:rsidP="00E147A6">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74483DD" w14:textId="77777777" w:rsidR="00E147A6" w:rsidRPr="001E0908" w:rsidRDefault="00E147A6" w:rsidP="00E147A6">
            <w:pPr>
              <w:keepNext/>
              <w:keepLines/>
              <w:spacing w:after="0"/>
              <w:jc w:val="center"/>
              <w:rPr>
                <w:rFonts w:ascii="Arial" w:hAnsi="Arial"/>
                <w:sz w:val="18"/>
              </w:rPr>
            </w:pPr>
            <w:r w:rsidRPr="003C2187">
              <w:rPr>
                <w:rFonts w:ascii="Arial" w:hAnsi="Arial"/>
                <w:sz w:val="18"/>
                <w:lang w:eastAsia="zh-CN"/>
              </w:rPr>
              <w:t>n</w:t>
            </w:r>
            <w:r>
              <w:rPr>
                <w:rFonts w:ascii="Arial" w:hAnsi="Arial"/>
                <w:sz w:val="18"/>
                <w:lang w:eastAsia="zh-CN"/>
              </w:rPr>
              <w:t>28</w:t>
            </w:r>
            <w:r w:rsidRPr="003C2187">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83871B" w14:textId="77777777" w:rsidR="00E147A6" w:rsidRPr="001E0908" w:rsidRDefault="00E147A6" w:rsidP="00E147A6">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2E2FE24" w14:textId="77777777" w:rsidR="00E147A6" w:rsidRPr="001E0908" w:rsidRDefault="00E147A6" w:rsidP="00E147A6">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E147A6" w:rsidRPr="001E0908" w14:paraId="3EDF7E09"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0A8187" w14:textId="77777777" w:rsidR="00E147A6" w:rsidRDefault="00E147A6" w:rsidP="00E147A6">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23181A58" w14:textId="77777777" w:rsidR="00E147A6" w:rsidRPr="003C2187" w:rsidRDefault="00E147A6" w:rsidP="00E147A6">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EB77703" w14:textId="77777777" w:rsidR="00E147A6" w:rsidRPr="003C2187" w:rsidRDefault="00E147A6" w:rsidP="00E147A6">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F5D8E27" w14:textId="77777777" w:rsidR="00E147A6" w:rsidRPr="003C2187" w:rsidRDefault="00E147A6" w:rsidP="00E147A6">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3231C8D" w14:textId="77777777" w:rsidR="00E147A6" w:rsidRPr="003C2187" w:rsidRDefault="00E147A6" w:rsidP="00E147A6">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50B1168" w14:textId="77777777" w:rsidR="00E147A6" w:rsidRDefault="00E147A6" w:rsidP="00E147A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4A7A7DC" w14:textId="77777777" w:rsidR="00E147A6" w:rsidRDefault="00E147A6" w:rsidP="00E147A6">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E147A6" w:rsidRPr="004D139E" w14:paraId="24D305A0"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F2F451" w14:textId="77777777" w:rsidR="00E147A6" w:rsidRPr="004D139E" w:rsidRDefault="00E147A6" w:rsidP="00E147A6">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6993811E" w14:textId="77777777" w:rsidR="00E147A6" w:rsidRPr="004D139E" w:rsidRDefault="00E147A6" w:rsidP="00E147A6">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5ACD56DB" w14:textId="77777777" w:rsidR="00E147A6" w:rsidRPr="004D139E" w:rsidRDefault="00E147A6" w:rsidP="00E147A6">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289EC2C" w14:textId="77777777" w:rsidR="00E147A6" w:rsidRPr="004D139E" w:rsidRDefault="00E147A6" w:rsidP="00E147A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0361AF1" w14:textId="77777777" w:rsidR="00E147A6" w:rsidRPr="004D139E" w:rsidRDefault="00E147A6" w:rsidP="00E147A6">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6B469EA" w14:textId="77777777" w:rsidR="00E147A6" w:rsidRPr="004D139E" w:rsidRDefault="00E147A6" w:rsidP="00E147A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2501219" w14:textId="77777777" w:rsidR="00E147A6" w:rsidRPr="004D139E" w:rsidRDefault="00E147A6" w:rsidP="00E147A6">
            <w:pPr>
              <w:pStyle w:val="TAC"/>
            </w:pPr>
            <w:r w:rsidRPr="004D139E">
              <w:t>Yes</w:t>
            </w:r>
          </w:p>
        </w:tc>
      </w:tr>
      <w:tr w:rsidR="00E147A6" w:rsidRPr="004D139E" w14:paraId="2CBA49CA"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8B9BF9" w14:textId="77777777" w:rsidR="00E147A6" w:rsidRPr="004D139E" w:rsidRDefault="00E147A6" w:rsidP="00E147A6">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CEB78EC" w14:textId="77777777" w:rsidR="00E147A6" w:rsidRPr="004D139E" w:rsidRDefault="00E147A6" w:rsidP="00E147A6">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508ACAED" w14:textId="77777777" w:rsidR="00E147A6" w:rsidRPr="004D139E" w:rsidRDefault="00E147A6" w:rsidP="00E147A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797D417" w14:textId="77777777" w:rsidR="00E147A6" w:rsidRPr="004D139E" w:rsidRDefault="00E147A6" w:rsidP="00E147A6">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6B06913" w14:textId="77777777" w:rsidR="00E147A6" w:rsidRPr="004D139E" w:rsidRDefault="00E147A6" w:rsidP="00E147A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8BBB4FA" w14:textId="77777777" w:rsidR="00E147A6" w:rsidRPr="004D139E" w:rsidRDefault="00E147A6" w:rsidP="00E147A6">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41AA1B4" w14:textId="77777777" w:rsidR="00E147A6" w:rsidRPr="004D139E" w:rsidRDefault="00E147A6" w:rsidP="00E147A6">
            <w:pPr>
              <w:pStyle w:val="TAC"/>
            </w:pPr>
            <w:r w:rsidRPr="004D139E">
              <w:rPr>
                <w:lang w:eastAsia="zh-CN"/>
              </w:rPr>
              <w:t>Yes</w:t>
            </w:r>
          </w:p>
        </w:tc>
      </w:tr>
      <w:tr w:rsidR="00E147A6" w:rsidRPr="004D139E" w14:paraId="75BB1785" w14:textId="77777777" w:rsidTr="007E1D8C">
        <w:tc>
          <w:tcPr>
            <w:tcW w:w="2552" w:type="dxa"/>
            <w:tcBorders>
              <w:top w:val="single" w:sz="4" w:space="0" w:color="auto"/>
              <w:left w:val="single" w:sz="4" w:space="0" w:color="auto"/>
              <w:bottom w:val="single" w:sz="4" w:space="0" w:color="auto"/>
              <w:right w:val="single" w:sz="4" w:space="0" w:color="auto"/>
            </w:tcBorders>
            <w:noWrap/>
            <w:hideMark/>
          </w:tcPr>
          <w:p w14:paraId="01AD843B" w14:textId="77777777" w:rsidR="00E147A6" w:rsidRPr="004D139E" w:rsidRDefault="00E147A6" w:rsidP="00E147A6">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78B68799"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D7CF352" w14:textId="77777777" w:rsidR="00E147A6" w:rsidRPr="004D139E" w:rsidRDefault="00E147A6" w:rsidP="00E147A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0D8F4937" w14:textId="77777777" w:rsidR="00E147A6" w:rsidRPr="004D139E" w:rsidRDefault="00E147A6" w:rsidP="00E147A6">
            <w:pPr>
              <w:pStyle w:val="TAC"/>
            </w:pPr>
            <w:r w:rsidRPr="004D139E">
              <w:t>n66A</w:t>
            </w:r>
          </w:p>
          <w:p w14:paraId="4CF86DD7" w14:textId="77777777" w:rsidR="00E147A6" w:rsidRPr="004D139E" w:rsidRDefault="00E147A6" w:rsidP="00E147A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719AA70C"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075E4F"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B9ECB8" w14:textId="77777777" w:rsidR="00E147A6" w:rsidRPr="004D139E" w:rsidRDefault="00E147A6" w:rsidP="00E147A6">
            <w:pPr>
              <w:pStyle w:val="TAC"/>
            </w:pPr>
            <w:r w:rsidRPr="004D139E">
              <w:t>Yes</w:t>
            </w:r>
          </w:p>
        </w:tc>
      </w:tr>
      <w:tr w:rsidR="00E147A6" w:rsidRPr="004D139E" w14:paraId="3BDFDE2E" w14:textId="77777777" w:rsidTr="007E1D8C">
        <w:tc>
          <w:tcPr>
            <w:tcW w:w="2552" w:type="dxa"/>
            <w:tcBorders>
              <w:top w:val="single" w:sz="4" w:space="0" w:color="auto"/>
              <w:left w:val="single" w:sz="4" w:space="0" w:color="auto"/>
              <w:bottom w:val="single" w:sz="4" w:space="0" w:color="auto"/>
              <w:right w:val="single" w:sz="4" w:space="0" w:color="auto"/>
            </w:tcBorders>
            <w:noWrap/>
          </w:tcPr>
          <w:p w14:paraId="258250DD" w14:textId="77777777" w:rsidR="00E147A6" w:rsidRPr="004D139E" w:rsidRDefault="00E147A6" w:rsidP="00E147A6">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1364F864"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99E075" w14:textId="77777777" w:rsidR="00E147A6" w:rsidRPr="004D139E" w:rsidRDefault="00E147A6" w:rsidP="00E147A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144B0F5" w14:textId="77777777" w:rsidR="00E147A6" w:rsidRPr="004D139E" w:rsidRDefault="00E147A6" w:rsidP="00E147A6">
            <w:pPr>
              <w:pStyle w:val="TAC"/>
            </w:pPr>
            <w:r w:rsidRPr="004D139E">
              <w:t>CA_n66B</w:t>
            </w:r>
          </w:p>
          <w:p w14:paraId="234599A5" w14:textId="77777777" w:rsidR="00E147A6" w:rsidRPr="004D139E" w:rsidRDefault="00E147A6" w:rsidP="00E147A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0242556"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B91847"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E532EF" w14:textId="77777777" w:rsidR="00E147A6" w:rsidRPr="004D139E" w:rsidRDefault="00E147A6" w:rsidP="00E147A6">
            <w:pPr>
              <w:pStyle w:val="TAC"/>
            </w:pPr>
            <w:r w:rsidRPr="004D139E">
              <w:t>No</w:t>
            </w:r>
          </w:p>
        </w:tc>
      </w:tr>
      <w:tr w:rsidR="00E147A6" w:rsidRPr="004D139E" w14:paraId="17868C10" w14:textId="77777777" w:rsidTr="007E1D8C">
        <w:tc>
          <w:tcPr>
            <w:tcW w:w="2552" w:type="dxa"/>
            <w:tcBorders>
              <w:top w:val="single" w:sz="4" w:space="0" w:color="auto"/>
              <w:left w:val="single" w:sz="4" w:space="0" w:color="auto"/>
              <w:bottom w:val="single" w:sz="4" w:space="0" w:color="auto"/>
              <w:right w:val="single" w:sz="4" w:space="0" w:color="auto"/>
            </w:tcBorders>
            <w:noWrap/>
          </w:tcPr>
          <w:p w14:paraId="165B5F02" w14:textId="77777777" w:rsidR="00E147A6" w:rsidRPr="004D139E" w:rsidRDefault="00E147A6" w:rsidP="00E147A6">
            <w:pPr>
              <w:pStyle w:val="TAC"/>
            </w:pPr>
            <w:r w:rsidRPr="004D139E">
              <w:lastRenderedPageBreak/>
              <w:t>CA_n29A-n66(2A)</w:t>
            </w:r>
          </w:p>
        </w:tc>
        <w:tc>
          <w:tcPr>
            <w:tcW w:w="1701" w:type="dxa"/>
            <w:tcBorders>
              <w:top w:val="single" w:sz="4" w:space="0" w:color="auto"/>
              <w:left w:val="single" w:sz="4" w:space="0" w:color="auto"/>
              <w:bottom w:val="single" w:sz="4" w:space="0" w:color="auto"/>
              <w:right w:val="single" w:sz="4" w:space="0" w:color="auto"/>
            </w:tcBorders>
          </w:tcPr>
          <w:p w14:paraId="4A589077"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AAFCAC" w14:textId="77777777" w:rsidR="00E147A6" w:rsidRPr="004D139E" w:rsidRDefault="00E147A6" w:rsidP="00E147A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4AC2B5A" w14:textId="77777777" w:rsidR="00E147A6" w:rsidRPr="004D139E" w:rsidRDefault="00E147A6" w:rsidP="00E147A6">
            <w:pPr>
              <w:pStyle w:val="TAC"/>
            </w:pPr>
            <w:r w:rsidRPr="004D139E">
              <w:t>CA_n66(2A)</w:t>
            </w:r>
          </w:p>
          <w:p w14:paraId="4C07DF81" w14:textId="77777777" w:rsidR="00E147A6" w:rsidRPr="004D139E" w:rsidRDefault="00E147A6" w:rsidP="00E147A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5164076"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B3DE96"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6EF3AB" w14:textId="77777777" w:rsidR="00E147A6" w:rsidRPr="004D139E" w:rsidRDefault="00E147A6" w:rsidP="00E147A6">
            <w:pPr>
              <w:pStyle w:val="TAC"/>
            </w:pPr>
            <w:r w:rsidRPr="004D139E">
              <w:t>No</w:t>
            </w:r>
          </w:p>
        </w:tc>
      </w:tr>
      <w:tr w:rsidR="00E147A6" w:rsidRPr="004D139E" w14:paraId="29C9DB60" w14:textId="77777777" w:rsidTr="007E1D8C">
        <w:tc>
          <w:tcPr>
            <w:tcW w:w="2552" w:type="dxa"/>
            <w:tcBorders>
              <w:top w:val="single" w:sz="4" w:space="0" w:color="auto"/>
              <w:left w:val="single" w:sz="4" w:space="0" w:color="auto"/>
              <w:bottom w:val="single" w:sz="4" w:space="0" w:color="auto"/>
              <w:right w:val="single" w:sz="4" w:space="0" w:color="auto"/>
            </w:tcBorders>
            <w:noWrap/>
          </w:tcPr>
          <w:p w14:paraId="1FB80A58" w14:textId="77777777" w:rsidR="00E147A6" w:rsidRPr="004D139E" w:rsidRDefault="00E147A6" w:rsidP="00E147A6">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7271A536"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DC0141" w14:textId="77777777" w:rsidR="00E147A6" w:rsidRPr="004D139E" w:rsidRDefault="00E147A6" w:rsidP="00E147A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F28DF2C" w14:textId="77777777" w:rsidR="00E147A6" w:rsidRPr="004D139E" w:rsidRDefault="00E147A6" w:rsidP="00E147A6">
            <w:pPr>
              <w:pStyle w:val="TAC"/>
            </w:pPr>
            <w:r w:rsidRPr="004D139E">
              <w:t>n70A</w:t>
            </w:r>
          </w:p>
          <w:p w14:paraId="0E067C8B" w14:textId="77777777" w:rsidR="00E147A6" w:rsidRPr="004D139E" w:rsidRDefault="00E147A6" w:rsidP="00E147A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9E4A728"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ED6806"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BC7464" w14:textId="77777777" w:rsidR="00E147A6" w:rsidRPr="004D139E" w:rsidRDefault="00E147A6" w:rsidP="00E147A6">
            <w:pPr>
              <w:pStyle w:val="TAC"/>
            </w:pPr>
            <w:r w:rsidRPr="004D139E">
              <w:t>Yes</w:t>
            </w:r>
          </w:p>
        </w:tc>
      </w:tr>
      <w:tr w:rsidR="00E147A6" w:rsidRPr="004D139E" w14:paraId="63819C26" w14:textId="77777777" w:rsidTr="007E1D8C">
        <w:tc>
          <w:tcPr>
            <w:tcW w:w="2552" w:type="dxa"/>
            <w:tcBorders>
              <w:top w:val="single" w:sz="4" w:space="0" w:color="auto"/>
              <w:left w:val="single" w:sz="4" w:space="0" w:color="auto"/>
              <w:bottom w:val="single" w:sz="4" w:space="0" w:color="auto"/>
              <w:right w:val="single" w:sz="4" w:space="0" w:color="auto"/>
            </w:tcBorders>
            <w:noWrap/>
          </w:tcPr>
          <w:p w14:paraId="3FF1AA72" w14:textId="77777777" w:rsidR="00E147A6" w:rsidRPr="004D139E" w:rsidRDefault="00E147A6" w:rsidP="00E147A6">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524B693"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7CF31A" w14:textId="77777777" w:rsidR="00E147A6" w:rsidRPr="004D139E" w:rsidRDefault="00E147A6" w:rsidP="00E147A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0871425" w14:textId="77777777" w:rsidR="00E147A6" w:rsidRPr="004D139E" w:rsidRDefault="00E147A6" w:rsidP="00E147A6">
            <w:pPr>
              <w:pStyle w:val="TAC"/>
            </w:pPr>
            <w:r w:rsidRPr="004D139E">
              <w:t>n71A</w:t>
            </w:r>
          </w:p>
          <w:p w14:paraId="191CB845" w14:textId="77777777" w:rsidR="00E147A6" w:rsidRPr="004D139E" w:rsidRDefault="00E147A6" w:rsidP="00E147A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DD5E6F6"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0A588A"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F372A3" w14:textId="77777777" w:rsidR="00E147A6" w:rsidRPr="004D139E" w:rsidRDefault="00E147A6" w:rsidP="00E147A6">
            <w:pPr>
              <w:pStyle w:val="TAC"/>
            </w:pPr>
            <w:r w:rsidRPr="004D139E">
              <w:t>Yes</w:t>
            </w:r>
          </w:p>
        </w:tc>
      </w:tr>
      <w:tr w:rsidR="00E147A6" w:rsidRPr="004D139E" w14:paraId="336B0273" w14:textId="77777777" w:rsidTr="007E1D8C">
        <w:tc>
          <w:tcPr>
            <w:tcW w:w="2552" w:type="dxa"/>
            <w:tcBorders>
              <w:top w:val="single" w:sz="4" w:space="0" w:color="auto"/>
              <w:left w:val="single" w:sz="4" w:space="0" w:color="auto"/>
              <w:bottom w:val="single" w:sz="4" w:space="0" w:color="auto"/>
              <w:right w:val="single" w:sz="4" w:space="0" w:color="auto"/>
            </w:tcBorders>
            <w:noWrap/>
          </w:tcPr>
          <w:p w14:paraId="7E503BD6" w14:textId="77777777" w:rsidR="00E147A6" w:rsidRPr="004D139E" w:rsidRDefault="00E147A6" w:rsidP="00E147A6">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7147F5E" w14:textId="77777777" w:rsidR="00E147A6" w:rsidRPr="004D139E" w:rsidRDefault="00E147A6" w:rsidP="00E147A6">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18673874" w14:textId="77777777" w:rsidR="00E147A6" w:rsidRPr="004D139E" w:rsidRDefault="00E147A6" w:rsidP="00E147A6">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AED84EB" w14:textId="77777777" w:rsidR="00E147A6" w:rsidRPr="004D139E" w:rsidRDefault="00E147A6" w:rsidP="00E147A6">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5110FDA" w14:textId="77777777" w:rsidR="00E147A6" w:rsidRPr="004D139E" w:rsidRDefault="00E147A6" w:rsidP="00E147A6">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A99E7ED" w14:textId="77777777" w:rsidR="00E147A6" w:rsidRPr="004D139E" w:rsidRDefault="00E147A6" w:rsidP="00E147A6">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D633EC0" w14:textId="77777777" w:rsidR="00E147A6" w:rsidRPr="004D139E" w:rsidRDefault="00E147A6" w:rsidP="00E147A6">
            <w:pPr>
              <w:pStyle w:val="TAC"/>
            </w:pPr>
            <w:r w:rsidRPr="004D139E">
              <w:t>Yes</w:t>
            </w:r>
          </w:p>
        </w:tc>
      </w:tr>
      <w:tr w:rsidR="00E147A6" w:rsidRPr="004D139E" w14:paraId="6472D135" w14:textId="77777777" w:rsidTr="007E1D8C">
        <w:tc>
          <w:tcPr>
            <w:tcW w:w="2552" w:type="dxa"/>
            <w:tcBorders>
              <w:top w:val="single" w:sz="4" w:space="0" w:color="auto"/>
              <w:left w:val="single" w:sz="4" w:space="0" w:color="auto"/>
              <w:bottom w:val="single" w:sz="4" w:space="0" w:color="auto"/>
              <w:right w:val="single" w:sz="4" w:space="0" w:color="auto"/>
            </w:tcBorders>
            <w:noWrap/>
          </w:tcPr>
          <w:p w14:paraId="2B49C02F" w14:textId="77777777" w:rsidR="00E147A6" w:rsidRPr="004D139E" w:rsidRDefault="00E147A6" w:rsidP="00E147A6">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475E8CB6"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490075" w14:textId="77777777" w:rsidR="00E147A6" w:rsidRPr="004D139E" w:rsidRDefault="00E147A6" w:rsidP="00E147A6">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8A32FEB" w14:textId="77777777" w:rsidR="00E147A6" w:rsidRPr="004D139E" w:rsidRDefault="00E147A6" w:rsidP="00E147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77212AD"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435B8E"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1C0EDC" w14:textId="77777777" w:rsidR="00E147A6" w:rsidRPr="004D139E" w:rsidRDefault="00E147A6" w:rsidP="00E147A6">
            <w:pPr>
              <w:pStyle w:val="TAC"/>
            </w:pPr>
            <w:r w:rsidRPr="004D139E">
              <w:t>Yes</w:t>
            </w:r>
          </w:p>
        </w:tc>
      </w:tr>
      <w:tr w:rsidR="00E147A6" w:rsidRPr="004D139E" w14:paraId="186BDCFE" w14:textId="77777777" w:rsidTr="007E1D8C">
        <w:tc>
          <w:tcPr>
            <w:tcW w:w="2552" w:type="dxa"/>
            <w:tcBorders>
              <w:top w:val="single" w:sz="4" w:space="0" w:color="auto"/>
              <w:left w:val="single" w:sz="4" w:space="0" w:color="auto"/>
              <w:bottom w:val="single" w:sz="4" w:space="0" w:color="auto"/>
              <w:right w:val="single" w:sz="4" w:space="0" w:color="auto"/>
            </w:tcBorders>
            <w:noWrap/>
          </w:tcPr>
          <w:p w14:paraId="23D0BC71" w14:textId="77777777" w:rsidR="00E147A6" w:rsidRPr="004D139E" w:rsidRDefault="00E147A6" w:rsidP="00E147A6">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9D9FAE4" w14:textId="77777777" w:rsidR="00E147A6" w:rsidRPr="004D139E" w:rsidRDefault="00E147A6" w:rsidP="00E147A6">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A7ACD60" w14:textId="77777777" w:rsidR="00E147A6" w:rsidRPr="004D139E" w:rsidRDefault="00E147A6" w:rsidP="00E147A6">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425BFD5" w14:textId="77777777" w:rsidR="00E147A6" w:rsidRPr="004D139E" w:rsidRDefault="00E147A6" w:rsidP="00E147A6">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273D0DB2" w14:textId="77777777" w:rsidR="00E147A6" w:rsidRPr="004D139E" w:rsidRDefault="00E147A6" w:rsidP="00E147A6">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432BCB" w14:textId="77777777" w:rsidR="00E147A6" w:rsidRPr="004D139E" w:rsidRDefault="00E147A6" w:rsidP="00E147A6">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7F40B8C" w14:textId="77777777" w:rsidR="00E147A6" w:rsidRPr="004D139E" w:rsidRDefault="00E147A6" w:rsidP="00E147A6">
            <w:pPr>
              <w:pStyle w:val="TAC"/>
            </w:pPr>
            <w:r w:rsidRPr="004D139E">
              <w:t>Yes</w:t>
            </w:r>
          </w:p>
        </w:tc>
      </w:tr>
      <w:tr w:rsidR="00E147A6" w:rsidRPr="004D139E" w14:paraId="26BE3914"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09BBA9" w14:textId="77777777" w:rsidR="00E147A6" w:rsidRPr="004D139E" w:rsidRDefault="00E147A6" w:rsidP="00E147A6">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97135DB" w14:textId="77777777" w:rsidR="00E147A6" w:rsidRPr="004D139E" w:rsidRDefault="00E147A6" w:rsidP="00E147A6">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72C0F51" w14:textId="77777777" w:rsidR="00E147A6" w:rsidRPr="004D139E" w:rsidRDefault="00E147A6" w:rsidP="00E147A6">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0545A89" w14:textId="77777777" w:rsidR="00E147A6" w:rsidRPr="004D139E" w:rsidRDefault="00E147A6" w:rsidP="00E147A6">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F2217E0" w14:textId="77777777" w:rsidR="00E147A6" w:rsidRPr="004D139E" w:rsidRDefault="00E147A6" w:rsidP="00E147A6">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9FAF1F9" w14:textId="77777777" w:rsidR="00E147A6" w:rsidRPr="004D139E" w:rsidRDefault="00E147A6" w:rsidP="00E147A6">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B21B234" w14:textId="77777777" w:rsidR="00E147A6" w:rsidRPr="004D139E" w:rsidRDefault="00E147A6" w:rsidP="00E147A6">
            <w:pPr>
              <w:pStyle w:val="TAC"/>
            </w:pPr>
            <w:r w:rsidRPr="004D139E">
              <w:t>Yes</w:t>
            </w:r>
          </w:p>
        </w:tc>
      </w:tr>
      <w:tr w:rsidR="00E147A6" w:rsidRPr="004D139E" w14:paraId="614BA475"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A072FA" w14:textId="77777777" w:rsidR="00E147A6" w:rsidRPr="004D139E" w:rsidRDefault="00E147A6" w:rsidP="00E147A6">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867E24C" w14:textId="77777777" w:rsidR="00E147A6" w:rsidRPr="004D139E" w:rsidRDefault="00E147A6" w:rsidP="00E147A6">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46152A7" w14:textId="77777777" w:rsidR="00E147A6" w:rsidRPr="004D139E" w:rsidRDefault="00E147A6" w:rsidP="00E147A6">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4ACB0BB" w14:textId="77777777" w:rsidR="00E147A6" w:rsidRPr="004D139E" w:rsidRDefault="00E147A6" w:rsidP="00E147A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004A42A" w14:textId="77777777" w:rsidR="00E147A6" w:rsidRPr="004D139E" w:rsidRDefault="00E147A6" w:rsidP="00E147A6">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D1ABBDF" w14:textId="77777777" w:rsidR="00E147A6" w:rsidRPr="004D139E" w:rsidRDefault="00E147A6" w:rsidP="00E147A6">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5A620F8" w14:textId="77777777" w:rsidR="00E147A6" w:rsidRPr="004D139E" w:rsidRDefault="00E147A6" w:rsidP="00E147A6">
            <w:pPr>
              <w:pStyle w:val="TAC"/>
              <w:rPr>
                <w:rFonts w:eastAsia="SimSun"/>
                <w:lang w:eastAsia="zh-CN"/>
              </w:rPr>
            </w:pPr>
            <w:r w:rsidRPr="004D139E">
              <w:t>Yes</w:t>
            </w:r>
          </w:p>
        </w:tc>
      </w:tr>
      <w:tr w:rsidR="00E147A6" w:rsidRPr="004D139E" w14:paraId="0A8FCE52" w14:textId="77777777" w:rsidTr="007E1D8C">
        <w:tc>
          <w:tcPr>
            <w:tcW w:w="2552" w:type="dxa"/>
            <w:tcBorders>
              <w:top w:val="single" w:sz="4" w:space="0" w:color="auto"/>
              <w:left w:val="single" w:sz="4" w:space="0" w:color="auto"/>
              <w:bottom w:val="nil"/>
              <w:right w:val="single" w:sz="4" w:space="0" w:color="auto"/>
            </w:tcBorders>
            <w:shd w:val="clear" w:color="auto" w:fill="auto"/>
            <w:noWrap/>
          </w:tcPr>
          <w:p w14:paraId="2DF0F898" w14:textId="77777777" w:rsidR="00E147A6" w:rsidRPr="004D139E" w:rsidRDefault="00E147A6" w:rsidP="00E147A6">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07D9BC4" w14:textId="77777777" w:rsidR="00E147A6" w:rsidRPr="004D139E" w:rsidRDefault="00E147A6" w:rsidP="00E147A6">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DCD58B0" w14:textId="77777777" w:rsidR="00E147A6" w:rsidRPr="004D139E" w:rsidRDefault="00E147A6" w:rsidP="00E147A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9D03168" w14:textId="77777777" w:rsidR="00E147A6" w:rsidRPr="004D139E" w:rsidRDefault="00E147A6" w:rsidP="00E147A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304119D" w14:textId="77777777" w:rsidR="00E147A6" w:rsidRPr="004D139E" w:rsidRDefault="00E147A6" w:rsidP="00E147A6">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E247BAB" w14:textId="77777777" w:rsidR="00E147A6" w:rsidRPr="004D139E" w:rsidRDefault="00E147A6" w:rsidP="00E147A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8A91B78" w14:textId="77777777" w:rsidR="00E147A6" w:rsidRPr="004D139E" w:rsidRDefault="00E147A6" w:rsidP="00E147A6">
            <w:pPr>
              <w:pStyle w:val="TAC"/>
            </w:pPr>
            <w:r w:rsidRPr="004D139E">
              <w:t>No</w:t>
            </w:r>
          </w:p>
        </w:tc>
      </w:tr>
      <w:tr w:rsidR="00E147A6" w:rsidRPr="004D139E" w14:paraId="29AEF911" w14:textId="77777777" w:rsidTr="007E1D8C">
        <w:tc>
          <w:tcPr>
            <w:tcW w:w="2552" w:type="dxa"/>
            <w:tcBorders>
              <w:top w:val="nil"/>
              <w:left w:val="single" w:sz="4" w:space="0" w:color="auto"/>
              <w:bottom w:val="single" w:sz="4" w:space="0" w:color="auto"/>
              <w:right w:val="single" w:sz="4" w:space="0" w:color="auto"/>
            </w:tcBorders>
            <w:shd w:val="clear" w:color="auto" w:fill="auto"/>
            <w:noWrap/>
          </w:tcPr>
          <w:p w14:paraId="49EADFDA" w14:textId="77777777" w:rsidR="00E147A6" w:rsidRPr="004D139E" w:rsidRDefault="00E147A6" w:rsidP="00E147A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29A93A6" w14:textId="77777777" w:rsidR="00E147A6" w:rsidRPr="004D139E" w:rsidRDefault="00E147A6" w:rsidP="00E147A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F1F1EE6" w14:textId="77777777" w:rsidR="00E147A6" w:rsidRPr="004D139E" w:rsidRDefault="00E147A6" w:rsidP="00E147A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7F11DFE" w14:textId="77777777" w:rsidR="00E147A6" w:rsidRPr="004D139E" w:rsidRDefault="00E147A6" w:rsidP="00E147A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8187B35" w14:textId="77777777" w:rsidR="00E147A6" w:rsidRPr="004D139E" w:rsidRDefault="00E147A6" w:rsidP="00E147A6">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E3B633E" w14:textId="77777777" w:rsidR="00E147A6" w:rsidRPr="004D139E" w:rsidRDefault="00E147A6" w:rsidP="00E147A6">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75B03D5" w14:textId="77777777" w:rsidR="00E147A6" w:rsidRPr="004D139E" w:rsidRDefault="00E147A6" w:rsidP="00E147A6">
            <w:pPr>
              <w:pStyle w:val="TAC"/>
            </w:pPr>
            <w:r w:rsidRPr="004D139E">
              <w:t>No</w:t>
            </w:r>
          </w:p>
        </w:tc>
      </w:tr>
      <w:tr w:rsidR="00E147A6" w:rsidRPr="004D139E" w14:paraId="2A001BE2"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95D03A" w14:textId="77777777" w:rsidR="00E147A6" w:rsidRPr="004D139E" w:rsidRDefault="00E147A6" w:rsidP="00E147A6">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6620CBF" w14:textId="77777777" w:rsidR="00E147A6" w:rsidRPr="004D139E" w:rsidRDefault="00E147A6" w:rsidP="00E147A6">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8FE6C2" w14:textId="77777777" w:rsidR="00E147A6" w:rsidRPr="004D139E" w:rsidRDefault="00E147A6" w:rsidP="00E147A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94857A" w14:textId="77777777" w:rsidR="00E147A6" w:rsidRPr="004D139E" w:rsidRDefault="00E147A6" w:rsidP="00E147A6">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D193D4" w14:textId="77777777" w:rsidR="00E147A6" w:rsidRPr="004D139E" w:rsidRDefault="00E147A6" w:rsidP="00E147A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21052D" w14:textId="77777777" w:rsidR="00E147A6" w:rsidRPr="004D139E" w:rsidRDefault="00E147A6" w:rsidP="00E147A6">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D09565" w14:textId="77777777" w:rsidR="00E147A6" w:rsidRPr="004D139E" w:rsidRDefault="00E147A6" w:rsidP="00E147A6">
            <w:pPr>
              <w:pStyle w:val="TAC"/>
            </w:pPr>
            <w:r w:rsidRPr="004D139E">
              <w:rPr>
                <w:lang w:eastAsia="zh-CN"/>
              </w:rPr>
              <w:t>Yes</w:t>
            </w:r>
          </w:p>
        </w:tc>
      </w:tr>
      <w:tr w:rsidR="00E147A6" w:rsidRPr="004D139E" w14:paraId="15545769"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3A7EEC" w14:textId="77777777" w:rsidR="00E147A6" w:rsidRPr="004D139E" w:rsidRDefault="00E147A6" w:rsidP="00E147A6">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C240B10" w14:textId="77777777" w:rsidR="00E147A6" w:rsidRPr="004D139E" w:rsidRDefault="00E147A6" w:rsidP="00E147A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DC92ACC" w14:textId="77777777" w:rsidR="00E147A6" w:rsidRPr="004D139E" w:rsidRDefault="00E147A6" w:rsidP="00E147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BA09D" w14:textId="77777777" w:rsidR="00E147A6" w:rsidRPr="004D139E" w:rsidRDefault="00E147A6" w:rsidP="00E147A6">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6CD6BF8" w14:textId="77777777" w:rsidR="00E147A6" w:rsidRPr="004D139E" w:rsidRDefault="00E147A6" w:rsidP="00E147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B3E722" w14:textId="77777777" w:rsidR="00E147A6" w:rsidRPr="004D139E" w:rsidRDefault="00E147A6" w:rsidP="00E147A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B6B540" w14:textId="77777777" w:rsidR="00E147A6" w:rsidRPr="004D139E" w:rsidRDefault="00E147A6" w:rsidP="00E147A6">
            <w:pPr>
              <w:pStyle w:val="TAC"/>
              <w:rPr>
                <w:lang w:eastAsia="zh-CN"/>
              </w:rPr>
            </w:pPr>
            <w:r w:rsidRPr="004D139E">
              <w:rPr>
                <w:lang w:eastAsia="zh-CN"/>
              </w:rPr>
              <w:t>No</w:t>
            </w:r>
          </w:p>
        </w:tc>
      </w:tr>
      <w:tr w:rsidR="00E147A6" w:rsidRPr="004D139E" w14:paraId="7DC41399"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AA04A0" w14:textId="77777777" w:rsidR="00E147A6" w:rsidRPr="004D139E" w:rsidRDefault="00E147A6" w:rsidP="00E147A6">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88051C8" w14:textId="77777777" w:rsidR="00E147A6" w:rsidRPr="004D139E" w:rsidRDefault="00E147A6" w:rsidP="00E147A6">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DCE2F77" w14:textId="77777777" w:rsidR="00E147A6" w:rsidRPr="004D139E" w:rsidRDefault="00E147A6" w:rsidP="00E147A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FF987C" w14:textId="77777777" w:rsidR="00E147A6" w:rsidRPr="004D139E" w:rsidRDefault="00E147A6" w:rsidP="00E147A6">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89A5FD" w14:textId="77777777" w:rsidR="00E147A6" w:rsidRPr="004D139E" w:rsidRDefault="00E147A6" w:rsidP="00E147A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B1A5B0" w14:textId="77777777" w:rsidR="00E147A6" w:rsidRPr="004D139E" w:rsidRDefault="00E147A6" w:rsidP="00E147A6">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E2E356A" w14:textId="77777777" w:rsidR="00E147A6" w:rsidRPr="004D139E" w:rsidRDefault="00E147A6" w:rsidP="00E147A6">
            <w:pPr>
              <w:pStyle w:val="TAC"/>
            </w:pPr>
            <w:r w:rsidRPr="004D139E">
              <w:rPr>
                <w:lang w:eastAsia="zh-CN"/>
              </w:rPr>
              <w:t>Yes</w:t>
            </w:r>
          </w:p>
        </w:tc>
      </w:tr>
      <w:tr w:rsidR="00E147A6" w:rsidRPr="004D139E" w14:paraId="67AB0E2C"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30CA98" w14:textId="77777777" w:rsidR="00E147A6" w:rsidRPr="004D139E" w:rsidRDefault="00E147A6" w:rsidP="00E147A6">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8D9065A" w14:textId="77777777" w:rsidR="00E147A6" w:rsidRPr="004D139E" w:rsidRDefault="00E147A6" w:rsidP="00E147A6">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8D5A26E" w14:textId="77777777" w:rsidR="00E147A6" w:rsidRPr="004D139E" w:rsidRDefault="00E147A6" w:rsidP="00E147A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C539FD" w14:textId="77777777" w:rsidR="00E147A6" w:rsidRPr="004D139E" w:rsidRDefault="00E147A6" w:rsidP="00E147A6">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74E8B8F" w14:textId="77777777" w:rsidR="00E147A6" w:rsidRPr="004D139E" w:rsidRDefault="00E147A6" w:rsidP="00E147A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4CAF1C" w14:textId="77777777" w:rsidR="00E147A6" w:rsidRPr="004D139E" w:rsidRDefault="00E147A6" w:rsidP="00E147A6">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7E6ADEB" w14:textId="77777777" w:rsidR="00E147A6" w:rsidRPr="004D139E" w:rsidRDefault="00E147A6" w:rsidP="00E147A6">
            <w:pPr>
              <w:pStyle w:val="TAC"/>
            </w:pPr>
            <w:r w:rsidRPr="004D139E">
              <w:rPr>
                <w:lang w:eastAsia="zh-CN"/>
              </w:rPr>
              <w:t>Yes</w:t>
            </w:r>
          </w:p>
        </w:tc>
      </w:tr>
      <w:tr w:rsidR="00E147A6" w:rsidRPr="004D139E" w14:paraId="4CCB03A2"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4BAD4A" w14:textId="77777777" w:rsidR="00E147A6" w:rsidRPr="004D139E" w:rsidRDefault="00E147A6" w:rsidP="00E147A6">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7A43BAA8" w14:textId="77777777" w:rsidR="00E147A6" w:rsidRPr="004D139E" w:rsidRDefault="00E147A6" w:rsidP="00E147A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5CC9E0" w14:textId="77777777" w:rsidR="00E147A6" w:rsidRPr="004D139E" w:rsidRDefault="00E147A6" w:rsidP="00E147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B9602D" w14:textId="77777777" w:rsidR="00E147A6" w:rsidRPr="004D139E" w:rsidRDefault="00E147A6" w:rsidP="00E147A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7AB9B55" w14:textId="77777777" w:rsidR="00E147A6" w:rsidRPr="004D139E" w:rsidRDefault="00E147A6" w:rsidP="00E147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72BE74" w14:textId="77777777" w:rsidR="00E147A6" w:rsidRPr="004D139E" w:rsidRDefault="00E147A6" w:rsidP="00E147A6">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6015949" w14:textId="77777777" w:rsidR="00E147A6" w:rsidRPr="004D139E" w:rsidRDefault="00E147A6" w:rsidP="00E147A6">
            <w:pPr>
              <w:pStyle w:val="TAC"/>
              <w:rPr>
                <w:lang w:eastAsia="zh-CN"/>
              </w:rPr>
            </w:pPr>
            <w:r w:rsidRPr="004D139E">
              <w:rPr>
                <w:lang w:eastAsia="zh-CN"/>
              </w:rPr>
              <w:t>No</w:t>
            </w:r>
          </w:p>
        </w:tc>
      </w:tr>
      <w:tr w:rsidR="00E147A6" w:rsidRPr="004D139E" w14:paraId="74434C5D"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574DF2" w14:textId="77777777" w:rsidR="00E147A6" w:rsidRPr="004D139E" w:rsidRDefault="00E147A6" w:rsidP="00E147A6">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67560C90" w14:textId="77777777" w:rsidR="00E147A6" w:rsidRPr="004D139E" w:rsidRDefault="00E147A6" w:rsidP="00E147A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2CCD5F" w14:textId="77777777" w:rsidR="00E147A6" w:rsidRPr="004D139E" w:rsidRDefault="00E147A6" w:rsidP="00E147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CFA648" w14:textId="77777777" w:rsidR="00E147A6" w:rsidRPr="004D139E" w:rsidRDefault="00E147A6" w:rsidP="00E147A6">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92AD9DF" w14:textId="77777777" w:rsidR="00E147A6" w:rsidRPr="004D139E" w:rsidRDefault="00E147A6" w:rsidP="00E147A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F4FEF3" w14:textId="77777777" w:rsidR="00E147A6" w:rsidRPr="004D139E" w:rsidRDefault="00E147A6" w:rsidP="00E147A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0E5A04C" w14:textId="77777777" w:rsidR="00E147A6" w:rsidRPr="004D139E" w:rsidRDefault="00E147A6" w:rsidP="00E147A6">
            <w:pPr>
              <w:pStyle w:val="TAC"/>
              <w:rPr>
                <w:lang w:eastAsia="zh-CN"/>
              </w:rPr>
            </w:pPr>
            <w:r w:rsidRPr="004D139E">
              <w:rPr>
                <w:lang w:eastAsia="zh-CN"/>
              </w:rPr>
              <w:t>Yes</w:t>
            </w:r>
          </w:p>
        </w:tc>
      </w:tr>
      <w:tr w:rsidR="00E147A6" w:rsidRPr="004D139E" w14:paraId="10A96828" w14:textId="77777777" w:rsidTr="007E1D8C">
        <w:tc>
          <w:tcPr>
            <w:tcW w:w="2552" w:type="dxa"/>
            <w:tcBorders>
              <w:top w:val="single" w:sz="4" w:space="0" w:color="auto"/>
              <w:left w:val="single" w:sz="4" w:space="0" w:color="auto"/>
              <w:bottom w:val="nil"/>
              <w:right w:val="single" w:sz="4" w:space="0" w:color="auto"/>
            </w:tcBorders>
            <w:shd w:val="clear" w:color="auto" w:fill="auto"/>
            <w:noWrap/>
          </w:tcPr>
          <w:p w14:paraId="54D573EF" w14:textId="77777777" w:rsidR="00E147A6" w:rsidRPr="004D139E" w:rsidRDefault="00E147A6" w:rsidP="00E147A6">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1BCD843F" w14:textId="77777777" w:rsidR="00E147A6" w:rsidRPr="004D139E" w:rsidRDefault="00E147A6" w:rsidP="00E147A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57385C" w14:textId="77777777" w:rsidR="00E147A6" w:rsidRPr="004D139E" w:rsidRDefault="00E147A6" w:rsidP="00E147A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B19E23C" w14:textId="77777777" w:rsidR="00E147A6" w:rsidRPr="004D139E" w:rsidRDefault="00E147A6" w:rsidP="00E147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08F635" w14:textId="77777777" w:rsidR="00E147A6" w:rsidRPr="004D139E" w:rsidRDefault="00E147A6" w:rsidP="00E147A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DA23FF" w14:textId="77777777" w:rsidR="00E147A6" w:rsidRPr="004D139E" w:rsidRDefault="00E147A6" w:rsidP="00E147A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A3D830" w14:textId="77777777" w:rsidR="00E147A6" w:rsidRPr="004D139E" w:rsidRDefault="00E147A6" w:rsidP="00E147A6">
            <w:pPr>
              <w:pStyle w:val="TAC"/>
              <w:rPr>
                <w:lang w:eastAsia="zh-CN"/>
              </w:rPr>
            </w:pPr>
            <w:r>
              <w:rPr>
                <w:lang w:eastAsia="zh-CN"/>
              </w:rPr>
              <w:t>No</w:t>
            </w:r>
          </w:p>
        </w:tc>
      </w:tr>
      <w:tr w:rsidR="00E147A6" w:rsidRPr="004D139E" w14:paraId="494A4834" w14:textId="77777777" w:rsidTr="007E1D8C">
        <w:tc>
          <w:tcPr>
            <w:tcW w:w="2552" w:type="dxa"/>
            <w:tcBorders>
              <w:top w:val="nil"/>
              <w:left w:val="single" w:sz="4" w:space="0" w:color="auto"/>
              <w:bottom w:val="single" w:sz="4" w:space="0" w:color="auto"/>
              <w:right w:val="single" w:sz="4" w:space="0" w:color="auto"/>
            </w:tcBorders>
            <w:shd w:val="clear" w:color="auto" w:fill="auto"/>
            <w:noWrap/>
          </w:tcPr>
          <w:p w14:paraId="4E0D7B48" w14:textId="77777777" w:rsidR="00E147A6" w:rsidRPr="004D139E" w:rsidRDefault="00E147A6" w:rsidP="00E147A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3F4E32" w14:textId="77777777" w:rsidR="00E147A6" w:rsidRPr="004D139E" w:rsidRDefault="00E147A6" w:rsidP="00E147A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5A7DA95" w14:textId="77777777" w:rsidR="00E147A6" w:rsidRPr="004D139E" w:rsidRDefault="00E147A6" w:rsidP="00E147A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379813C" w14:textId="77777777" w:rsidR="00E147A6" w:rsidRPr="004D139E" w:rsidRDefault="00E147A6" w:rsidP="00E147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5FC56C" w14:textId="77777777" w:rsidR="00E147A6" w:rsidRPr="004D139E" w:rsidRDefault="00E147A6" w:rsidP="00E147A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02585EC" w14:textId="77777777" w:rsidR="00E147A6" w:rsidRPr="004D139E" w:rsidRDefault="00E147A6" w:rsidP="00E147A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8F5F5D" w14:textId="77777777" w:rsidR="00E147A6" w:rsidRPr="004D139E" w:rsidRDefault="00E147A6" w:rsidP="00E147A6">
            <w:pPr>
              <w:pStyle w:val="TAC"/>
              <w:rPr>
                <w:lang w:eastAsia="zh-CN"/>
              </w:rPr>
            </w:pPr>
            <w:r>
              <w:rPr>
                <w:lang w:eastAsia="zh-CN"/>
              </w:rPr>
              <w:t>No</w:t>
            </w:r>
          </w:p>
        </w:tc>
      </w:tr>
      <w:tr w:rsidR="00E147A6" w:rsidRPr="004D139E" w14:paraId="1CA2FEFB"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C0CF6D" w14:textId="77777777" w:rsidR="00E147A6" w:rsidRPr="004D139E" w:rsidRDefault="00E147A6" w:rsidP="00E147A6">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1CE26EF4" w14:textId="77777777" w:rsidR="00E147A6" w:rsidRPr="004D139E" w:rsidRDefault="00E147A6" w:rsidP="00E147A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C73EC3" w14:textId="77777777" w:rsidR="00E147A6" w:rsidRPr="004D139E" w:rsidRDefault="00E147A6" w:rsidP="00E147A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7BF9A8E" w14:textId="77777777" w:rsidR="00E147A6" w:rsidRPr="004D139E" w:rsidRDefault="00E147A6" w:rsidP="00E147A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98F9A6" w14:textId="77777777" w:rsidR="00E147A6" w:rsidRPr="004D139E" w:rsidRDefault="00E147A6" w:rsidP="00E147A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AE3AC2" w14:textId="77777777" w:rsidR="00E147A6" w:rsidRPr="004D139E" w:rsidRDefault="00E147A6" w:rsidP="00E147A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10FC11" w14:textId="77777777" w:rsidR="00E147A6" w:rsidRPr="004D139E" w:rsidRDefault="00E147A6" w:rsidP="00E147A6">
            <w:pPr>
              <w:pStyle w:val="TAC"/>
              <w:rPr>
                <w:rFonts w:cs="Arial"/>
                <w:szCs w:val="18"/>
                <w:lang w:eastAsia="zh-CN"/>
              </w:rPr>
            </w:pPr>
            <w:r w:rsidRPr="004D139E">
              <w:rPr>
                <w:lang w:eastAsia="zh-CN"/>
              </w:rPr>
              <w:t>No</w:t>
            </w:r>
          </w:p>
        </w:tc>
      </w:tr>
      <w:tr w:rsidR="00E147A6" w:rsidRPr="004D139E" w14:paraId="02E963C9"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1C9EC1" w14:textId="77777777" w:rsidR="00E147A6" w:rsidRPr="004D139E" w:rsidRDefault="00E147A6" w:rsidP="00E147A6">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49031519" w14:textId="77777777" w:rsidR="00E147A6" w:rsidRPr="004D139E" w:rsidRDefault="00E147A6" w:rsidP="00E147A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64D48C2" w14:textId="77777777" w:rsidR="00E147A6" w:rsidRPr="004D139E" w:rsidRDefault="00E147A6" w:rsidP="00E147A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ED0ACD" w14:textId="77777777" w:rsidR="00E147A6" w:rsidRPr="004D139E" w:rsidRDefault="00E147A6" w:rsidP="00E147A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9C42985" w14:textId="77777777" w:rsidR="00E147A6" w:rsidRPr="004D139E" w:rsidRDefault="00E147A6" w:rsidP="00E147A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579C55B" w14:textId="77777777" w:rsidR="00E147A6" w:rsidRPr="004D139E" w:rsidRDefault="00E147A6" w:rsidP="00E147A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B951F94" w14:textId="77777777" w:rsidR="00E147A6" w:rsidRPr="004D139E" w:rsidRDefault="00E147A6" w:rsidP="00E147A6">
            <w:pPr>
              <w:pStyle w:val="TAC"/>
              <w:rPr>
                <w:rFonts w:cs="Arial"/>
                <w:szCs w:val="18"/>
                <w:lang w:eastAsia="zh-CN"/>
              </w:rPr>
            </w:pPr>
            <w:r w:rsidRPr="004D139E">
              <w:rPr>
                <w:lang w:eastAsia="zh-CN"/>
              </w:rPr>
              <w:t>No</w:t>
            </w:r>
          </w:p>
        </w:tc>
      </w:tr>
      <w:tr w:rsidR="00E147A6" w:rsidRPr="004D139E" w14:paraId="1B285041"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A5C287" w14:textId="77777777" w:rsidR="00E147A6" w:rsidRPr="004D139E" w:rsidRDefault="00E147A6" w:rsidP="00E147A6">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48248AD7" w14:textId="77777777" w:rsidR="00E147A6" w:rsidRPr="004D139E" w:rsidRDefault="00E147A6" w:rsidP="00E147A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CEF23C3" w14:textId="77777777" w:rsidR="00E147A6" w:rsidRPr="004D139E" w:rsidRDefault="00E147A6" w:rsidP="00E147A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3BB885" w14:textId="77777777" w:rsidR="00E147A6" w:rsidRPr="004D139E" w:rsidRDefault="00E147A6" w:rsidP="00E147A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722A780" w14:textId="77777777" w:rsidR="00E147A6" w:rsidRPr="004D139E" w:rsidRDefault="00E147A6" w:rsidP="00E147A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80A387" w14:textId="77777777" w:rsidR="00E147A6" w:rsidRPr="004D139E" w:rsidRDefault="00E147A6" w:rsidP="00E147A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D0E5D91" w14:textId="77777777" w:rsidR="00E147A6" w:rsidRPr="004D139E" w:rsidRDefault="00E147A6" w:rsidP="00E147A6">
            <w:pPr>
              <w:pStyle w:val="TAC"/>
              <w:rPr>
                <w:rFonts w:cs="Arial"/>
                <w:szCs w:val="18"/>
                <w:lang w:eastAsia="zh-CN"/>
              </w:rPr>
            </w:pPr>
            <w:r w:rsidRPr="004D139E">
              <w:rPr>
                <w:lang w:eastAsia="zh-CN"/>
              </w:rPr>
              <w:t>No</w:t>
            </w:r>
          </w:p>
        </w:tc>
      </w:tr>
      <w:tr w:rsidR="00E147A6" w:rsidRPr="004D139E" w14:paraId="37FE123A" w14:textId="77777777" w:rsidTr="007E1D8C">
        <w:tc>
          <w:tcPr>
            <w:tcW w:w="2552" w:type="dxa"/>
            <w:tcBorders>
              <w:top w:val="single" w:sz="4" w:space="0" w:color="auto"/>
              <w:left w:val="single" w:sz="4" w:space="0" w:color="auto"/>
              <w:bottom w:val="nil"/>
              <w:right w:val="single" w:sz="4" w:space="0" w:color="auto"/>
            </w:tcBorders>
            <w:shd w:val="clear" w:color="auto" w:fill="auto"/>
            <w:noWrap/>
          </w:tcPr>
          <w:p w14:paraId="749B9983" w14:textId="77777777" w:rsidR="00E147A6" w:rsidRPr="004D139E" w:rsidRDefault="00E147A6" w:rsidP="00E147A6">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105D36DF" w14:textId="77777777" w:rsidR="00E147A6" w:rsidRPr="004D139E" w:rsidRDefault="00E147A6" w:rsidP="00E147A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0EBB49" w14:textId="77777777" w:rsidR="00E147A6" w:rsidRPr="004D139E" w:rsidRDefault="00E147A6" w:rsidP="00E147A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3DB27" w14:textId="77777777" w:rsidR="00E147A6" w:rsidRPr="004D139E" w:rsidRDefault="00E147A6" w:rsidP="00E147A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B6B35C5" w14:textId="77777777" w:rsidR="00E147A6" w:rsidRPr="004D139E" w:rsidRDefault="00E147A6" w:rsidP="00E147A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FA8ECC" w14:textId="77777777" w:rsidR="00E147A6" w:rsidRPr="004D139E" w:rsidRDefault="00E147A6" w:rsidP="00E147A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4505D9" w14:textId="77777777" w:rsidR="00E147A6" w:rsidRPr="004D139E" w:rsidRDefault="00E147A6" w:rsidP="00E147A6">
            <w:pPr>
              <w:pStyle w:val="TAC"/>
              <w:rPr>
                <w:lang w:eastAsia="zh-CN"/>
              </w:rPr>
            </w:pPr>
            <w:r w:rsidRPr="003B39FF">
              <w:rPr>
                <w:lang w:eastAsia="zh-CN"/>
              </w:rPr>
              <w:t>No</w:t>
            </w:r>
          </w:p>
        </w:tc>
      </w:tr>
      <w:tr w:rsidR="00E147A6" w:rsidRPr="004D139E" w14:paraId="1D4F190D" w14:textId="77777777" w:rsidTr="007E1D8C">
        <w:tc>
          <w:tcPr>
            <w:tcW w:w="2552" w:type="dxa"/>
            <w:tcBorders>
              <w:top w:val="nil"/>
              <w:left w:val="single" w:sz="4" w:space="0" w:color="auto"/>
              <w:bottom w:val="single" w:sz="4" w:space="0" w:color="auto"/>
              <w:right w:val="single" w:sz="4" w:space="0" w:color="auto"/>
            </w:tcBorders>
            <w:shd w:val="clear" w:color="auto" w:fill="auto"/>
            <w:noWrap/>
          </w:tcPr>
          <w:p w14:paraId="290DFDFC" w14:textId="77777777" w:rsidR="00E147A6" w:rsidRPr="004D139E" w:rsidRDefault="00E147A6" w:rsidP="00E147A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8D567E5" w14:textId="77777777" w:rsidR="00E147A6" w:rsidRPr="004D139E" w:rsidRDefault="00E147A6" w:rsidP="00E147A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DFF6A46" w14:textId="77777777" w:rsidR="00E147A6" w:rsidRPr="004D139E" w:rsidRDefault="00E147A6" w:rsidP="00E147A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A9CCE1A" w14:textId="77777777" w:rsidR="00E147A6" w:rsidRPr="004D139E" w:rsidRDefault="00E147A6" w:rsidP="00E147A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C9BB102" w14:textId="77777777" w:rsidR="00E147A6" w:rsidRPr="004D139E" w:rsidRDefault="00E147A6" w:rsidP="00E147A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BE27358" w14:textId="77777777" w:rsidR="00E147A6" w:rsidRPr="004D139E" w:rsidRDefault="00E147A6" w:rsidP="00E147A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6FB3BD" w14:textId="77777777" w:rsidR="00E147A6" w:rsidRPr="004D139E" w:rsidRDefault="00E147A6" w:rsidP="00E147A6">
            <w:pPr>
              <w:pStyle w:val="TAC"/>
              <w:rPr>
                <w:lang w:eastAsia="zh-CN"/>
              </w:rPr>
            </w:pPr>
            <w:r w:rsidRPr="003B39FF">
              <w:rPr>
                <w:lang w:eastAsia="zh-CN"/>
              </w:rPr>
              <w:t>No</w:t>
            </w:r>
          </w:p>
        </w:tc>
      </w:tr>
      <w:tr w:rsidR="00E147A6" w:rsidRPr="004D139E" w14:paraId="6DFBB32E"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80D4D2" w14:textId="77777777" w:rsidR="00E147A6" w:rsidRPr="004D139E" w:rsidRDefault="00E147A6" w:rsidP="00E147A6">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2F7178F9" w14:textId="77777777" w:rsidR="00E147A6" w:rsidRPr="004D139E" w:rsidRDefault="00E147A6" w:rsidP="00E147A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3AA586" w14:textId="77777777" w:rsidR="00E147A6" w:rsidRPr="004D139E" w:rsidRDefault="00E147A6" w:rsidP="00E147A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7ECE0F0" w14:textId="77777777" w:rsidR="00E147A6" w:rsidRPr="004D139E" w:rsidRDefault="00E147A6" w:rsidP="00E147A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7E6088" w14:textId="77777777" w:rsidR="00E147A6" w:rsidRPr="004D139E" w:rsidRDefault="00E147A6" w:rsidP="00E147A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C4A194B" w14:textId="77777777" w:rsidR="00E147A6" w:rsidRPr="004D139E" w:rsidRDefault="00E147A6" w:rsidP="00E147A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B954EB" w14:textId="77777777" w:rsidR="00E147A6" w:rsidRPr="004D139E" w:rsidRDefault="00E147A6" w:rsidP="00E147A6">
            <w:pPr>
              <w:pStyle w:val="TAC"/>
              <w:rPr>
                <w:rFonts w:cs="Arial"/>
                <w:szCs w:val="18"/>
                <w:lang w:eastAsia="zh-CN"/>
              </w:rPr>
            </w:pPr>
            <w:r w:rsidRPr="004D139E">
              <w:rPr>
                <w:lang w:eastAsia="zh-CN"/>
              </w:rPr>
              <w:t>No</w:t>
            </w:r>
          </w:p>
        </w:tc>
      </w:tr>
      <w:tr w:rsidR="00E147A6" w:rsidRPr="004D139E" w14:paraId="68A0EA80"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15D6A2" w14:textId="77777777" w:rsidR="00E147A6" w:rsidRPr="004D139E" w:rsidRDefault="00E147A6" w:rsidP="00E147A6">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1CD7E67C" w14:textId="77777777" w:rsidR="00E147A6" w:rsidRPr="004D139E" w:rsidRDefault="00E147A6" w:rsidP="00E147A6">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B1F09A" w14:textId="77777777" w:rsidR="00E147A6" w:rsidRPr="004D139E" w:rsidRDefault="00E147A6" w:rsidP="00E147A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267F759" w14:textId="77777777" w:rsidR="00E147A6" w:rsidRPr="004D139E" w:rsidRDefault="00E147A6" w:rsidP="00E147A6">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88DC0A" w14:textId="77777777" w:rsidR="00E147A6" w:rsidRPr="004D139E" w:rsidRDefault="00E147A6" w:rsidP="00E147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26E22C9" w14:textId="77777777" w:rsidR="00E147A6" w:rsidRPr="004D139E" w:rsidRDefault="00E147A6" w:rsidP="00E147A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392081" w14:textId="77777777" w:rsidR="00E147A6" w:rsidRPr="004D139E" w:rsidRDefault="00E147A6" w:rsidP="00E147A6">
            <w:pPr>
              <w:pStyle w:val="TAC"/>
              <w:rPr>
                <w:lang w:eastAsia="zh-CN"/>
              </w:rPr>
            </w:pPr>
            <w:r w:rsidRPr="004D139E">
              <w:rPr>
                <w:lang w:eastAsia="zh-CN"/>
              </w:rPr>
              <w:t>No</w:t>
            </w:r>
          </w:p>
        </w:tc>
      </w:tr>
      <w:tr w:rsidR="00E147A6" w:rsidRPr="004D139E" w14:paraId="5D3790DC"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512817" w14:textId="77777777" w:rsidR="00E147A6" w:rsidRPr="004D139E" w:rsidRDefault="00E147A6" w:rsidP="00E147A6">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447BA9EF" w14:textId="77777777" w:rsidR="00E147A6" w:rsidRPr="004D139E" w:rsidRDefault="00E147A6" w:rsidP="00E147A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7331CC7" w14:textId="77777777" w:rsidR="00E147A6" w:rsidRPr="004D139E" w:rsidRDefault="00E147A6" w:rsidP="00E147A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EE3D62F" w14:textId="77777777" w:rsidR="00E147A6" w:rsidRPr="004D139E" w:rsidRDefault="00E147A6" w:rsidP="00E147A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9CA562" w14:textId="77777777" w:rsidR="00E147A6" w:rsidRPr="004D139E" w:rsidRDefault="00E147A6" w:rsidP="00E147A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819869" w14:textId="77777777" w:rsidR="00E147A6" w:rsidRPr="004D139E" w:rsidRDefault="00E147A6" w:rsidP="00E147A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7C0DEFF" w14:textId="77777777" w:rsidR="00E147A6" w:rsidRPr="004D139E" w:rsidRDefault="00E147A6" w:rsidP="00E147A6">
            <w:pPr>
              <w:pStyle w:val="TAC"/>
              <w:rPr>
                <w:rFonts w:cs="Arial"/>
                <w:szCs w:val="18"/>
                <w:lang w:eastAsia="zh-CN"/>
              </w:rPr>
            </w:pPr>
            <w:r w:rsidRPr="004D139E">
              <w:rPr>
                <w:lang w:eastAsia="zh-CN"/>
              </w:rPr>
              <w:t>No</w:t>
            </w:r>
          </w:p>
        </w:tc>
      </w:tr>
      <w:tr w:rsidR="00E147A6" w:rsidRPr="004D139E" w14:paraId="0D8C8762"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BD38EA" w14:textId="77777777" w:rsidR="00E147A6" w:rsidRPr="004D139E" w:rsidRDefault="00E147A6" w:rsidP="00E147A6">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13D3F8C" w14:textId="77777777" w:rsidR="00E147A6" w:rsidRPr="004D139E" w:rsidRDefault="00E147A6" w:rsidP="00E147A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5BBD631" w14:textId="77777777" w:rsidR="00E147A6" w:rsidRPr="004D139E" w:rsidRDefault="00E147A6" w:rsidP="00E147A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2150B37" w14:textId="77777777" w:rsidR="00E147A6" w:rsidRPr="004D139E" w:rsidRDefault="00E147A6" w:rsidP="00E147A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C5C08A9" w14:textId="77777777" w:rsidR="00E147A6" w:rsidRPr="004D139E" w:rsidRDefault="00E147A6" w:rsidP="00E147A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1C50068" w14:textId="77777777" w:rsidR="00E147A6" w:rsidRPr="004D139E" w:rsidRDefault="00E147A6" w:rsidP="00E147A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DAD546C" w14:textId="77777777" w:rsidR="00E147A6" w:rsidRPr="004D139E" w:rsidRDefault="00E147A6" w:rsidP="00E147A6">
            <w:pPr>
              <w:pStyle w:val="TAC"/>
              <w:rPr>
                <w:rFonts w:cs="Arial"/>
                <w:szCs w:val="18"/>
                <w:lang w:eastAsia="zh-CN"/>
              </w:rPr>
            </w:pPr>
            <w:r w:rsidRPr="004D139E">
              <w:rPr>
                <w:lang w:eastAsia="zh-CN"/>
              </w:rPr>
              <w:t>No</w:t>
            </w:r>
          </w:p>
        </w:tc>
      </w:tr>
      <w:tr w:rsidR="00E147A6" w:rsidRPr="004D139E" w14:paraId="277E4CBE"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326D67" w14:textId="77777777" w:rsidR="00E147A6" w:rsidRPr="004D139E" w:rsidRDefault="00E147A6" w:rsidP="00E147A6">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09BE81B" w14:textId="77777777" w:rsidR="00E147A6" w:rsidRPr="004D139E" w:rsidRDefault="00E147A6" w:rsidP="00E147A6">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8240590" w14:textId="77777777" w:rsidR="00E147A6" w:rsidRPr="004D139E" w:rsidRDefault="00E147A6" w:rsidP="00E147A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8F6302B" w14:textId="77777777" w:rsidR="00E147A6" w:rsidRPr="004D139E" w:rsidRDefault="00E147A6" w:rsidP="00E147A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7A2A6B4" w14:textId="77777777" w:rsidR="00E147A6" w:rsidRPr="004D139E" w:rsidRDefault="00E147A6" w:rsidP="00E147A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E2335D" w14:textId="77777777" w:rsidR="00E147A6" w:rsidRPr="004D139E" w:rsidRDefault="00E147A6" w:rsidP="00E147A6">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1D946D0" w14:textId="77777777" w:rsidR="00E147A6" w:rsidRPr="004D139E" w:rsidRDefault="00E147A6" w:rsidP="00E147A6">
            <w:pPr>
              <w:pStyle w:val="TAC"/>
              <w:rPr>
                <w:lang w:eastAsia="zh-CN"/>
              </w:rPr>
            </w:pPr>
            <w:r w:rsidRPr="004D139E">
              <w:rPr>
                <w:lang w:eastAsia="zh-CN"/>
              </w:rPr>
              <w:t>No</w:t>
            </w:r>
          </w:p>
        </w:tc>
      </w:tr>
      <w:tr w:rsidR="00E147A6" w:rsidRPr="004D139E" w14:paraId="7282F064"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2CAD3" w14:textId="77777777" w:rsidR="00E147A6" w:rsidRPr="004D139E" w:rsidRDefault="00E147A6" w:rsidP="00E147A6">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0A3BC42B" w14:textId="77777777" w:rsidR="00E147A6" w:rsidRPr="004D139E" w:rsidRDefault="00E147A6" w:rsidP="00E147A6">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1E14BFC" w14:textId="77777777" w:rsidR="00E147A6" w:rsidRPr="004D139E" w:rsidRDefault="00E147A6" w:rsidP="00E147A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B2CDC63" w14:textId="77777777" w:rsidR="00E147A6" w:rsidRPr="004D139E" w:rsidRDefault="00E147A6" w:rsidP="00E147A6">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30F93A2" w14:textId="77777777" w:rsidR="00E147A6" w:rsidRPr="004D139E" w:rsidRDefault="00E147A6" w:rsidP="00E147A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9FAD9B" w14:textId="77777777" w:rsidR="00E147A6" w:rsidRPr="004D139E" w:rsidRDefault="00E147A6" w:rsidP="00E147A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D3E19D" w14:textId="77777777" w:rsidR="00E147A6" w:rsidRPr="004D139E" w:rsidRDefault="00E147A6" w:rsidP="00E147A6">
            <w:pPr>
              <w:pStyle w:val="TAC"/>
              <w:rPr>
                <w:lang w:eastAsia="zh-CN"/>
              </w:rPr>
            </w:pPr>
            <w:r>
              <w:rPr>
                <w:lang w:eastAsia="zh-CN"/>
              </w:rPr>
              <w:t>No</w:t>
            </w:r>
          </w:p>
        </w:tc>
      </w:tr>
      <w:tr w:rsidR="00E147A6" w:rsidRPr="004D139E" w14:paraId="4D656F2C"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4D1A8D" w14:textId="77777777" w:rsidR="00E147A6" w:rsidRPr="004D139E" w:rsidRDefault="00E147A6" w:rsidP="00E147A6">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3D004E31"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C485C4" w14:textId="77777777" w:rsidR="00E147A6" w:rsidRPr="004D139E" w:rsidRDefault="00E147A6" w:rsidP="00E147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14C937C" w14:textId="77777777" w:rsidR="00E147A6" w:rsidRPr="004D139E" w:rsidRDefault="00E147A6" w:rsidP="00E147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1C2C960"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B42CBD"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24FF5D" w14:textId="77777777" w:rsidR="00E147A6" w:rsidRPr="004D139E" w:rsidRDefault="00E147A6" w:rsidP="00E147A6">
            <w:pPr>
              <w:pStyle w:val="TAC"/>
            </w:pPr>
            <w:r w:rsidRPr="004D139E">
              <w:t>Yes</w:t>
            </w:r>
          </w:p>
        </w:tc>
      </w:tr>
      <w:tr w:rsidR="00E147A6" w:rsidRPr="004D139E" w14:paraId="0E719A54"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66C366" w14:textId="77777777" w:rsidR="00E147A6" w:rsidRPr="004D139E" w:rsidRDefault="00E147A6" w:rsidP="00E147A6">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C6306C8"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08019F" w14:textId="77777777" w:rsidR="00E147A6" w:rsidRPr="004D139E" w:rsidRDefault="00E147A6" w:rsidP="00E147A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6432F7DE" w14:textId="77777777" w:rsidR="00E147A6" w:rsidRPr="004D139E" w:rsidRDefault="00E147A6" w:rsidP="00E147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25BE7F4"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DE291F"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DC6DEA" w14:textId="77777777" w:rsidR="00E147A6" w:rsidRPr="004D139E" w:rsidRDefault="00E147A6" w:rsidP="00E147A6">
            <w:pPr>
              <w:pStyle w:val="TAC"/>
            </w:pPr>
            <w:r w:rsidRPr="004D139E">
              <w:t>No</w:t>
            </w:r>
          </w:p>
        </w:tc>
      </w:tr>
      <w:tr w:rsidR="00E147A6" w:rsidRPr="004D139E" w14:paraId="336D0FC1"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3A46B5" w14:textId="77777777" w:rsidR="00E147A6" w:rsidRPr="004D139E" w:rsidRDefault="00E147A6" w:rsidP="00E147A6">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51B75E73"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2AF53AC" w14:textId="77777777" w:rsidR="00E147A6" w:rsidRPr="004D139E" w:rsidRDefault="00E147A6" w:rsidP="00E147A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B29A48F" w14:textId="77777777" w:rsidR="00E147A6" w:rsidRPr="004D139E" w:rsidRDefault="00E147A6" w:rsidP="00E147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79AC8D6"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177DC6"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41126F" w14:textId="77777777" w:rsidR="00E147A6" w:rsidRPr="004D139E" w:rsidRDefault="00E147A6" w:rsidP="00E147A6">
            <w:pPr>
              <w:pStyle w:val="TAC"/>
            </w:pPr>
            <w:r w:rsidRPr="004D139E">
              <w:t>No</w:t>
            </w:r>
          </w:p>
        </w:tc>
      </w:tr>
      <w:tr w:rsidR="00E147A6" w:rsidRPr="004D139E" w14:paraId="74423DF0"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023A5F" w14:textId="77777777" w:rsidR="00E147A6" w:rsidRPr="004D139E" w:rsidRDefault="00E147A6" w:rsidP="00E147A6">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28657DB" w14:textId="77777777" w:rsidR="00E147A6" w:rsidRPr="004D139E" w:rsidRDefault="00E147A6" w:rsidP="00E147A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6E54473" w14:textId="77777777" w:rsidR="00E147A6" w:rsidRPr="004D139E" w:rsidRDefault="00E147A6" w:rsidP="00E147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47FCC18"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5C55FCE" w14:textId="77777777" w:rsidR="00E147A6" w:rsidRPr="004D139E" w:rsidRDefault="00E147A6" w:rsidP="00E147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FF92651"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43FF261" w14:textId="77777777" w:rsidR="00E147A6" w:rsidRPr="004D139E" w:rsidRDefault="00E147A6" w:rsidP="00E147A6">
            <w:pPr>
              <w:pStyle w:val="TAC"/>
            </w:pPr>
            <w:r w:rsidRPr="004D139E">
              <w:t>Yes</w:t>
            </w:r>
          </w:p>
        </w:tc>
      </w:tr>
      <w:tr w:rsidR="00E147A6" w:rsidRPr="004D139E" w14:paraId="08AE7995"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4F2410" w14:textId="77777777" w:rsidR="00E147A6" w:rsidRPr="004D139E" w:rsidRDefault="00E147A6" w:rsidP="00E147A6">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732747A9" w14:textId="77777777" w:rsidR="00E147A6" w:rsidRPr="004D139E" w:rsidRDefault="00E147A6" w:rsidP="00E147A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4F51408" w14:textId="77777777" w:rsidR="00E147A6" w:rsidRPr="004D139E" w:rsidRDefault="00E147A6" w:rsidP="00E147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0E57A4" w14:textId="77777777" w:rsidR="00E147A6" w:rsidRPr="004D139E" w:rsidRDefault="00E147A6" w:rsidP="00E147A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644F52A" w14:textId="77777777" w:rsidR="00E147A6" w:rsidRPr="004D139E" w:rsidRDefault="00E147A6" w:rsidP="00E147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E7E03C8"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63D9FC" w14:textId="77777777" w:rsidR="00E147A6" w:rsidRPr="004D139E" w:rsidRDefault="00E147A6" w:rsidP="00E147A6">
            <w:pPr>
              <w:pStyle w:val="TAC"/>
            </w:pPr>
            <w:r w:rsidRPr="004D139E">
              <w:t>No</w:t>
            </w:r>
          </w:p>
        </w:tc>
      </w:tr>
      <w:tr w:rsidR="00E147A6" w:rsidRPr="004D139E" w14:paraId="7BD1B97A"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7B0539" w14:textId="77777777" w:rsidR="00E147A6" w:rsidRPr="004D139E" w:rsidRDefault="00E147A6" w:rsidP="00E147A6">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1284291C" w14:textId="77777777" w:rsidR="00E147A6" w:rsidRPr="004D139E" w:rsidRDefault="00E147A6" w:rsidP="00E147A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29E2FF" w14:textId="77777777" w:rsidR="00E147A6" w:rsidRPr="004D139E" w:rsidRDefault="00E147A6" w:rsidP="00E147A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8F649F3"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B7FA5C1" w14:textId="77777777" w:rsidR="00E147A6" w:rsidRPr="004D139E" w:rsidRDefault="00E147A6" w:rsidP="00E147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B06929D"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335F0A" w14:textId="77777777" w:rsidR="00E147A6" w:rsidRPr="004D139E" w:rsidRDefault="00E147A6" w:rsidP="00E147A6">
            <w:pPr>
              <w:pStyle w:val="TAC"/>
            </w:pPr>
            <w:r w:rsidRPr="004D139E">
              <w:t>No</w:t>
            </w:r>
          </w:p>
        </w:tc>
      </w:tr>
      <w:tr w:rsidR="00E147A6" w:rsidRPr="004D139E" w14:paraId="35BB1117"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C57C06" w14:textId="77777777" w:rsidR="00E147A6" w:rsidRPr="004D139E" w:rsidRDefault="00E147A6" w:rsidP="00E147A6">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2E33D204" w14:textId="77777777" w:rsidR="00E147A6" w:rsidRPr="004D139E" w:rsidRDefault="00E147A6" w:rsidP="00E147A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50CA325" w14:textId="77777777" w:rsidR="00E147A6" w:rsidRPr="004D139E" w:rsidRDefault="00E147A6" w:rsidP="00E147A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0DB850E"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08C2FEC" w14:textId="77777777" w:rsidR="00E147A6" w:rsidRPr="004D139E" w:rsidRDefault="00E147A6" w:rsidP="00E147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172F4D"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D7E6A26" w14:textId="77777777" w:rsidR="00E147A6" w:rsidRPr="004D139E" w:rsidRDefault="00E147A6" w:rsidP="00E147A6">
            <w:pPr>
              <w:pStyle w:val="TAC"/>
            </w:pPr>
            <w:r w:rsidRPr="004D139E">
              <w:t>No</w:t>
            </w:r>
          </w:p>
        </w:tc>
      </w:tr>
      <w:tr w:rsidR="00E147A6" w:rsidRPr="004D139E" w14:paraId="263FDBE5"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8B7EAA" w14:textId="77777777" w:rsidR="00E147A6" w:rsidRPr="004D139E" w:rsidRDefault="00E147A6" w:rsidP="00E147A6">
            <w:pPr>
              <w:pStyle w:val="TAC"/>
            </w:pPr>
            <w:r w:rsidRPr="004D139E">
              <w:lastRenderedPageBreak/>
              <w:t>CA_n66(2A)-n71(2A)</w:t>
            </w:r>
          </w:p>
        </w:tc>
        <w:tc>
          <w:tcPr>
            <w:tcW w:w="1701" w:type="dxa"/>
            <w:tcBorders>
              <w:top w:val="single" w:sz="4" w:space="0" w:color="auto"/>
              <w:left w:val="single" w:sz="4" w:space="0" w:color="auto"/>
              <w:bottom w:val="single" w:sz="4" w:space="0" w:color="auto"/>
              <w:right w:val="single" w:sz="4" w:space="0" w:color="auto"/>
            </w:tcBorders>
          </w:tcPr>
          <w:p w14:paraId="56871B65" w14:textId="77777777" w:rsidR="00E147A6" w:rsidRPr="004D139E" w:rsidRDefault="00E147A6" w:rsidP="00E147A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832D127" w14:textId="77777777" w:rsidR="00E147A6" w:rsidRPr="004D139E" w:rsidRDefault="00E147A6" w:rsidP="00E147A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08E8860" w14:textId="77777777" w:rsidR="00E147A6" w:rsidRPr="004D139E" w:rsidRDefault="00E147A6" w:rsidP="00E147A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712C875" w14:textId="77777777" w:rsidR="00E147A6" w:rsidRPr="004D139E" w:rsidRDefault="00E147A6" w:rsidP="00E147A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6A0F477"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7CF4968" w14:textId="77777777" w:rsidR="00E147A6" w:rsidRPr="004D139E" w:rsidRDefault="00E147A6" w:rsidP="00E147A6">
            <w:pPr>
              <w:pStyle w:val="TAC"/>
            </w:pPr>
            <w:r w:rsidRPr="004D139E">
              <w:t>No</w:t>
            </w:r>
          </w:p>
        </w:tc>
      </w:tr>
      <w:tr w:rsidR="00E147A6" w:rsidRPr="004D139E" w14:paraId="1F96CE0C"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E3B41C" w14:textId="77777777" w:rsidR="00E147A6" w:rsidRPr="004D139E" w:rsidRDefault="00E147A6" w:rsidP="00E147A6">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0C8180CC" w14:textId="77777777" w:rsidR="00E147A6" w:rsidRPr="004D139E" w:rsidRDefault="00E147A6" w:rsidP="00E147A6">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F36D7DE" w14:textId="77777777" w:rsidR="00E147A6" w:rsidRPr="004D139E" w:rsidRDefault="00E147A6" w:rsidP="00E147A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6043D9C" w14:textId="77777777" w:rsidR="00E147A6" w:rsidRPr="004D139E" w:rsidRDefault="00E147A6" w:rsidP="00E147A6">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BBC5AF7" w14:textId="77777777" w:rsidR="00E147A6" w:rsidRPr="004D139E" w:rsidRDefault="00E147A6" w:rsidP="00E147A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3FAB902" w14:textId="77777777" w:rsidR="00E147A6" w:rsidRPr="004D139E" w:rsidRDefault="00E147A6" w:rsidP="00E147A6">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4983E32" w14:textId="77777777" w:rsidR="00E147A6" w:rsidRPr="004D139E" w:rsidRDefault="00E147A6" w:rsidP="00E147A6">
            <w:pPr>
              <w:pStyle w:val="TAC"/>
            </w:pPr>
            <w:r w:rsidRPr="004D139E">
              <w:rPr>
                <w:rFonts w:cs="Arial"/>
                <w:szCs w:val="18"/>
              </w:rPr>
              <w:t>Yes</w:t>
            </w:r>
          </w:p>
        </w:tc>
      </w:tr>
      <w:tr w:rsidR="00E147A6" w:rsidRPr="004D139E" w14:paraId="0278B36C"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6B5994" w14:textId="77777777" w:rsidR="00E147A6" w:rsidRPr="004D139E" w:rsidRDefault="00E147A6" w:rsidP="00E147A6">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C587DF2" w14:textId="77777777" w:rsidR="00E147A6" w:rsidRPr="004D139E" w:rsidRDefault="00E147A6" w:rsidP="00E147A6">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E49E6F" w14:textId="77777777" w:rsidR="00E147A6" w:rsidRPr="004D139E" w:rsidRDefault="00E147A6" w:rsidP="00E147A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9EC2FE" w14:textId="77777777" w:rsidR="00E147A6" w:rsidRPr="004D139E" w:rsidRDefault="00E147A6" w:rsidP="00E147A6">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FAB6CBB" w14:textId="77777777" w:rsidR="00E147A6" w:rsidRPr="004D139E" w:rsidRDefault="00E147A6" w:rsidP="00E147A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770F7B" w14:textId="77777777" w:rsidR="00E147A6" w:rsidRPr="004D139E" w:rsidRDefault="00E147A6" w:rsidP="00E147A6">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99E1D0" w14:textId="77777777" w:rsidR="00E147A6" w:rsidRPr="004D139E" w:rsidRDefault="00E147A6" w:rsidP="00E147A6">
            <w:pPr>
              <w:pStyle w:val="TAC"/>
              <w:rPr>
                <w:rFonts w:cs="Arial"/>
                <w:szCs w:val="18"/>
              </w:rPr>
            </w:pPr>
            <w:r>
              <w:rPr>
                <w:lang w:eastAsia="zh-CN"/>
              </w:rPr>
              <w:t>No</w:t>
            </w:r>
          </w:p>
        </w:tc>
      </w:tr>
      <w:tr w:rsidR="00E147A6" w:rsidRPr="004D139E" w14:paraId="38E1A3EA"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87D4F4" w14:textId="77777777" w:rsidR="00E147A6" w:rsidRPr="004D139E" w:rsidRDefault="00E147A6" w:rsidP="00E147A6">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5501809D" w14:textId="77777777" w:rsidR="00E147A6" w:rsidRPr="004D139E" w:rsidRDefault="00E147A6" w:rsidP="00E147A6">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5AFEE10" w14:textId="77777777" w:rsidR="00E147A6" w:rsidRPr="004D139E" w:rsidRDefault="00E147A6" w:rsidP="00E147A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94CAC49" w14:textId="77777777" w:rsidR="00E147A6" w:rsidRPr="004D139E" w:rsidRDefault="00E147A6" w:rsidP="00E147A6">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4D7A4981" w14:textId="77777777" w:rsidR="00E147A6" w:rsidRPr="004D139E" w:rsidRDefault="00E147A6" w:rsidP="00E147A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762C3A9" w14:textId="77777777" w:rsidR="00E147A6" w:rsidRPr="004D139E" w:rsidRDefault="00E147A6" w:rsidP="00E147A6">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52F91684" w14:textId="77777777" w:rsidR="00E147A6" w:rsidRPr="004D139E" w:rsidRDefault="00E147A6" w:rsidP="00E147A6">
            <w:pPr>
              <w:pStyle w:val="TAC"/>
              <w:rPr>
                <w:rFonts w:cs="Arial"/>
                <w:szCs w:val="18"/>
              </w:rPr>
            </w:pPr>
            <w:r>
              <w:rPr>
                <w:rFonts w:cs="Arial"/>
                <w:szCs w:val="18"/>
              </w:rPr>
              <w:t>No</w:t>
            </w:r>
          </w:p>
        </w:tc>
      </w:tr>
      <w:tr w:rsidR="00E147A6" w:rsidRPr="004D139E" w14:paraId="77EFA136"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5A194E" w14:textId="77777777" w:rsidR="00E147A6" w:rsidRPr="004D139E" w:rsidRDefault="00E147A6" w:rsidP="00E147A6">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289A23F" w14:textId="77777777" w:rsidR="00E147A6" w:rsidRPr="004D139E" w:rsidRDefault="00E147A6" w:rsidP="00E147A6">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5222DB8" w14:textId="77777777" w:rsidR="00E147A6" w:rsidRPr="004D139E" w:rsidRDefault="00E147A6" w:rsidP="00E147A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B40B5CD" w14:textId="77777777" w:rsidR="00E147A6" w:rsidRDefault="00E147A6" w:rsidP="00E147A6">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C8B37A9" w14:textId="77777777" w:rsidR="00E147A6" w:rsidRPr="004D139E" w:rsidRDefault="00E147A6" w:rsidP="00E147A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3E34575" w14:textId="77777777" w:rsidR="00E147A6" w:rsidRPr="004D139E" w:rsidRDefault="00E147A6" w:rsidP="00E147A6">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0EC651C" w14:textId="77777777" w:rsidR="00E147A6" w:rsidRDefault="00E147A6" w:rsidP="00E147A6">
            <w:pPr>
              <w:pStyle w:val="TAC"/>
              <w:rPr>
                <w:rFonts w:cs="Arial"/>
                <w:szCs w:val="18"/>
              </w:rPr>
            </w:pPr>
            <w:r w:rsidRPr="004D139E">
              <w:rPr>
                <w:rFonts w:cs="Arial"/>
                <w:szCs w:val="18"/>
              </w:rPr>
              <w:t>Yes</w:t>
            </w:r>
          </w:p>
        </w:tc>
      </w:tr>
      <w:tr w:rsidR="00E147A6" w:rsidRPr="004D139E" w14:paraId="62C9E478"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087DBE" w14:textId="77777777" w:rsidR="00E147A6" w:rsidRPr="004D139E" w:rsidRDefault="00E147A6" w:rsidP="00E147A6">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3CCB5DE" w14:textId="77777777" w:rsidR="00E147A6" w:rsidRPr="004D139E" w:rsidRDefault="00E147A6" w:rsidP="00E147A6">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69E94E" w14:textId="77777777" w:rsidR="00E147A6" w:rsidRPr="004D139E" w:rsidRDefault="00E147A6" w:rsidP="00E147A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281F24" w14:textId="77777777" w:rsidR="00E147A6" w:rsidRDefault="00E147A6" w:rsidP="00E147A6">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3F7EB2" w14:textId="77777777" w:rsidR="00E147A6" w:rsidRPr="004D139E" w:rsidRDefault="00E147A6" w:rsidP="00E147A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EC4B9A" w14:textId="77777777" w:rsidR="00E147A6" w:rsidRPr="004D139E" w:rsidRDefault="00E147A6" w:rsidP="00E147A6">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1D4417" w14:textId="77777777" w:rsidR="00E147A6" w:rsidRDefault="00E147A6" w:rsidP="00E147A6">
            <w:pPr>
              <w:pStyle w:val="TAC"/>
              <w:rPr>
                <w:rFonts w:cs="Arial"/>
                <w:szCs w:val="18"/>
              </w:rPr>
            </w:pPr>
            <w:r>
              <w:rPr>
                <w:lang w:eastAsia="zh-CN"/>
              </w:rPr>
              <w:t>No</w:t>
            </w:r>
          </w:p>
        </w:tc>
      </w:tr>
      <w:tr w:rsidR="00E147A6" w:rsidRPr="004D139E" w14:paraId="30C33595"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4EBFAF" w14:textId="77777777" w:rsidR="00E147A6" w:rsidRPr="004D139E" w:rsidRDefault="00E147A6" w:rsidP="00E147A6">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461C9296" w14:textId="77777777" w:rsidR="00E147A6" w:rsidRPr="004D139E" w:rsidRDefault="00E147A6" w:rsidP="00E147A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513061A1" w14:textId="77777777" w:rsidR="00E147A6" w:rsidRPr="004D139E" w:rsidRDefault="00E147A6" w:rsidP="00E147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81E2EDC"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8F891CD" w14:textId="77777777" w:rsidR="00E147A6" w:rsidRPr="004D139E" w:rsidRDefault="00E147A6" w:rsidP="00E147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2FE4430"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F8A8953" w14:textId="77777777" w:rsidR="00E147A6" w:rsidRPr="004D139E" w:rsidRDefault="00E147A6" w:rsidP="00E147A6">
            <w:pPr>
              <w:pStyle w:val="TAC"/>
            </w:pPr>
            <w:r w:rsidRPr="004D139E">
              <w:t>Yes</w:t>
            </w:r>
          </w:p>
        </w:tc>
      </w:tr>
      <w:tr w:rsidR="00E147A6" w:rsidRPr="004D139E" w14:paraId="7769D85C"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EB6C6C" w14:textId="77777777" w:rsidR="00E147A6" w:rsidRPr="004D139E" w:rsidRDefault="00E147A6" w:rsidP="00E147A6">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21AB362A" w14:textId="77777777" w:rsidR="00E147A6" w:rsidRPr="004D139E" w:rsidRDefault="00E147A6" w:rsidP="00E147A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4049B54F" w14:textId="77777777" w:rsidR="00E147A6" w:rsidRPr="004D139E" w:rsidRDefault="00E147A6" w:rsidP="00E147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6BD7F8C" w14:textId="77777777" w:rsidR="00E147A6" w:rsidRPr="004D139E" w:rsidRDefault="00E147A6" w:rsidP="00E147A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ED314A0" w14:textId="77777777" w:rsidR="00E147A6" w:rsidRPr="004D139E" w:rsidRDefault="00E147A6" w:rsidP="00E147A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2CAEDC7"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E10D936" w14:textId="77777777" w:rsidR="00E147A6" w:rsidRPr="004D139E" w:rsidRDefault="00E147A6" w:rsidP="00E147A6">
            <w:pPr>
              <w:pStyle w:val="TAC"/>
            </w:pPr>
            <w:r w:rsidRPr="004D139E">
              <w:t>No</w:t>
            </w:r>
          </w:p>
        </w:tc>
      </w:tr>
      <w:tr w:rsidR="00E147A6" w:rsidRPr="004D139E" w14:paraId="2DCBE60C"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9E4945" w14:textId="77777777" w:rsidR="00E147A6" w:rsidRPr="004D139E" w:rsidRDefault="00E147A6" w:rsidP="00E147A6">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7D6D9BAD" w14:textId="77777777" w:rsidR="00E147A6" w:rsidRPr="004D139E" w:rsidRDefault="00E147A6" w:rsidP="00E147A6">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70FA4437"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17E24C" w14:textId="77777777" w:rsidR="00E147A6" w:rsidRPr="004D139E" w:rsidRDefault="00E147A6" w:rsidP="00E147A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B51623D"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C3295D4" w14:textId="77777777" w:rsidR="00E147A6" w:rsidRPr="004D139E" w:rsidRDefault="00E147A6" w:rsidP="00E147A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BAAAD6D" w14:textId="77777777" w:rsidR="00E147A6" w:rsidRPr="004D139E" w:rsidRDefault="00E147A6" w:rsidP="00E147A6">
            <w:pPr>
              <w:pStyle w:val="TAC"/>
            </w:pPr>
            <w:r w:rsidRPr="004D139E">
              <w:t>Yes</w:t>
            </w:r>
          </w:p>
        </w:tc>
      </w:tr>
      <w:tr w:rsidR="00E147A6" w:rsidRPr="004D139E" w14:paraId="17526DE8"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451DB9" w14:textId="77777777" w:rsidR="00E147A6" w:rsidRPr="004D139E" w:rsidRDefault="00E147A6" w:rsidP="00E147A6">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0920100" w14:textId="77777777" w:rsidR="00E147A6" w:rsidRPr="004D139E" w:rsidRDefault="00E147A6" w:rsidP="00E147A6">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3D18B8" w14:textId="77777777" w:rsidR="00E147A6" w:rsidRPr="004D139E" w:rsidRDefault="00E147A6" w:rsidP="00E147A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EA32C4" w14:textId="77777777" w:rsidR="00E147A6" w:rsidRPr="004D139E" w:rsidRDefault="00E147A6" w:rsidP="00E147A6">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9AA8701" w14:textId="77777777" w:rsidR="00E147A6" w:rsidRPr="004D139E" w:rsidRDefault="00E147A6" w:rsidP="00E147A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0A30AB" w14:textId="77777777" w:rsidR="00E147A6" w:rsidRPr="004D139E" w:rsidRDefault="00E147A6" w:rsidP="00E147A6">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F9DAFA" w14:textId="77777777" w:rsidR="00E147A6" w:rsidRPr="004D139E" w:rsidRDefault="00E147A6" w:rsidP="00E147A6">
            <w:pPr>
              <w:pStyle w:val="TAC"/>
            </w:pPr>
            <w:r>
              <w:rPr>
                <w:lang w:eastAsia="zh-CN"/>
              </w:rPr>
              <w:t>No</w:t>
            </w:r>
          </w:p>
        </w:tc>
      </w:tr>
      <w:tr w:rsidR="00E147A6" w:rsidRPr="004D139E" w14:paraId="3E69E2B6"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4F22E4" w14:textId="77777777" w:rsidR="00E147A6" w:rsidRPr="004D139E" w:rsidRDefault="00E147A6" w:rsidP="00E147A6">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6FA54DB" w14:textId="77777777" w:rsidR="00E147A6" w:rsidRPr="004D139E" w:rsidRDefault="00E147A6" w:rsidP="00E147A6">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9608BC"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2D9F076" w14:textId="77777777" w:rsidR="00E147A6" w:rsidRPr="004D139E" w:rsidRDefault="00E147A6" w:rsidP="00E147A6">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EAA260" w14:textId="77777777" w:rsidR="00E147A6" w:rsidRPr="004D139E" w:rsidRDefault="00E147A6" w:rsidP="00E147A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D642FF7" w14:textId="77777777" w:rsidR="00E147A6" w:rsidRPr="004D139E" w:rsidRDefault="00E147A6" w:rsidP="00E147A6">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90F091" w14:textId="77777777" w:rsidR="00E147A6" w:rsidRPr="004D139E" w:rsidRDefault="00E147A6" w:rsidP="00E147A6">
            <w:pPr>
              <w:pStyle w:val="TAC"/>
            </w:pPr>
            <w:r w:rsidRPr="004D139E">
              <w:t>Yes</w:t>
            </w:r>
          </w:p>
        </w:tc>
      </w:tr>
      <w:tr w:rsidR="00E147A6" w:rsidRPr="004D139E" w14:paraId="14807BF8"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2B3981" w14:textId="77777777" w:rsidR="00E147A6" w:rsidRPr="004D139E" w:rsidRDefault="00E147A6" w:rsidP="00E147A6">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3849FE74" w14:textId="77777777" w:rsidR="00E147A6" w:rsidRPr="004D139E" w:rsidRDefault="00E147A6" w:rsidP="00E147A6">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B373E6" w14:textId="77777777" w:rsidR="00E147A6" w:rsidRPr="004D139E" w:rsidRDefault="00E147A6" w:rsidP="00E147A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71E42B" w14:textId="77777777" w:rsidR="00E147A6" w:rsidRPr="004D139E" w:rsidRDefault="00E147A6" w:rsidP="00E147A6">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04B2680" w14:textId="77777777" w:rsidR="00E147A6" w:rsidRPr="004D139E" w:rsidRDefault="00E147A6" w:rsidP="00E147A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10F762" w14:textId="77777777" w:rsidR="00E147A6" w:rsidRPr="004D139E" w:rsidRDefault="00E147A6" w:rsidP="00E147A6">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EF403F" w14:textId="77777777" w:rsidR="00E147A6" w:rsidRPr="004D139E" w:rsidRDefault="00E147A6" w:rsidP="00E147A6">
            <w:pPr>
              <w:pStyle w:val="TAC"/>
            </w:pPr>
            <w:r>
              <w:rPr>
                <w:lang w:eastAsia="zh-CN"/>
              </w:rPr>
              <w:t>No</w:t>
            </w:r>
          </w:p>
        </w:tc>
      </w:tr>
      <w:tr w:rsidR="00E147A6" w:rsidRPr="004D139E" w14:paraId="491C1D3A"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208CB9" w14:textId="77777777" w:rsidR="00E147A6" w:rsidRPr="004D139E" w:rsidRDefault="00E147A6" w:rsidP="00E147A6">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1BC34E74"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A5894A" w14:textId="77777777" w:rsidR="00E147A6" w:rsidRPr="004D139E" w:rsidRDefault="00E147A6" w:rsidP="00E147A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F90AADC" w14:textId="77777777" w:rsidR="00E147A6" w:rsidRPr="004D139E" w:rsidRDefault="00E147A6" w:rsidP="00E147A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BF77EA2"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C1D5FC"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3AE2D1" w14:textId="77777777" w:rsidR="00E147A6" w:rsidRPr="004D139E" w:rsidRDefault="00E147A6" w:rsidP="00E147A6">
            <w:pPr>
              <w:pStyle w:val="TAC"/>
            </w:pPr>
            <w:r w:rsidRPr="004D139E">
              <w:t>Yes</w:t>
            </w:r>
          </w:p>
        </w:tc>
      </w:tr>
      <w:tr w:rsidR="00E147A6" w:rsidRPr="004D139E" w14:paraId="4B261B4E" w14:textId="77777777" w:rsidTr="007E1D8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9A27D7" w14:textId="77777777" w:rsidR="00E147A6" w:rsidRPr="004D139E" w:rsidRDefault="00E147A6" w:rsidP="00E147A6">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2F740EA"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823ABC" w14:textId="77777777" w:rsidR="00E147A6" w:rsidRPr="004D139E" w:rsidRDefault="00E147A6" w:rsidP="00E147A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913FD2A" w14:textId="77777777" w:rsidR="00E147A6" w:rsidRPr="004D139E" w:rsidRDefault="00E147A6" w:rsidP="00E147A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EE3F6F1"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856EB8" w14:textId="77777777" w:rsidR="00E147A6" w:rsidRPr="004D139E" w:rsidRDefault="00E147A6" w:rsidP="00E147A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F5435D" w14:textId="77777777" w:rsidR="00E147A6" w:rsidRPr="004D139E" w:rsidRDefault="00E147A6" w:rsidP="00E147A6">
            <w:pPr>
              <w:pStyle w:val="TAC"/>
            </w:pPr>
            <w:r w:rsidRPr="004D139E">
              <w:t>Yes</w:t>
            </w:r>
          </w:p>
        </w:tc>
      </w:tr>
      <w:tr w:rsidR="00E147A6" w:rsidRPr="004D139E" w14:paraId="5EF9961F" w14:textId="77777777" w:rsidTr="007E1D8C">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FF254FB" w14:textId="77777777" w:rsidR="00E147A6" w:rsidRPr="004D139E" w:rsidRDefault="00E147A6" w:rsidP="00E147A6">
            <w:pPr>
              <w:pStyle w:val="TAN"/>
            </w:pPr>
            <w:r w:rsidRPr="004D139E">
              <w:t>Note 1:</w:t>
            </w:r>
            <w:r w:rsidRPr="004D139E">
              <w:tab/>
              <w:t xml:space="preserve">This band is used as </w:t>
            </w:r>
            <w:proofErr w:type="spellStart"/>
            <w:r w:rsidRPr="004D139E">
              <w:t>PCell</w:t>
            </w:r>
            <w:proofErr w:type="spellEnd"/>
            <w:r w:rsidRPr="004D139E">
              <w:t>.</w:t>
            </w:r>
          </w:p>
          <w:p w14:paraId="5EB2EC43" w14:textId="77777777" w:rsidR="00E147A6" w:rsidRPr="004D139E" w:rsidRDefault="00E147A6" w:rsidP="00E147A6">
            <w:pPr>
              <w:pStyle w:val="TAN"/>
            </w:pPr>
            <w:r w:rsidRPr="004D139E">
              <w:t>Note 2:</w:t>
            </w:r>
            <w:r w:rsidRPr="004D139E">
              <w:tab/>
              <w:t>Protocol testing is limited to NR CA configurations with 2CC.</w:t>
            </w:r>
          </w:p>
          <w:p w14:paraId="111EA055" w14:textId="77777777" w:rsidR="00E147A6" w:rsidRPr="004D139E" w:rsidRDefault="00E147A6" w:rsidP="00E147A6">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B23C4DA" w14:textId="5643DA9A" w:rsidR="006C1ACD" w:rsidRDefault="006C1ACD">
      <w:pPr>
        <w:rPr>
          <w:noProof/>
        </w:rPr>
      </w:pPr>
    </w:p>
    <w:p w14:paraId="104CA582" w14:textId="77777777" w:rsidR="006C1ACD" w:rsidRDefault="006C1ACD" w:rsidP="006C1ACD">
      <w:pPr>
        <w:pStyle w:val="EditorsNote"/>
        <w:jc w:val="center"/>
        <w:rPr>
          <w:b/>
          <w:bCs/>
          <w:sz w:val="24"/>
          <w:szCs w:val="24"/>
        </w:rPr>
      </w:pPr>
      <w:bookmarkStart w:id="60" w:name="_Hlk149228021"/>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60"/>
    <w:p w14:paraId="04262615" w14:textId="77777777" w:rsidR="006C1ACD" w:rsidRDefault="006C1ACD">
      <w:pPr>
        <w:rPr>
          <w:noProof/>
        </w:rPr>
      </w:pPr>
    </w:p>
    <w:sectPr w:rsidR="006C1ACD" w:rsidSect="007E1D8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7486E" w14:textId="77777777" w:rsidR="00063218" w:rsidRDefault="00063218">
      <w:r>
        <w:separator/>
      </w:r>
    </w:p>
  </w:endnote>
  <w:endnote w:type="continuationSeparator" w:id="0">
    <w:p w14:paraId="4E3F58A6" w14:textId="77777777" w:rsidR="00063218" w:rsidRDefault="0006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147FB" w14:textId="77777777" w:rsidR="00063218" w:rsidRDefault="00063218">
      <w:r>
        <w:separator/>
      </w:r>
    </w:p>
  </w:footnote>
  <w:footnote w:type="continuationSeparator" w:id="0">
    <w:p w14:paraId="0D9A674F" w14:textId="77777777" w:rsidR="00063218" w:rsidRDefault="00063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1D8C" w:rsidRDefault="007E1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1D8C" w:rsidRDefault="007E1D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1D8C" w:rsidRDefault="007E1D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1D8C" w:rsidRDefault="007E1D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430B51"/>
    <w:multiLevelType w:val="hybridMultilevel"/>
    <w:tmpl w:val="465C839A"/>
    <w:lvl w:ilvl="0" w:tplc="0DEEA3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860BFB"/>
    <w:multiLevelType w:val="hybridMultilevel"/>
    <w:tmpl w:val="EBEEA5D2"/>
    <w:lvl w:ilvl="0" w:tplc="A8601F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7AB31E4"/>
    <w:multiLevelType w:val="hybridMultilevel"/>
    <w:tmpl w:val="17F8EAF2"/>
    <w:lvl w:ilvl="0" w:tplc="1598AE8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41"/>
  </w:num>
  <w:num w:numId="4">
    <w:abstractNumId w:val="24"/>
  </w:num>
  <w:num w:numId="5">
    <w:abstractNumId w:val="16"/>
  </w:num>
  <w:num w:numId="6">
    <w:abstractNumId w:val="29"/>
  </w:num>
  <w:num w:numId="7">
    <w:abstractNumId w:val="36"/>
  </w:num>
  <w:num w:numId="8">
    <w:abstractNumId w:val="9"/>
  </w:num>
  <w:num w:numId="9">
    <w:abstractNumId w:val="6"/>
  </w:num>
  <w:num w:numId="10">
    <w:abstractNumId w:val="19"/>
  </w:num>
  <w:num w:numId="11">
    <w:abstractNumId w:val="13"/>
  </w:num>
  <w:num w:numId="12">
    <w:abstractNumId w:val="7"/>
  </w:num>
  <w:num w:numId="13">
    <w:abstractNumId w:val="12"/>
  </w:num>
  <w:num w:numId="14">
    <w:abstractNumId w:val="20"/>
  </w:num>
  <w:num w:numId="15">
    <w:abstractNumId w:val="39"/>
  </w:num>
  <w:num w:numId="16">
    <w:abstractNumId w:val="0"/>
  </w:num>
  <w:num w:numId="17">
    <w:abstractNumId w:val="3"/>
  </w:num>
  <w:num w:numId="18">
    <w:abstractNumId w:val="38"/>
  </w:num>
  <w:num w:numId="19">
    <w:abstractNumId w:val="42"/>
  </w:num>
  <w:num w:numId="20">
    <w:abstractNumId w:val="4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4"/>
  </w:num>
  <w:num w:numId="26">
    <w:abstractNumId w:val="44"/>
  </w:num>
  <w:num w:numId="27">
    <w:abstractNumId w:val="8"/>
  </w:num>
  <w:num w:numId="28">
    <w:abstractNumId w:val="45"/>
  </w:num>
  <w:num w:numId="29">
    <w:abstractNumId w:val="5"/>
  </w:num>
  <w:num w:numId="30">
    <w:abstractNumId w:val="2"/>
  </w:num>
  <w:num w:numId="31">
    <w:abstractNumId w:val="31"/>
  </w:num>
  <w:num w:numId="32">
    <w:abstractNumId w:val="1"/>
  </w:num>
  <w:num w:numId="33">
    <w:abstractNumId w:val="22"/>
  </w:num>
  <w:num w:numId="34">
    <w:abstractNumId w:val="18"/>
  </w:num>
  <w:num w:numId="35">
    <w:abstractNumId w:val="25"/>
  </w:num>
  <w:num w:numId="36">
    <w:abstractNumId w:val="26"/>
  </w:num>
  <w:num w:numId="37">
    <w:abstractNumId w:val="11"/>
  </w:num>
  <w:num w:numId="38">
    <w:abstractNumId w:val="21"/>
  </w:num>
  <w:num w:numId="39">
    <w:abstractNumId w:val="27"/>
  </w:num>
  <w:num w:numId="40">
    <w:abstractNumId w:val="30"/>
  </w:num>
  <w:num w:numId="41">
    <w:abstractNumId w:val="4"/>
  </w:num>
  <w:num w:numId="42">
    <w:abstractNumId w:val="10"/>
  </w:num>
  <w:num w:numId="43">
    <w:abstractNumId w:val="37"/>
  </w:num>
  <w:num w:numId="44">
    <w:abstractNumId w:val="34"/>
  </w:num>
  <w:num w:numId="45">
    <w:abstractNumId w:val="33"/>
  </w:num>
  <w:num w:numId="46">
    <w:abstractNumId w:val="28"/>
  </w:num>
  <w:num w:numId="47">
    <w:abstractNumId w:val="43"/>
  </w:num>
  <w:num w:numId="48">
    <w:abstractNumId w:val="15"/>
  </w:num>
  <w:num w:numId="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18"/>
    <w:rsid w:val="00070E09"/>
    <w:rsid w:val="000A6394"/>
    <w:rsid w:val="000B7FED"/>
    <w:rsid w:val="000C038A"/>
    <w:rsid w:val="000C6598"/>
    <w:rsid w:val="000D44B3"/>
    <w:rsid w:val="00145BB8"/>
    <w:rsid w:val="00145D43"/>
    <w:rsid w:val="00192C46"/>
    <w:rsid w:val="001A08B3"/>
    <w:rsid w:val="001A7B60"/>
    <w:rsid w:val="001B008D"/>
    <w:rsid w:val="001B52F0"/>
    <w:rsid w:val="001B7A65"/>
    <w:rsid w:val="001E41F3"/>
    <w:rsid w:val="0026004D"/>
    <w:rsid w:val="002640DD"/>
    <w:rsid w:val="00275D12"/>
    <w:rsid w:val="00284FEB"/>
    <w:rsid w:val="002860C4"/>
    <w:rsid w:val="002B5741"/>
    <w:rsid w:val="002E472E"/>
    <w:rsid w:val="00305409"/>
    <w:rsid w:val="00333156"/>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4D2D"/>
    <w:rsid w:val="006B46FB"/>
    <w:rsid w:val="006C1ACD"/>
    <w:rsid w:val="006E21FB"/>
    <w:rsid w:val="00792342"/>
    <w:rsid w:val="007977A8"/>
    <w:rsid w:val="007B512A"/>
    <w:rsid w:val="007C2097"/>
    <w:rsid w:val="007D6A07"/>
    <w:rsid w:val="007E1D8C"/>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7516"/>
    <w:rsid w:val="00B258BB"/>
    <w:rsid w:val="00B67B97"/>
    <w:rsid w:val="00B968C8"/>
    <w:rsid w:val="00BA3EC5"/>
    <w:rsid w:val="00BA51D9"/>
    <w:rsid w:val="00BB5DFC"/>
    <w:rsid w:val="00BD279D"/>
    <w:rsid w:val="00BD6BB8"/>
    <w:rsid w:val="00C66BA2"/>
    <w:rsid w:val="00C73C93"/>
    <w:rsid w:val="00C870F6"/>
    <w:rsid w:val="00C95985"/>
    <w:rsid w:val="00CC5026"/>
    <w:rsid w:val="00CC68D0"/>
    <w:rsid w:val="00D03F9A"/>
    <w:rsid w:val="00D06D51"/>
    <w:rsid w:val="00D24991"/>
    <w:rsid w:val="00D50255"/>
    <w:rsid w:val="00D66520"/>
    <w:rsid w:val="00D84AE9"/>
    <w:rsid w:val="00D9124E"/>
    <w:rsid w:val="00DE34CF"/>
    <w:rsid w:val="00E13F3D"/>
    <w:rsid w:val="00E147A6"/>
    <w:rsid w:val="00E34898"/>
    <w:rsid w:val="00EB09B7"/>
    <w:rsid w:val="00EC76EE"/>
    <w:rsid w:val="00EE7D7C"/>
    <w:rsid w:val="00EF4A2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6C1ACD"/>
    <w:rPr>
      <w:rFonts w:ascii="Times New Roman" w:hAnsi="Times New Roman"/>
      <w:color w:val="FF0000"/>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7E1D8C"/>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7E1D8C"/>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7E1D8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7E1D8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7E1D8C"/>
    <w:rPr>
      <w:rFonts w:ascii="Arial" w:hAnsi="Arial"/>
      <w:sz w:val="22"/>
      <w:lang w:val="en-GB" w:eastAsia="en-US"/>
    </w:rPr>
  </w:style>
  <w:style w:type="character" w:customStyle="1" w:styleId="60">
    <w:name w:val="見出し 6 (文字)"/>
    <w:aliases w:val="T1 (文字)1,Header 6 (文字)"/>
    <w:basedOn w:val="a0"/>
    <w:link w:val="6"/>
    <w:uiPriority w:val="9"/>
    <w:qFormat/>
    <w:rsid w:val="007E1D8C"/>
    <w:rPr>
      <w:rFonts w:ascii="Arial" w:hAnsi="Arial"/>
      <w:lang w:val="en-GB" w:eastAsia="en-US"/>
    </w:rPr>
  </w:style>
  <w:style w:type="character" w:customStyle="1" w:styleId="70">
    <w:name w:val="見出し 7 (文字)"/>
    <w:aliases w:val="L7 (文字),Header 7 (文字)"/>
    <w:basedOn w:val="a0"/>
    <w:link w:val="7"/>
    <w:uiPriority w:val="9"/>
    <w:qFormat/>
    <w:rsid w:val="007E1D8C"/>
    <w:rPr>
      <w:rFonts w:ascii="Arial" w:hAnsi="Arial"/>
      <w:lang w:val="en-GB" w:eastAsia="en-US"/>
    </w:rPr>
  </w:style>
  <w:style w:type="character" w:customStyle="1" w:styleId="80">
    <w:name w:val="見出し 8 (文字)"/>
    <w:basedOn w:val="a0"/>
    <w:link w:val="8"/>
    <w:uiPriority w:val="9"/>
    <w:qFormat/>
    <w:rsid w:val="007E1D8C"/>
    <w:rPr>
      <w:rFonts w:ascii="Arial" w:hAnsi="Arial"/>
      <w:sz w:val="36"/>
      <w:lang w:val="en-GB" w:eastAsia="en-US"/>
    </w:rPr>
  </w:style>
  <w:style w:type="character" w:customStyle="1" w:styleId="90">
    <w:name w:val="見出し 9 (文字)"/>
    <w:aliases w:val="Figure Heading (文字),FH (文字)"/>
    <w:basedOn w:val="a0"/>
    <w:link w:val="9"/>
    <w:uiPriority w:val="9"/>
    <w:qFormat/>
    <w:rsid w:val="007E1D8C"/>
    <w:rPr>
      <w:rFonts w:ascii="Arial" w:hAnsi="Arial"/>
      <w:sz w:val="36"/>
      <w:lang w:val="en-GB" w:eastAsia="en-US"/>
    </w:rPr>
  </w:style>
  <w:style w:type="character" w:customStyle="1" w:styleId="B1Char">
    <w:name w:val="B1 Char"/>
    <w:link w:val="B10"/>
    <w:qFormat/>
    <w:locked/>
    <w:rsid w:val="007E1D8C"/>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7E1D8C"/>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7E1D8C"/>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7E1D8C"/>
    <w:rPr>
      <w:rFonts w:ascii="Arial" w:hAnsi="Arial"/>
      <w:b/>
      <w:i/>
      <w:noProof/>
      <w:sz w:val="18"/>
      <w:lang w:val="en-GB" w:eastAsia="en-US"/>
    </w:rPr>
  </w:style>
  <w:style w:type="character" w:customStyle="1" w:styleId="THChar">
    <w:name w:val="TH Char"/>
    <w:link w:val="TH"/>
    <w:qFormat/>
    <w:rsid w:val="007E1D8C"/>
    <w:rPr>
      <w:rFonts w:ascii="Arial" w:hAnsi="Arial"/>
      <w:b/>
      <w:lang w:val="en-GB" w:eastAsia="en-US"/>
    </w:rPr>
  </w:style>
  <w:style w:type="numbering" w:customStyle="1" w:styleId="SGS12">
    <w:name w:val="SGS12"/>
    <w:rsid w:val="007E1D8C"/>
  </w:style>
  <w:style w:type="numbering" w:customStyle="1" w:styleId="Style1211">
    <w:name w:val="Style1211"/>
    <w:uiPriority w:val="99"/>
    <w:rsid w:val="007E1D8C"/>
    <w:pPr>
      <w:numPr>
        <w:numId w:val="2"/>
      </w:numPr>
    </w:pPr>
  </w:style>
  <w:style w:type="numbering" w:customStyle="1" w:styleId="Style131">
    <w:name w:val="Style131"/>
    <w:uiPriority w:val="99"/>
    <w:rsid w:val="007E1D8C"/>
    <w:pPr>
      <w:numPr>
        <w:numId w:val="1"/>
      </w:numPr>
    </w:pPr>
  </w:style>
  <w:style w:type="numbering" w:customStyle="1" w:styleId="Style112">
    <w:name w:val="Style112"/>
    <w:rsid w:val="007E1D8C"/>
  </w:style>
  <w:style w:type="numbering" w:customStyle="1" w:styleId="SGS211">
    <w:name w:val="SGS211"/>
    <w:uiPriority w:val="99"/>
    <w:rsid w:val="007E1D8C"/>
    <w:pPr>
      <w:numPr>
        <w:numId w:val="3"/>
      </w:numPr>
    </w:pPr>
  </w:style>
  <w:style w:type="character" w:customStyle="1" w:styleId="TAHCar">
    <w:name w:val="TAH Car"/>
    <w:link w:val="TAH"/>
    <w:qFormat/>
    <w:rsid w:val="007E1D8C"/>
    <w:rPr>
      <w:rFonts w:ascii="Arial" w:hAnsi="Arial"/>
      <w:b/>
      <w:sz w:val="18"/>
      <w:lang w:val="en-GB" w:eastAsia="en-US"/>
    </w:rPr>
  </w:style>
  <w:style w:type="character" w:customStyle="1" w:styleId="34">
    <w:name w:val="箇条書き 3 (文字)"/>
    <w:link w:val="33"/>
    <w:uiPriority w:val="99"/>
    <w:qFormat/>
    <w:rsid w:val="007E1D8C"/>
    <w:rPr>
      <w:rFonts w:ascii="Times New Roman" w:hAnsi="Times New Roman"/>
      <w:lang w:val="en-GB" w:eastAsia="en-US"/>
    </w:rPr>
  </w:style>
  <w:style w:type="character" w:customStyle="1" w:styleId="TANChar">
    <w:name w:val="TAN Char"/>
    <w:link w:val="TAN"/>
    <w:qFormat/>
    <w:rsid w:val="007E1D8C"/>
    <w:rPr>
      <w:rFonts w:ascii="Arial" w:hAnsi="Arial"/>
      <w:sz w:val="18"/>
      <w:lang w:val="en-GB" w:eastAsia="en-US"/>
    </w:rPr>
  </w:style>
  <w:style w:type="character" w:customStyle="1" w:styleId="TACCar">
    <w:name w:val="TAC Car"/>
    <w:link w:val="TAC"/>
    <w:qFormat/>
    <w:rsid w:val="007E1D8C"/>
    <w:rPr>
      <w:rFonts w:ascii="Arial" w:hAnsi="Arial"/>
      <w:sz w:val="18"/>
      <w:lang w:val="en-GB" w:eastAsia="en-US"/>
    </w:rPr>
  </w:style>
  <w:style w:type="character" w:customStyle="1" w:styleId="TALChar">
    <w:name w:val="TAL Char"/>
    <w:link w:val="TAL"/>
    <w:qFormat/>
    <w:rsid w:val="007E1D8C"/>
    <w:rPr>
      <w:rFonts w:ascii="Arial" w:hAnsi="Arial"/>
      <w:sz w:val="18"/>
      <w:lang w:val="en-GB" w:eastAsia="en-US"/>
    </w:rPr>
  </w:style>
  <w:style w:type="character" w:customStyle="1" w:styleId="ab">
    <w:name w:val="一覧 (文字)"/>
    <w:link w:val="aa"/>
    <w:uiPriority w:val="99"/>
    <w:qFormat/>
    <w:rsid w:val="007E1D8C"/>
    <w:rPr>
      <w:rFonts w:ascii="Times New Roman" w:hAnsi="Times New Roman"/>
      <w:lang w:val="en-GB" w:eastAsia="en-US"/>
    </w:rPr>
  </w:style>
  <w:style w:type="paragraph" w:customStyle="1" w:styleId="msonormal0">
    <w:name w:val="msonormal"/>
    <w:basedOn w:val="a"/>
    <w:qFormat/>
    <w:rsid w:val="007E1D8C"/>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7E1D8C"/>
    <w:rPr>
      <w:rFonts w:ascii="Times New Roman" w:hAnsi="Times New Roman"/>
      <w:lang w:val="en-GB" w:eastAsia="en-US"/>
    </w:rPr>
  </w:style>
  <w:style w:type="character" w:customStyle="1" w:styleId="af8">
    <w:name w:val="見出しマップ (文字)"/>
    <w:basedOn w:val="a0"/>
    <w:link w:val="af7"/>
    <w:qFormat/>
    <w:rsid w:val="007E1D8C"/>
    <w:rPr>
      <w:rFonts w:ascii="Tahoma" w:hAnsi="Tahoma" w:cs="Tahoma"/>
      <w:shd w:val="clear" w:color="auto" w:fill="000080"/>
      <w:lang w:val="en-GB" w:eastAsia="en-US"/>
    </w:rPr>
  </w:style>
  <w:style w:type="character" w:customStyle="1" w:styleId="af9">
    <w:name w:val="コメント内容 (文字)"/>
    <w:basedOn w:val="af2"/>
    <w:qFormat/>
    <w:rsid w:val="007E1D8C"/>
    <w:rPr>
      <w:rFonts w:ascii="Times New Roman" w:hAnsi="Times New Roman"/>
      <w:b/>
      <w:bCs/>
      <w:lang w:val="en-GB" w:eastAsia="en-US"/>
    </w:rPr>
  </w:style>
  <w:style w:type="character" w:customStyle="1" w:styleId="28">
    <w:name w:val="コメント内容 (文字)2"/>
    <w:basedOn w:val="af2"/>
    <w:link w:val="af6"/>
    <w:qFormat/>
    <w:rsid w:val="007E1D8C"/>
    <w:rPr>
      <w:rFonts w:ascii="Times New Roman" w:hAnsi="Times New Roman"/>
      <w:b/>
      <w:bCs/>
      <w:lang w:val="en-GB" w:eastAsia="en-US"/>
    </w:rPr>
  </w:style>
  <w:style w:type="character" w:customStyle="1" w:styleId="af5">
    <w:name w:val="吹き出し (文字)"/>
    <w:basedOn w:val="a0"/>
    <w:link w:val="af4"/>
    <w:qFormat/>
    <w:rsid w:val="007E1D8C"/>
    <w:rPr>
      <w:rFonts w:ascii="Tahoma" w:hAnsi="Tahoma" w:cs="Tahoma"/>
      <w:sz w:val="16"/>
      <w:szCs w:val="16"/>
      <w:lang w:val="en-GB" w:eastAsia="en-US"/>
    </w:rPr>
  </w:style>
  <w:style w:type="character" w:customStyle="1" w:styleId="TACChar">
    <w:name w:val="TAC Char"/>
    <w:qFormat/>
    <w:rsid w:val="007E1D8C"/>
    <w:rPr>
      <w:rFonts w:ascii="Arial" w:eastAsia="ＭＳ 明朝" w:hAnsi="Arial" w:cs="Times New Roman" w:hint="default"/>
      <w:sz w:val="18"/>
      <w:szCs w:val="20"/>
      <w:lang w:val="en-GB"/>
    </w:rPr>
  </w:style>
  <w:style w:type="character" w:customStyle="1" w:styleId="EXChar">
    <w:name w:val="EX Char"/>
    <w:link w:val="EX"/>
    <w:qFormat/>
    <w:rsid w:val="007E1D8C"/>
    <w:rPr>
      <w:rFonts w:ascii="Times New Roman" w:hAnsi="Times New Roman"/>
      <w:lang w:val="en-GB" w:eastAsia="en-US"/>
    </w:rPr>
  </w:style>
  <w:style w:type="character" w:customStyle="1" w:styleId="PLChar">
    <w:name w:val="PL Char"/>
    <w:link w:val="PL"/>
    <w:qFormat/>
    <w:rsid w:val="007E1D8C"/>
    <w:rPr>
      <w:rFonts w:ascii="Courier New" w:hAnsi="Courier New"/>
      <w:noProof/>
      <w:sz w:val="16"/>
      <w:lang w:val="en-GB" w:eastAsia="en-US"/>
    </w:rPr>
  </w:style>
  <w:style w:type="paragraph" w:styleId="afa">
    <w:name w:val="Revision"/>
    <w:hidden/>
    <w:uiPriority w:val="99"/>
    <w:qFormat/>
    <w:rsid w:val="007E1D8C"/>
    <w:rPr>
      <w:rFonts w:ascii="Times New Roman" w:eastAsia="Times New Roman" w:hAnsi="Times New Roman"/>
      <w:color w:val="000000"/>
      <w:lang w:val="en-GB" w:eastAsia="ja-JP"/>
    </w:rPr>
  </w:style>
  <w:style w:type="character" w:customStyle="1" w:styleId="B1Zchn">
    <w:name w:val="B1 Zchn"/>
    <w:qFormat/>
    <w:rsid w:val="007E1D8C"/>
    <w:rPr>
      <w:rFonts w:ascii="Times New Roman" w:hAnsi="Times New Roman"/>
      <w:lang w:val="en-GB" w:eastAsia="en-US"/>
    </w:rPr>
  </w:style>
  <w:style w:type="character" w:customStyle="1" w:styleId="NOChar">
    <w:name w:val="NO Char"/>
    <w:link w:val="NO"/>
    <w:qFormat/>
    <w:rsid w:val="007E1D8C"/>
    <w:rPr>
      <w:rFonts w:ascii="Times New Roman" w:hAnsi="Times New Roman"/>
      <w:lang w:val="en-GB" w:eastAsia="en-US"/>
    </w:rPr>
  </w:style>
  <w:style w:type="character" w:customStyle="1" w:styleId="H6Char">
    <w:name w:val="H6 Char"/>
    <w:link w:val="H6"/>
    <w:qFormat/>
    <w:rsid w:val="007E1D8C"/>
    <w:rPr>
      <w:rFonts w:ascii="Arial" w:hAnsi="Arial"/>
      <w:lang w:val="en-GB" w:eastAsia="en-US"/>
    </w:rPr>
  </w:style>
  <w:style w:type="character" w:customStyle="1" w:styleId="TFChar">
    <w:name w:val="TF Char"/>
    <w:link w:val="TF"/>
    <w:qFormat/>
    <w:rsid w:val="007E1D8C"/>
    <w:rPr>
      <w:rFonts w:ascii="Arial" w:hAnsi="Arial"/>
      <w:b/>
      <w:lang w:val="en-GB" w:eastAsia="en-US"/>
    </w:rPr>
  </w:style>
  <w:style w:type="character" w:customStyle="1" w:styleId="CRCoverPageZchn">
    <w:name w:val="CR Cover Page Zchn"/>
    <w:link w:val="CRCoverPage"/>
    <w:rsid w:val="007E1D8C"/>
    <w:rPr>
      <w:rFonts w:ascii="Arial" w:hAnsi="Arial"/>
      <w:lang w:val="en-GB" w:eastAsia="en-US"/>
    </w:rPr>
  </w:style>
  <w:style w:type="character" w:customStyle="1" w:styleId="EQChar">
    <w:name w:val="EQ Char"/>
    <w:link w:val="EQ"/>
    <w:qFormat/>
    <w:locked/>
    <w:rsid w:val="007E1D8C"/>
    <w:rPr>
      <w:rFonts w:ascii="Times New Roman" w:hAnsi="Times New Roman"/>
      <w:noProof/>
      <w:lang w:val="en-GB" w:eastAsia="en-US"/>
    </w:rPr>
  </w:style>
  <w:style w:type="paragraph" w:customStyle="1" w:styleId="TAJ">
    <w:name w:val="TAJ"/>
    <w:basedOn w:val="TH"/>
    <w:qFormat/>
    <w:rsid w:val="007E1D8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E1D8C"/>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7E1D8C"/>
    <w:rPr>
      <w:rFonts w:ascii="Times New Roman" w:hAnsi="Times New Roman"/>
      <w:lang w:val="en-GB" w:eastAsia="en-US"/>
    </w:rPr>
  </w:style>
  <w:style w:type="character" w:customStyle="1" w:styleId="B2Car">
    <w:name w:val="B2 Car"/>
    <w:qFormat/>
    <w:rsid w:val="007E1D8C"/>
    <w:rPr>
      <w:lang w:val="en-GB" w:eastAsia="en-US"/>
    </w:rPr>
  </w:style>
  <w:style w:type="character" w:customStyle="1" w:styleId="TALCar">
    <w:name w:val="TAL Car"/>
    <w:qFormat/>
    <w:rsid w:val="007E1D8C"/>
    <w:rPr>
      <w:rFonts w:ascii="Arial" w:hAnsi="Arial"/>
      <w:sz w:val="18"/>
      <w:lang w:val="en-GB" w:eastAsia="en-US"/>
    </w:rPr>
  </w:style>
  <w:style w:type="paragraph" w:customStyle="1" w:styleId="TableText">
    <w:name w:val="TableText"/>
    <w:basedOn w:val="afb"/>
    <w:qFormat/>
    <w:rsid w:val="007E1D8C"/>
    <w:pPr>
      <w:keepNext/>
      <w:keepLines/>
      <w:snapToGrid w:val="0"/>
      <w:spacing w:after="180"/>
      <w:ind w:leftChars="0" w:left="0"/>
      <w:jc w:val="center"/>
    </w:pPr>
    <w:rPr>
      <w:rFonts w:eastAsia="SimSun"/>
      <w:kern w:val="2"/>
    </w:rPr>
  </w:style>
  <w:style w:type="paragraph" w:styleId="afb">
    <w:name w:val="Body Text Indent"/>
    <w:basedOn w:val="a"/>
    <w:link w:val="afc"/>
    <w:qFormat/>
    <w:rsid w:val="007E1D8C"/>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7E1D8C"/>
    <w:rPr>
      <w:rFonts w:ascii="Times New Roman" w:eastAsia="Times New Roman" w:hAnsi="Times New Roman"/>
      <w:lang w:val="en-GB" w:eastAsia="en-GB"/>
    </w:rPr>
  </w:style>
  <w:style w:type="character" w:customStyle="1" w:styleId="TAL0">
    <w:name w:val="TAL (文字)"/>
    <w:qFormat/>
    <w:rsid w:val="007E1D8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7E1D8C"/>
    <w:rPr>
      <w:rFonts w:ascii="Arial" w:hAnsi="Arial"/>
      <w:sz w:val="22"/>
      <w:lang w:val="en-GB" w:eastAsia="en-US"/>
    </w:rPr>
  </w:style>
  <w:style w:type="character" w:customStyle="1" w:styleId="B2Char1">
    <w:name w:val="B2 Char1"/>
    <w:qFormat/>
    <w:rsid w:val="007E1D8C"/>
    <w:rPr>
      <w:rFonts w:ascii="Times New Roman" w:hAnsi="Times New Roman"/>
      <w:lang w:val="en-GB" w:eastAsia="en-US"/>
    </w:rPr>
  </w:style>
  <w:style w:type="character" w:customStyle="1" w:styleId="EditorsNoteCarCar">
    <w:name w:val="Editor's Note Car Car"/>
    <w:qFormat/>
    <w:rsid w:val="007E1D8C"/>
    <w:rPr>
      <w:rFonts w:ascii="Times New Roman" w:hAnsi="Times New Roman"/>
      <w:color w:val="FF0000"/>
      <w:lang w:val="en-GB" w:eastAsia="en-US"/>
    </w:rPr>
  </w:style>
  <w:style w:type="paragraph" w:customStyle="1" w:styleId="Default">
    <w:name w:val="Default"/>
    <w:qFormat/>
    <w:rsid w:val="007E1D8C"/>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7E1D8C"/>
  </w:style>
  <w:style w:type="table" w:styleId="afd">
    <w:name w:val="Table Grid"/>
    <w:aliases w:val="SGS Table Basic 1"/>
    <w:basedOn w:val="a1"/>
    <w:qFormat/>
    <w:rsid w:val="007E1D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7E1D8C"/>
    <w:rPr>
      <w:color w:val="808080"/>
      <w:shd w:val="clear" w:color="auto" w:fill="E6E6E6"/>
    </w:rPr>
  </w:style>
  <w:style w:type="paragraph" w:customStyle="1" w:styleId="B1">
    <w:name w:val="B1+"/>
    <w:basedOn w:val="B10"/>
    <w:link w:val="B1Car"/>
    <w:qFormat/>
    <w:rsid w:val="007E1D8C"/>
    <w:pPr>
      <w:numPr>
        <w:numId w:val="8"/>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7E1D8C"/>
    <w:rPr>
      <w:smallCaps/>
      <w:color w:val="5A5A5A"/>
    </w:rPr>
  </w:style>
  <w:style w:type="paragraph" w:customStyle="1" w:styleId="B20">
    <w:name w:val="B2+"/>
    <w:basedOn w:val="B2"/>
    <w:qFormat/>
    <w:rsid w:val="007E1D8C"/>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7E1D8C"/>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7E1D8C"/>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7E1D8C"/>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qFormat/>
    <w:rsid w:val="007E1D8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7E1D8C"/>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7E1D8C"/>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7E1D8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7E1D8C"/>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E1D8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7E1D8C"/>
    <w:rPr>
      <w:rFonts w:ascii="Arial" w:hAnsi="Arial"/>
      <w:lang w:val="en-GB" w:eastAsia="en-US" w:bidi="ar-SA"/>
    </w:rPr>
  </w:style>
  <w:style w:type="paragraph" w:styleId="aff2">
    <w:name w:val="List Paragraph"/>
    <w:aliases w:val="- Bullets,목록 단락,?? ??,?????,????,Lista1,?? ?목록 단락 Char,¥ê¥¹¥È¶ÎÂä Char,清單段落1,¥¨º¥¹¥È¶ÎÂä Char"/>
    <w:basedOn w:val="a"/>
    <w:link w:val="aff3"/>
    <w:uiPriority w:val="34"/>
    <w:qFormat/>
    <w:rsid w:val="007E1D8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7E1D8C"/>
    <w:rPr>
      <w:rFonts w:ascii="Times New Roman" w:eastAsia="SimSun" w:hAnsi="Times New Roman"/>
      <w:b/>
      <w:bCs/>
      <w:lang w:val="en-GB" w:eastAsia="en-GB"/>
    </w:rPr>
  </w:style>
  <w:style w:type="character" w:customStyle="1" w:styleId="GuidanceChar">
    <w:name w:val="Guidance Char"/>
    <w:link w:val="Guidance"/>
    <w:qFormat/>
    <w:rsid w:val="007E1D8C"/>
    <w:rPr>
      <w:rFonts w:ascii="Times New Roman" w:eastAsia="Times New Roman" w:hAnsi="Times New Roman"/>
      <w:i/>
      <w:color w:val="0000FF"/>
      <w:lang w:val="en-GB" w:eastAsia="en-GB"/>
    </w:rPr>
  </w:style>
  <w:style w:type="character" w:styleId="HTML">
    <w:name w:val="HTML Acronym"/>
    <w:uiPriority w:val="99"/>
    <w:unhideWhenUsed/>
    <w:qFormat/>
    <w:rsid w:val="007E1D8C"/>
  </w:style>
  <w:style w:type="paragraph" w:customStyle="1" w:styleId="ZK">
    <w:name w:val="ZK"/>
    <w:qFormat/>
    <w:rsid w:val="007E1D8C"/>
    <w:pPr>
      <w:spacing w:after="240" w:line="240" w:lineRule="atLeast"/>
      <w:ind w:left="1191" w:right="113" w:hanging="1191"/>
    </w:pPr>
    <w:rPr>
      <w:rFonts w:ascii="Times New Roman" w:hAnsi="Times New Roman"/>
      <w:lang w:val="en-GB" w:eastAsia="en-US"/>
    </w:rPr>
  </w:style>
  <w:style w:type="paragraph" w:customStyle="1" w:styleId="ZC">
    <w:name w:val="ZC"/>
    <w:qFormat/>
    <w:rsid w:val="007E1D8C"/>
    <w:pPr>
      <w:spacing w:line="360" w:lineRule="atLeast"/>
      <w:jc w:val="center"/>
    </w:pPr>
    <w:rPr>
      <w:rFonts w:ascii="Times New Roman" w:hAnsi="Times New Roman"/>
      <w:lang w:val="en-GB" w:eastAsia="en-US"/>
    </w:rPr>
  </w:style>
  <w:style w:type="paragraph" w:customStyle="1" w:styleId="29">
    <w:name w:val="修订2"/>
    <w:hidden/>
    <w:qFormat/>
    <w:rsid w:val="007E1D8C"/>
    <w:rPr>
      <w:rFonts w:ascii="Times New Roman" w:eastAsia="Batang" w:hAnsi="Times New Roman"/>
      <w:lang w:val="en-GB" w:eastAsia="en-US"/>
    </w:rPr>
  </w:style>
  <w:style w:type="character" w:customStyle="1" w:styleId="CharChar4">
    <w:name w:val="Char Char4"/>
    <w:qFormat/>
    <w:rsid w:val="007E1D8C"/>
    <w:rPr>
      <w:rFonts w:ascii="Arial" w:hAnsi="Arial"/>
      <w:sz w:val="24"/>
      <w:lang w:val="en-GB" w:eastAsia="en-US" w:bidi="ar-SA"/>
    </w:rPr>
  </w:style>
  <w:style w:type="character" w:customStyle="1" w:styleId="CharChar3">
    <w:name w:val="Char Char3"/>
    <w:qFormat/>
    <w:rsid w:val="007E1D8C"/>
    <w:rPr>
      <w:rFonts w:ascii="Arial" w:hAnsi="Arial"/>
      <w:sz w:val="22"/>
      <w:lang w:val="en-GB" w:eastAsia="en-US" w:bidi="ar-SA"/>
    </w:rPr>
  </w:style>
  <w:style w:type="character" w:customStyle="1" w:styleId="CharChar2">
    <w:name w:val="Char Char2"/>
    <w:qFormat/>
    <w:rsid w:val="007E1D8C"/>
    <w:rPr>
      <w:rFonts w:ascii="Arial" w:hAnsi="Arial"/>
      <w:lang w:val="en-GB" w:eastAsia="en-US" w:bidi="ar-SA"/>
    </w:rPr>
  </w:style>
  <w:style w:type="character" w:customStyle="1" w:styleId="CharChar5">
    <w:name w:val="Char Char5"/>
    <w:qFormat/>
    <w:rsid w:val="007E1D8C"/>
    <w:rPr>
      <w:rFonts w:ascii="Arial" w:hAnsi="Arial"/>
      <w:sz w:val="28"/>
      <w:lang w:val="en-GB" w:eastAsia="en-US" w:bidi="ar-SA"/>
    </w:rPr>
  </w:style>
  <w:style w:type="paragraph" w:customStyle="1" w:styleId="StyleTAC">
    <w:name w:val="Style TAC +"/>
    <w:basedOn w:val="TAC"/>
    <w:next w:val="TAC"/>
    <w:link w:val="StyleTACChar"/>
    <w:autoRedefine/>
    <w:qFormat/>
    <w:rsid w:val="007E1D8C"/>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7E1D8C"/>
    <w:rPr>
      <w:rFonts w:ascii="Arial" w:eastAsia="SimSun" w:hAnsi="Arial"/>
      <w:kern w:val="2"/>
      <w:sz w:val="18"/>
      <w:lang w:val="en-GB" w:eastAsia="ko-KR"/>
    </w:rPr>
  </w:style>
  <w:style w:type="character" w:customStyle="1" w:styleId="B1Char1">
    <w:name w:val="B1 Char1"/>
    <w:qFormat/>
    <w:rsid w:val="007E1D8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E1D8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E1D8C"/>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7E1D8C"/>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7E1D8C"/>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E1D8C"/>
    <w:rPr>
      <w:rFonts w:ascii="Arial" w:hAnsi="Arial"/>
      <w:sz w:val="32"/>
      <w:lang w:val="en-GB"/>
    </w:rPr>
  </w:style>
  <w:style w:type="paragraph" w:customStyle="1" w:styleId="45">
    <w:name w:val="(文字) (文字)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7E1D8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E1D8C"/>
    <w:rPr>
      <w:rFonts w:ascii="Arial" w:hAnsi="Arial"/>
      <w:sz w:val="36"/>
      <w:lang w:val="en-GB"/>
    </w:rPr>
  </w:style>
  <w:style w:type="paragraph" w:styleId="aff6">
    <w:name w:val="index heading"/>
    <w:basedOn w:val="a"/>
    <w:next w:val="a"/>
    <w:qFormat/>
    <w:rsid w:val="007E1D8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7E1D8C"/>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7E1D8C"/>
    <w:rPr>
      <w:rFonts w:ascii="Courier New" w:eastAsia="Times New Roman" w:hAnsi="Courier New"/>
      <w:lang w:val="nb-NO" w:eastAsia="ja-JP"/>
    </w:rPr>
  </w:style>
  <w:style w:type="paragraph" w:styleId="2a">
    <w:name w:val="Body Text 2"/>
    <w:basedOn w:val="a"/>
    <w:link w:val="2b"/>
    <w:uiPriority w:val="99"/>
    <w:qFormat/>
    <w:rsid w:val="007E1D8C"/>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7E1D8C"/>
    <w:rPr>
      <w:rFonts w:ascii="Times New Roman" w:eastAsia="Times New Roman" w:hAnsi="Times New Roman"/>
      <w:i/>
      <w:lang w:val="en-GB" w:eastAsia="en-GB"/>
    </w:rPr>
  </w:style>
  <w:style w:type="paragraph" w:styleId="37">
    <w:name w:val="Body Text 3"/>
    <w:basedOn w:val="a"/>
    <w:link w:val="38"/>
    <w:uiPriority w:val="99"/>
    <w:qFormat/>
    <w:rsid w:val="007E1D8C"/>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7E1D8C"/>
    <w:rPr>
      <w:rFonts w:ascii="Times New Roman" w:eastAsia="Osaka" w:hAnsi="Times New Roman"/>
      <w:color w:val="000000"/>
      <w:lang w:val="en-GB" w:eastAsia="en-GB"/>
    </w:rPr>
  </w:style>
  <w:style w:type="character" w:styleId="aff9">
    <w:name w:val="page number"/>
    <w:basedOn w:val="a0"/>
    <w:qFormat/>
    <w:rsid w:val="007E1D8C"/>
  </w:style>
  <w:style w:type="paragraph" w:customStyle="1" w:styleId="CharCharCharCharChar">
    <w:name w:val="Char Char Char Char Char"/>
    <w:semiHidden/>
    <w:qFormat/>
    <w:rsid w:val="007E1D8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7E1D8C"/>
  </w:style>
  <w:style w:type="paragraph" w:customStyle="1" w:styleId="CharCharChar">
    <w:name w:val="Char Char Char"/>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E1D8C"/>
    <w:rPr>
      <w:lang w:val="en-GB" w:eastAsia="ja-JP" w:bidi="ar-SA"/>
    </w:rPr>
  </w:style>
  <w:style w:type="paragraph" w:customStyle="1" w:styleId="1Char">
    <w:name w:val="(文字) (文字)1 Char (文字) (文字)"/>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E1D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E1D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E1D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E1D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E1D8C"/>
    <w:rPr>
      <w:rFonts w:ascii="Arial" w:hAnsi="Arial"/>
      <w:sz w:val="32"/>
      <w:lang w:val="en-GB" w:eastAsia="ja-JP" w:bidi="ar-SA"/>
    </w:rPr>
  </w:style>
  <w:style w:type="character" w:customStyle="1" w:styleId="AndreaLeonardi">
    <w:name w:val="Andrea Leonardi"/>
    <w:semiHidden/>
    <w:qFormat/>
    <w:rsid w:val="007E1D8C"/>
    <w:rPr>
      <w:rFonts w:ascii="Arial" w:hAnsi="Arial" w:cs="Arial"/>
      <w:color w:val="auto"/>
      <w:sz w:val="20"/>
      <w:szCs w:val="20"/>
    </w:rPr>
  </w:style>
  <w:style w:type="character" w:customStyle="1" w:styleId="NOCharChar">
    <w:name w:val="NO Char Char"/>
    <w:qFormat/>
    <w:rsid w:val="007E1D8C"/>
    <w:rPr>
      <w:lang w:val="en-GB" w:eastAsia="en-US" w:bidi="ar-SA"/>
    </w:rPr>
  </w:style>
  <w:style w:type="character" w:customStyle="1" w:styleId="NOZchn">
    <w:name w:val="NO Zchn"/>
    <w:qFormat/>
    <w:rsid w:val="007E1D8C"/>
    <w:rPr>
      <w:lang w:val="en-GB" w:eastAsia="en-US" w:bidi="ar-SA"/>
    </w:rPr>
  </w:style>
  <w:style w:type="paragraph" w:customStyle="1" w:styleId="CharCharCharCharCharChar">
    <w:name w:val="Char Char Char Char Char Char"/>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E1D8C"/>
    <w:rPr>
      <w:rFonts w:ascii="Arial" w:hAnsi="Arial"/>
      <w:sz w:val="36"/>
      <w:lang w:val="en-GB" w:eastAsia="en-US" w:bidi="ar-SA"/>
    </w:rPr>
  </w:style>
  <w:style w:type="paragraph" w:customStyle="1" w:styleId="ZchnZchn1">
    <w:name w:val="Zchn Zchn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E1D8C"/>
    <w:rPr>
      <w:rFonts w:ascii="Arial" w:hAnsi="Arial"/>
      <w:sz w:val="32"/>
      <w:lang w:val="en-GB" w:eastAsia="en-US" w:bidi="ar-SA"/>
    </w:rPr>
  </w:style>
  <w:style w:type="paragraph" w:customStyle="1" w:styleId="2c">
    <w:name w:val="(文字) (文字)2"/>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E1D8C"/>
    <w:rPr>
      <w:rFonts w:ascii="Arial" w:hAnsi="Arial"/>
      <w:sz w:val="32"/>
      <w:lang w:val="en-GB" w:eastAsia="en-US" w:bidi="ar-SA"/>
    </w:rPr>
  </w:style>
  <w:style w:type="paragraph" w:customStyle="1" w:styleId="39">
    <w:name w:val="(文字) (文字)3"/>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E1D8C"/>
    <w:rPr>
      <w:rFonts w:ascii="Arial" w:hAnsi="Arial"/>
      <w:lang w:val="en-GB" w:eastAsia="en-US" w:bidi="ar-SA"/>
    </w:rPr>
  </w:style>
  <w:style w:type="paragraph" w:customStyle="1" w:styleId="13">
    <w:name w:val="(文字) (文字)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7E1D8C"/>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7E1D8C"/>
    <w:rPr>
      <w:rFonts w:ascii="Times New Roman" w:eastAsia="Times New Roman" w:hAnsi="Times New Roman"/>
      <w:lang w:val="en-GB" w:eastAsia="en-GB"/>
    </w:rPr>
  </w:style>
  <w:style w:type="paragraph" w:styleId="affb">
    <w:name w:val="Normal Indent"/>
    <w:aliases w:val="d"/>
    <w:basedOn w:val="a"/>
    <w:qFormat/>
    <w:rsid w:val="007E1D8C"/>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7E1D8C"/>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7E1D8C"/>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7E1D8C"/>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7E1D8C"/>
    <w:rPr>
      <w:b/>
      <w:bCs/>
    </w:rPr>
  </w:style>
  <w:style w:type="character" w:customStyle="1" w:styleId="CharChar7">
    <w:name w:val="Char Char7"/>
    <w:qFormat/>
    <w:rsid w:val="007E1D8C"/>
    <w:rPr>
      <w:rFonts w:ascii="Tahoma" w:hAnsi="Tahoma" w:cs="Tahoma"/>
      <w:shd w:val="clear" w:color="auto" w:fill="000080"/>
      <w:lang w:val="en-GB" w:eastAsia="en-US"/>
    </w:rPr>
  </w:style>
  <w:style w:type="character" w:customStyle="1" w:styleId="ZchnZchn5">
    <w:name w:val="Zchn Zchn5"/>
    <w:qFormat/>
    <w:rsid w:val="007E1D8C"/>
    <w:rPr>
      <w:rFonts w:ascii="Courier New" w:eastAsia="Batang" w:hAnsi="Courier New"/>
      <w:lang w:val="nb-NO" w:eastAsia="en-US" w:bidi="ar-SA"/>
    </w:rPr>
  </w:style>
  <w:style w:type="character" w:customStyle="1" w:styleId="CharChar10">
    <w:name w:val="Char Char10"/>
    <w:qFormat/>
    <w:rsid w:val="007E1D8C"/>
    <w:rPr>
      <w:rFonts w:ascii="Times New Roman" w:hAnsi="Times New Roman"/>
      <w:lang w:val="en-GB" w:eastAsia="en-US"/>
    </w:rPr>
  </w:style>
  <w:style w:type="character" w:customStyle="1" w:styleId="CharChar9">
    <w:name w:val="Char Char9"/>
    <w:qFormat/>
    <w:rsid w:val="007E1D8C"/>
    <w:rPr>
      <w:rFonts w:ascii="Tahoma" w:hAnsi="Tahoma" w:cs="Tahoma"/>
      <w:sz w:val="16"/>
      <w:szCs w:val="16"/>
      <w:lang w:val="en-GB" w:eastAsia="en-US"/>
    </w:rPr>
  </w:style>
  <w:style w:type="character" w:customStyle="1" w:styleId="CharChar8">
    <w:name w:val="Char Char8"/>
    <w:semiHidden/>
    <w:qFormat/>
    <w:rsid w:val="007E1D8C"/>
    <w:rPr>
      <w:rFonts w:ascii="Times New Roman" w:hAnsi="Times New Roman"/>
      <w:b/>
      <w:bCs/>
      <w:lang w:val="en-GB" w:eastAsia="en-US"/>
    </w:rPr>
  </w:style>
  <w:style w:type="paragraph" w:styleId="affd">
    <w:name w:val="endnote text"/>
    <w:basedOn w:val="a"/>
    <w:link w:val="affe"/>
    <w:qFormat/>
    <w:rsid w:val="007E1D8C"/>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7E1D8C"/>
    <w:rPr>
      <w:rFonts w:ascii="Times New Roman" w:eastAsia="SimSun" w:hAnsi="Times New Roman"/>
      <w:lang w:val="en-GB" w:eastAsia="en-GB"/>
    </w:rPr>
  </w:style>
  <w:style w:type="character" w:styleId="afff">
    <w:name w:val="endnote reference"/>
    <w:qFormat/>
    <w:rsid w:val="007E1D8C"/>
    <w:rPr>
      <w:vertAlign w:val="superscript"/>
    </w:rPr>
  </w:style>
  <w:style w:type="paragraph" w:styleId="afff0">
    <w:name w:val="Title"/>
    <w:aliases w:val="Section Header"/>
    <w:basedOn w:val="a"/>
    <w:next w:val="a"/>
    <w:link w:val="afff1"/>
    <w:uiPriority w:val="10"/>
    <w:qFormat/>
    <w:rsid w:val="007E1D8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7E1D8C"/>
    <w:rPr>
      <w:rFonts w:ascii="Courier New" w:eastAsia="Times New Roman" w:hAnsi="Courier New"/>
      <w:lang w:val="nb-NO" w:eastAsia="en-GB"/>
    </w:rPr>
  </w:style>
  <w:style w:type="paragraph" w:styleId="afff2">
    <w:name w:val="Date"/>
    <w:basedOn w:val="a"/>
    <w:next w:val="a"/>
    <w:link w:val="afff3"/>
    <w:qFormat/>
    <w:rsid w:val="007E1D8C"/>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7E1D8C"/>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E1D8C"/>
    <w:rPr>
      <w:rFonts w:ascii="Arial" w:hAnsi="Arial"/>
      <w:sz w:val="24"/>
      <w:lang w:val="en-GB"/>
    </w:rPr>
  </w:style>
  <w:style w:type="paragraph" w:customStyle="1" w:styleId="AutoCorrect">
    <w:name w:val="AutoCorrect"/>
    <w:qFormat/>
    <w:rsid w:val="007E1D8C"/>
    <w:rPr>
      <w:rFonts w:ascii="Times New Roman" w:eastAsia="Times New Roman" w:hAnsi="Times New Roman"/>
      <w:sz w:val="24"/>
      <w:szCs w:val="24"/>
      <w:lang w:val="en-GB" w:eastAsia="ko-KR"/>
    </w:rPr>
  </w:style>
  <w:style w:type="paragraph" w:customStyle="1" w:styleId="-PAGE-">
    <w:name w:val="- PAGE -"/>
    <w:qFormat/>
    <w:rsid w:val="007E1D8C"/>
    <w:rPr>
      <w:rFonts w:ascii="Times New Roman" w:eastAsia="Times New Roman" w:hAnsi="Times New Roman"/>
      <w:sz w:val="24"/>
      <w:szCs w:val="24"/>
      <w:lang w:val="en-GB" w:eastAsia="ko-KR"/>
    </w:rPr>
  </w:style>
  <w:style w:type="paragraph" w:customStyle="1" w:styleId="PageXofY">
    <w:name w:val="Page X of Y"/>
    <w:qFormat/>
    <w:rsid w:val="007E1D8C"/>
    <w:rPr>
      <w:rFonts w:ascii="Times New Roman" w:eastAsia="Times New Roman" w:hAnsi="Times New Roman"/>
      <w:sz w:val="24"/>
      <w:szCs w:val="24"/>
      <w:lang w:val="en-GB" w:eastAsia="ko-KR"/>
    </w:rPr>
  </w:style>
  <w:style w:type="paragraph" w:customStyle="1" w:styleId="Createdby">
    <w:name w:val="Created by"/>
    <w:qFormat/>
    <w:rsid w:val="007E1D8C"/>
    <w:rPr>
      <w:rFonts w:ascii="Times New Roman" w:eastAsia="Times New Roman" w:hAnsi="Times New Roman"/>
      <w:sz w:val="24"/>
      <w:szCs w:val="24"/>
      <w:lang w:val="en-GB" w:eastAsia="ko-KR"/>
    </w:rPr>
  </w:style>
  <w:style w:type="paragraph" w:customStyle="1" w:styleId="Createdon">
    <w:name w:val="Created on"/>
    <w:qFormat/>
    <w:rsid w:val="007E1D8C"/>
    <w:rPr>
      <w:rFonts w:ascii="Times New Roman" w:eastAsia="Times New Roman" w:hAnsi="Times New Roman"/>
      <w:sz w:val="24"/>
      <w:szCs w:val="24"/>
      <w:lang w:val="en-GB" w:eastAsia="ko-KR"/>
    </w:rPr>
  </w:style>
  <w:style w:type="paragraph" w:customStyle="1" w:styleId="Lastprinted">
    <w:name w:val="Last printed"/>
    <w:qFormat/>
    <w:rsid w:val="007E1D8C"/>
    <w:rPr>
      <w:rFonts w:ascii="Times New Roman" w:eastAsia="Times New Roman" w:hAnsi="Times New Roman"/>
      <w:sz w:val="24"/>
      <w:szCs w:val="24"/>
      <w:lang w:val="en-GB" w:eastAsia="ko-KR"/>
    </w:rPr>
  </w:style>
  <w:style w:type="paragraph" w:customStyle="1" w:styleId="Lastsavedby">
    <w:name w:val="Last saved by"/>
    <w:qFormat/>
    <w:rsid w:val="007E1D8C"/>
    <w:rPr>
      <w:rFonts w:ascii="Times New Roman" w:eastAsia="Times New Roman" w:hAnsi="Times New Roman"/>
      <w:sz w:val="24"/>
      <w:szCs w:val="24"/>
      <w:lang w:val="en-GB" w:eastAsia="ko-KR"/>
    </w:rPr>
  </w:style>
  <w:style w:type="paragraph" w:customStyle="1" w:styleId="Filename">
    <w:name w:val="Filename"/>
    <w:qFormat/>
    <w:rsid w:val="007E1D8C"/>
    <w:rPr>
      <w:rFonts w:ascii="Times New Roman" w:eastAsia="Times New Roman" w:hAnsi="Times New Roman"/>
      <w:sz w:val="24"/>
      <w:szCs w:val="24"/>
      <w:lang w:val="en-GB" w:eastAsia="ko-KR"/>
    </w:rPr>
  </w:style>
  <w:style w:type="paragraph" w:customStyle="1" w:styleId="Filenameandpath">
    <w:name w:val="Filename and path"/>
    <w:qFormat/>
    <w:rsid w:val="007E1D8C"/>
    <w:rPr>
      <w:rFonts w:ascii="Times New Roman" w:eastAsia="Times New Roman" w:hAnsi="Times New Roman"/>
      <w:sz w:val="24"/>
      <w:szCs w:val="24"/>
      <w:lang w:val="en-GB" w:eastAsia="ko-KR"/>
    </w:rPr>
  </w:style>
  <w:style w:type="paragraph" w:customStyle="1" w:styleId="AuthorPageDate">
    <w:name w:val="Author  Page #  Date"/>
    <w:qFormat/>
    <w:rsid w:val="007E1D8C"/>
    <w:rPr>
      <w:rFonts w:ascii="Times New Roman" w:eastAsia="Times New Roman" w:hAnsi="Times New Roman"/>
      <w:sz w:val="24"/>
      <w:szCs w:val="24"/>
      <w:lang w:val="en-GB" w:eastAsia="ko-KR"/>
    </w:rPr>
  </w:style>
  <w:style w:type="paragraph" w:customStyle="1" w:styleId="ConfidentialPageDate">
    <w:name w:val="Confidential  Page #  Date"/>
    <w:qFormat/>
    <w:rsid w:val="007E1D8C"/>
    <w:rPr>
      <w:rFonts w:ascii="Times New Roman" w:eastAsia="Times New Roman" w:hAnsi="Times New Roman"/>
      <w:sz w:val="24"/>
      <w:szCs w:val="24"/>
      <w:lang w:val="en-GB" w:eastAsia="ko-KR"/>
    </w:rPr>
  </w:style>
  <w:style w:type="paragraph" w:customStyle="1" w:styleId="INDENT1">
    <w:name w:val="INDENT1"/>
    <w:basedOn w:val="a"/>
    <w:qFormat/>
    <w:rsid w:val="007E1D8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E1D8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E1D8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E1D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E1D8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E1D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E1D8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E1D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7E1D8C"/>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E1D8C"/>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7E1D8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7E1D8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E1D8C"/>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7E1D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E1D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E1D8C"/>
    <w:rPr>
      <w:rFonts w:ascii="Arial" w:hAnsi="Arial"/>
      <w:sz w:val="28"/>
      <w:lang w:val="en-GB" w:eastAsia="en-US" w:bidi="ar-SA"/>
    </w:rPr>
  </w:style>
  <w:style w:type="character" w:customStyle="1" w:styleId="T1Char3">
    <w:name w:val="T1 Char3"/>
    <w:aliases w:val="Header 6 Char Char3"/>
    <w:qFormat/>
    <w:rsid w:val="007E1D8C"/>
    <w:rPr>
      <w:rFonts w:ascii="Arial" w:hAnsi="Arial"/>
      <w:lang w:val="en-GB" w:eastAsia="en-US" w:bidi="ar-SA"/>
    </w:rPr>
  </w:style>
  <w:style w:type="table" w:customStyle="1" w:styleId="Tabellengitternetz1">
    <w:name w:val="Tabellengitternetz1"/>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E1D8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E1D8C"/>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7E1D8C"/>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7E1D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7E1D8C"/>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7E1D8C"/>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7E1D8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7E1D8C"/>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7E1D8C"/>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7E1D8C"/>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7E1D8C"/>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7E1D8C"/>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7E1D8C"/>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7E1D8C"/>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7E1D8C"/>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7E1D8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7E1D8C"/>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7E1D8C"/>
    <w:pPr>
      <w:tabs>
        <w:tab w:val="left" w:pos="360"/>
      </w:tabs>
      <w:ind w:left="360" w:hanging="360"/>
    </w:pPr>
  </w:style>
  <w:style w:type="paragraph" w:customStyle="1" w:styleId="Para1">
    <w:name w:val="Para1"/>
    <w:basedOn w:val="a"/>
    <w:qFormat/>
    <w:rsid w:val="007E1D8C"/>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7E1D8C"/>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7E1D8C"/>
    <w:pPr>
      <w:keepNext/>
      <w:keepLines/>
      <w:spacing w:after="60"/>
      <w:ind w:left="210"/>
      <w:jc w:val="center"/>
    </w:pPr>
    <w:rPr>
      <w:rFonts w:eastAsia="ＭＳ 明朝"/>
      <w:b/>
      <w:i w:val="0"/>
    </w:rPr>
  </w:style>
  <w:style w:type="paragraph" w:customStyle="1" w:styleId="TableofFigures1">
    <w:name w:val="Table of Figures1"/>
    <w:basedOn w:val="a"/>
    <w:next w:val="a"/>
    <w:qFormat/>
    <w:rsid w:val="007E1D8C"/>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7E1D8C"/>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7E1D8C"/>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7E1D8C"/>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7E1D8C"/>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7E1D8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7E1D8C"/>
    <w:pPr>
      <w:spacing w:before="120"/>
      <w:outlineLvl w:val="2"/>
    </w:pPr>
    <w:rPr>
      <w:sz w:val="28"/>
    </w:rPr>
  </w:style>
  <w:style w:type="paragraph" w:customStyle="1" w:styleId="Heading2Head2A2">
    <w:name w:val="Heading 2.Head2A.2"/>
    <w:basedOn w:val="1"/>
    <w:next w:val="a"/>
    <w:qFormat/>
    <w:rsid w:val="007E1D8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7E1D8C"/>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7E1D8C"/>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7E1D8C"/>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7E1D8C"/>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7E1D8C"/>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7E1D8C"/>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7E1D8C"/>
  </w:style>
  <w:style w:type="paragraph" w:customStyle="1" w:styleId="1030302">
    <w:name w:val="样式 样式 标题 1 + 两端对齐 段前: 0.3 行 段后: 0.3 行 行距: 单倍行距 + 段前: 0.2 行 段后: ..."/>
    <w:basedOn w:val="a"/>
    <w:autoRedefine/>
    <w:qFormat/>
    <w:rsid w:val="007E1D8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E1D8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7E1D8C"/>
    <w:rPr>
      <w:rFonts w:ascii="Arial" w:hAnsi="Arial"/>
      <w:sz w:val="36"/>
      <w:lang w:val="en-GB" w:eastAsia="en-US" w:bidi="ar-SA"/>
    </w:rPr>
  </w:style>
  <w:style w:type="character" w:customStyle="1" w:styleId="CharChar28">
    <w:name w:val="Char Char28"/>
    <w:qFormat/>
    <w:rsid w:val="007E1D8C"/>
    <w:rPr>
      <w:rFonts w:ascii="Arial" w:hAnsi="Arial"/>
      <w:sz w:val="32"/>
      <w:lang w:val="en-GB"/>
    </w:rPr>
  </w:style>
  <w:style w:type="character" w:customStyle="1" w:styleId="msoins00">
    <w:name w:val="msoins0"/>
    <w:qFormat/>
    <w:rsid w:val="007E1D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E1D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E1D8C"/>
    <w:rPr>
      <w:rFonts w:ascii="Arial" w:hAnsi="Arial"/>
      <w:sz w:val="22"/>
      <w:lang w:val="en-GB" w:eastAsia="en-GB" w:bidi="ar-SA"/>
    </w:rPr>
  </w:style>
  <w:style w:type="character" w:customStyle="1" w:styleId="B3Char">
    <w:name w:val="B3 Char"/>
    <w:link w:val="B30"/>
    <w:qFormat/>
    <w:rsid w:val="007E1D8C"/>
    <w:rPr>
      <w:rFonts w:ascii="Times New Roman" w:hAnsi="Times New Roman"/>
      <w:lang w:val="en-GB" w:eastAsia="en-US"/>
    </w:rPr>
  </w:style>
  <w:style w:type="character" w:customStyle="1" w:styleId="B4Char">
    <w:name w:val="B4 Char"/>
    <w:link w:val="B4"/>
    <w:qFormat/>
    <w:rsid w:val="007E1D8C"/>
    <w:rPr>
      <w:rFonts w:ascii="Times New Roman" w:hAnsi="Times New Roman"/>
      <w:lang w:val="en-GB" w:eastAsia="en-US"/>
    </w:rPr>
  </w:style>
  <w:style w:type="character" w:customStyle="1" w:styleId="B5Char">
    <w:name w:val="B5 Char"/>
    <w:link w:val="B5"/>
    <w:qFormat/>
    <w:rsid w:val="007E1D8C"/>
    <w:rPr>
      <w:rFonts w:ascii="Times New Roman" w:hAnsi="Times New Roman"/>
      <w:lang w:val="en-GB" w:eastAsia="en-US"/>
    </w:rPr>
  </w:style>
  <w:style w:type="character" w:customStyle="1" w:styleId="CharChar21">
    <w:name w:val="Char Char21"/>
    <w:qFormat/>
    <w:rsid w:val="007E1D8C"/>
    <w:rPr>
      <w:rFonts w:ascii="Times New Roman" w:hAnsi="Times New Roman"/>
      <w:lang w:val="en-GB" w:eastAsia="en-US"/>
    </w:rPr>
  </w:style>
  <w:style w:type="paragraph" w:customStyle="1" w:styleId="16">
    <w:name w:val="修订1"/>
    <w:hidden/>
    <w:semiHidden/>
    <w:qFormat/>
    <w:rsid w:val="007E1D8C"/>
    <w:rPr>
      <w:rFonts w:ascii="Times New Roman" w:eastAsia="Batang" w:hAnsi="Times New Roman"/>
      <w:lang w:val="en-GB" w:eastAsia="en-US"/>
    </w:rPr>
  </w:style>
  <w:style w:type="character" w:customStyle="1" w:styleId="HeadingChar">
    <w:name w:val="Heading Char"/>
    <w:link w:val="Heading"/>
    <w:qFormat/>
    <w:rsid w:val="007E1D8C"/>
    <w:rPr>
      <w:rFonts w:ascii="Arial" w:eastAsia="SimSun" w:hAnsi="Arial"/>
      <w:b/>
      <w:lang w:val="en-US"/>
    </w:rPr>
  </w:style>
  <w:style w:type="paragraph" w:customStyle="1" w:styleId="B6">
    <w:name w:val="B6"/>
    <w:basedOn w:val="B5"/>
    <w:link w:val="B6Char"/>
    <w:qFormat/>
    <w:rsid w:val="007E1D8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E1D8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E1D8C"/>
    <w:rPr>
      <w:rFonts w:ascii="Arial" w:eastAsia="SimSun" w:hAnsi="Arial"/>
      <w:sz w:val="32"/>
      <w:lang w:val="en-GB" w:eastAsia="en-US" w:bidi="ar-SA"/>
    </w:rPr>
  </w:style>
  <w:style w:type="character" w:customStyle="1" w:styleId="CharChar16">
    <w:name w:val="Char Char16"/>
    <w:qFormat/>
    <w:rsid w:val="007E1D8C"/>
    <w:rPr>
      <w:rFonts w:ascii="Arial" w:eastAsia="SimSun" w:hAnsi="Arial"/>
      <w:lang w:val="en-GB" w:eastAsia="en-US" w:bidi="ar-SA"/>
    </w:rPr>
  </w:style>
  <w:style w:type="character" w:customStyle="1" w:styleId="CharChar14">
    <w:name w:val="Char Char14"/>
    <w:qFormat/>
    <w:rsid w:val="007E1D8C"/>
    <w:rPr>
      <w:rFonts w:ascii="Arial" w:eastAsia="SimSun" w:hAnsi="Arial"/>
      <w:sz w:val="36"/>
      <w:lang w:val="en-GB" w:eastAsia="en-US" w:bidi="ar-SA"/>
    </w:rPr>
  </w:style>
  <w:style w:type="paragraph" w:customStyle="1" w:styleId="17">
    <w:name w:val="変更箇所1"/>
    <w:hidden/>
    <w:semiHidden/>
    <w:qFormat/>
    <w:rsid w:val="007E1D8C"/>
    <w:rPr>
      <w:rFonts w:ascii="Times New Roman" w:hAnsi="Times New Roman"/>
      <w:lang w:val="en-GB" w:eastAsia="en-US"/>
    </w:rPr>
  </w:style>
  <w:style w:type="paragraph" w:customStyle="1" w:styleId="CarCar1CharCharCarCar">
    <w:name w:val="Car Car1 Char Char Car Car"/>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E1D8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7E1D8C"/>
    <w:rPr>
      <w:rFonts w:ascii="Times New Roman" w:eastAsia="SimSun" w:hAnsi="Times New Roman"/>
      <w:i/>
      <w:iCs/>
      <w:lang w:val="en-GB" w:eastAsia="x-none"/>
    </w:rPr>
  </w:style>
  <w:style w:type="paragraph" w:styleId="afff4">
    <w:name w:val="Note Heading"/>
    <w:basedOn w:val="a"/>
    <w:next w:val="a"/>
    <w:link w:val="afff5"/>
    <w:qFormat/>
    <w:rsid w:val="007E1D8C"/>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7E1D8C"/>
    <w:rPr>
      <w:rFonts w:ascii="Times New Roman" w:eastAsia="Times New Roman" w:hAnsi="Times New Roman"/>
      <w:lang w:val="en-GB" w:eastAsia="en-GB"/>
    </w:rPr>
  </w:style>
  <w:style w:type="character" w:customStyle="1" w:styleId="CharChar25">
    <w:name w:val="Char Char25"/>
    <w:qFormat/>
    <w:rsid w:val="007E1D8C"/>
    <w:rPr>
      <w:rFonts w:ascii="Arial" w:hAnsi="Arial"/>
      <w:lang w:val="en-GB" w:eastAsia="en-US"/>
    </w:rPr>
  </w:style>
  <w:style w:type="character" w:customStyle="1" w:styleId="CharChar24">
    <w:name w:val="Char Char24"/>
    <w:rsid w:val="007E1D8C"/>
    <w:rPr>
      <w:rFonts w:ascii="Arial" w:hAnsi="Arial"/>
      <w:sz w:val="36"/>
      <w:lang w:val="en-GB" w:eastAsia="en-US"/>
    </w:rPr>
  </w:style>
  <w:style w:type="character" w:customStyle="1" w:styleId="CharChar17">
    <w:name w:val="Char Char17"/>
    <w:qFormat/>
    <w:rsid w:val="007E1D8C"/>
    <w:rPr>
      <w:rFonts w:ascii="Tahoma" w:hAnsi="Tahoma" w:cs="Tahoma"/>
      <w:shd w:val="clear" w:color="auto" w:fill="000080"/>
      <w:lang w:val="en-GB" w:eastAsia="en-US"/>
    </w:rPr>
  </w:style>
  <w:style w:type="character" w:customStyle="1" w:styleId="CharChar19">
    <w:name w:val="Char Char19"/>
    <w:qFormat/>
    <w:rsid w:val="007E1D8C"/>
    <w:rPr>
      <w:rFonts w:ascii="Times New Roman" w:hAnsi="Times New Roman"/>
      <w:lang w:val="en-GB"/>
    </w:rPr>
  </w:style>
  <w:style w:type="character" w:customStyle="1" w:styleId="CharChar20">
    <w:name w:val="Char Char20"/>
    <w:qFormat/>
    <w:rsid w:val="007E1D8C"/>
    <w:rPr>
      <w:rFonts w:ascii="Tahoma" w:hAnsi="Tahoma" w:cs="Tahoma"/>
      <w:sz w:val="16"/>
      <w:szCs w:val="16"/>
      <w:lang w:val="en-GB" w:eastAsia="en-US"/>
    </w:rPr>
  </w:style>
  <w:style w:type="paragraph" w:customStyle="1" w:styleId="afff6">
    <w:name w:val="수정"/>
    <w:hidden/>
    <w:semiHidden/>
    <w:qFormat/>
    <w:rsid w:val="007E1D8C"/>
    <w:rPr>
      <w:rFonts w:ascii="Times New Roman" w:eastAsia="Batang" w:hAnsi="Times New Roman"/>
      <w:lang w:val="en-GB" w:eastAsia="en-US"/>
    </w:rPr>
  </w:style>
  <w:style w:type="character" w:customStyle="1" w:styleId="CharChar30">
    <w:name w:val="Char Char30"/>
    <w:qFormat/>
    <w:rsid w:val="007E1D8C"/>
    <w:rPr>
      <w:rFonts w:ascii="Arial" w:hAnsi="Arial"/>
      <w:lang w:val="en-GB" w:eastAsia="en-US"/>
    </w:rPr>
  </w:style>
  <w:style w:type="character" w:customStyle="1" w:styleId="CharChar26">
    <w:name w:val="Char Char26"/>
    <w:qFormat/>
    <w:rsid w:val="007E1D8C"/>
    <w:rPr>
      <w:rFonts w:ascii="Times New Roman" w:hAnsi="Times New Roman"/>
      <w:lang w:val="en-GB" w:eastAsia="en-US"/>
    </w:rPr>
  </w:style>
  <w:style w:type="character" w:customStyle="1" w:styleId="CharChar27">
    <w:name w:val="Char Char27"/>
    <w:qFormat/>
    <w:rsid w:val="007E1D8C"/>
    <w:rPr>
      <w:rFonts w:ascii="Arial" w:hAnsi="Arial"/>
      <w:b/>
      <w:i/>
      <w:noProof/>
      <w:sz w:val="18"/>
      <w:lang w:val="en-GB" w:eastAsia="en-US"/>
    </w:rPr>
  </w:style>
  <w:style w:type="paragraph" w:customStyle="1" w:styleId="Objetducommentaire">
    <w:name w:val="Objet du commentaire"/>
    <w:basedOn w:val="af1"/>
    <w:next w:val="af1"/>
    <w:semiHidden/>
    <w:qFormat/>
    <w:rsid w:val="007E1D8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7E1D8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E1D8C"/>
    <w:rPr>
      <w:rFonts w:ascii="Arial" w:hAnsi="Arial" w:cs="Arial"/>
      <w:color w:val="auto"/>
      <w:sz w:val="20"/>
      <w:szCs w:val="20"/>
    </w:rPr>
  </w:style>
  <w:style w:type="paragraph" w:customStyle="1" w:styleId="TALCharChar">
    <w:name w:val="TAL Char Char"/>
    <w:basedOn w:val="a"/>
    <w:link w:val="TALCharCharChar"/>
    <w:qFormat/>
    <w:rsid w:val="007E1D8C"/>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7E1D8C"/>
    <w:rPr>
      <w:rFonts w:ascii="Arial" w:eastAsia="Times New Roman" w:hAnsi="Arial"/>
      <w:sz w:val="18"/>
      <w:lang w:val="en-GB" w:eastAsia="x-none"/>
    </w:rPr>
  </w:style>
  <w:style w:type="paragraph" w:customStyle="1" w:styleId="Arial">
    <w:name w:val="正文 + Arial"/>
    <w:aliases w:val="8 磅,加粗,段后: 0 磅"/>
    <w:basedOn w:val="TAL"/>
    <w:qFormat/>
    <w:rsid w:val="007E1D8C"/>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7E1D8C"/>
  </w:style>
  <w:style w:type="paragraph" w:customStyle="1" w:styleId="xl22">
    <w:name w:val="xl22"/>
    <w:basedOn w:val="a"/>
    <w:qFormat/>
    <w:rsid w:val="007E1D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7E1D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7E1D8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7E1D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7E1D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7E1D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7E1D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7E1D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7E1D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7E1D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7E1D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7E1D8C"/>
    <w:rPr>
      <w:rFonts w:ascii="Times New Roman" w:eastAsia="PMingLiU" w:hAnsi="Times New Roman"/>
      <w:lang w:val="en-GB" w:eastAsia="en-GB"/>
    </w:rPr>
    <w:tblPr/>
  </w:style>
  <w:style w:type="character" w:customStyle="1" w:styleId="EXCar">
    <w:name w:val="EX Car"/>
    <w:qFormat/>
    <w:rsid w:val="007E1D8C"/>
    <w:rPr>
      <w:lang w:val="en-GB"/>
    </w:rPr>
  </w:style>
  <w:style w:type="character" w:customStyle="1" w:styleId="MTDisplayEquationZchn">
    <w:name w:val="MTDisplayEquation Zchn"/>
    <w:link w:val="MTDisplayEquation"/>
    <w:qFormat/>
    <w:rsid w:val="007E1D8C"/>
    <w:rPr>
      <w:rFonts w:ascii="Times New Roman" w:eastAsia="Times New Roman" w:hAnsi="Times New Roman"/>
      <w:lang w:val="en-GB" w:eastAsia="ja-JP"/>
    </w:rPr>
  </w:style>
  <w:style w:type="character" w:customStyle="1" w:styleId="TF0">
    <w:name w:val="TF字符"/>
    <w:aliases w:val="left字符"/>
    <w:qFormat/>
    <w:rsid w:val="007E1D8C"/>
    <w:rPr>
      <w:rFonts w:ascii="Arial" w:hAnsi="Arial"/>
      <w:b/>
      <w:lang w:val="en-GB" w:eastAsia="en-US"/>
    </w:rPr>
  </w:style>
  <w:style w:type="paragraph" w:customStyle="1" w:styleId="afff7">
    <w:name w:val="修订"/>
    <w:hidden/>
    <w:semiHidden/>
    <w:qFormat/>
    <w:rsid w:val="007E1D8C"/>
    <w:rPr>
      <w:rFonts w:ascii="Times New Roman" w:eastAsia="Batang" w:hAnsi="Times New Roman"/>
      <w:lang w:val="en-GB" w:eastAsia="en-US"/>
    </w:rPr>
  </w:style>
  <w:style w:type="character" w:customStyle="1" w:styleId="25">
    <w:name w:val="箇条書き 2 (文字)"/>
    <w:aliases w:val="lb2 (文字)"/>
    <w:link w:val="24"/>
    <w:uiPriority w:val="99"/>
    <w:qFormat/>
    <w:rsid w:val="007E1D8C"/>
    <w:rPr>
      <w:rFonts w:ascii="Times New Roman" w:hAnsi="Times New Roman"/>
      <w:lang w:val="en-GB" w:eastAsia="en-US"/>
    </w:rPr>
  </w:style>
  <w:style w:type="paragraph" w:customStyle="1" w:styleId="-31">
    <w:name w:val="深色列表 - 着色 31"/>
    <w:hidden/>
    <w:uiPriority w:val="99"/>
    <w:semiHidden/>
    <w:qFormat/>
    <w:rsid w:val="007E1D8C"/>
    <w:rPr>
      <w:rFonts w:ascii="Times New Roman" w:hAnsi="Times New Roman"/>
      <w:lang w:val="en-GB" w:eastAsia="en-US"/>
    </w:rPr>
  </w:style>
  <w:style w:type="character" w:customStyle="1" w:styleId="Heading6Char3">
    <w:name w:val="Heading 6 Char3"/>
    <w:aliases w:val="T1 Char10,Header 6 Char1"/>
    <w:qFormat/>
    <w:rsid w:val="007E1D8C"/>
    <w:rPr>
      <w:rFonts w:ascii="Arial" w:hAnsi="Arial"/>
      <w:lang w:val="en-GB"/>
    </w:rPr>
  </w:style>
  <w:style w:type="character" w:customStyle="1" w:styleId="1-11">
    <w:name w:val="网格表 1 浅色 - 着色 11"/>
    <w:uiPriority w:val="31"/>
    <w:qFormat/>
    <w:rsid w:val="007E1D8C"/>
    <w:rPr>
      <w:smallCaps/>
      <w:color w:val="5A5A5A"/>
    </w:rPr>
  </w:style>
  <w:style w:type="paragraph" w:customStyle="1" w:styleId="afff8">
    <w:name w:val="样式 页眉"/>
    <w:basedOn w:val="a4"/>
    <w:link w:val="Char"/>
    <w:qFormat/>
    <w:rsid w:val="007E1D8C"/>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7E1D8C"/>
    <w:rPr>
      <w:rFonts w:ascii="Arial" w:eastAsia="Arial" w:hAnsi="Arial"/>
      <w:b/>
      <w:bCs/>
      <w:noProof/>
      <w:sz w:val="22"/>
      <w:lang w:val="en-GB" w:eastAsia="en-US"/>
    </w:rPr>
  </w:style>
  <w:style w:type="paragraph" w:customStyle="1" w:styleId="-310">
    <w:name w:val="彩色底纹 - 着色 31"/>
    <w:basedOn w:val="a"/>
    <w:uiPriority w:val="34"/>
    <w:qFormat/>
    <w:rsid w:val="007E1D8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7E1D8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7E1D8C"/>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E1D8C"/>
    <w:rPr>
      <w:rFonts w:ascii="Arial" w:hAnsi="Arial"/>
      <w:sz w:val="22"/>
      <w:lang w:val="en-GB" w:eastAsia="ja-JP" w:bidi="ar-SA"/>
    </w:rPr>
  </w:style>
  <w:style w:type="table" w:customStyle="1" w:styleId="TableGrid11">
    <w:name w:val="Table Grid11"/>
    <w:basedOn w:val="a1"/>
    <w:next w:val="afd"/>
    <w:qFormat/>
    <w:rsid w:val="007E1D8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7E1D8C"/>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7E1D8C"/>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7E1D8C"/>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7E1D8C"/>
    <w:rPr>
      <w:rFonts w:ascii="Times New Roman" w:eastAsia="Times New Roman" w:hAnsi="Times New Roman"/>
      <w:lang w:val="en-GB" w:eastAsia="en-US"/>
    </w:rPr>
  </w:style>
  <w:style w:type="paragraph" w:customStyle="1" w:styleId="MotorolaResponse1">
    <w:name w:val="Motorola Response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7E1D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1D8C"/>
    <w:rPr>
      <w:rFonts w:ascii="Times New Roman" w:eastAsia="Batang" w:hAnsi="Times New Roman"/>
      <w:sz w:val="24"/>
      <w:lang w:eastAsia="en-US"/>
    </w:rPr>
  </w:style>
  <w:style w:type="paragraph" w:customStyle="1" w:styleId="FBCharCharCharChar1">
    <w:name w:val="FB Char Char Char Char1"/>
    <w:next w:val="a"/>
    <w:semiHidden/>
    <w:qFormat/>
    <w:rsid w:val="007E1D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E1D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E1D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7E1D8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7E1D8C"/>
    <w:rPr>
      <w:rFonts w:ascii="Arial" w:eastAsia="Arial" w:hAnsi="Arial"/>
      <w:sz w:val="28"/>
      <w:lang w:val="en-GB" w:eastAsia="en-US"/>
    </w:rPr>
  </w:style>
  <w:style w:type="paragraph" w:customStyle="1" w:styleId="afffa">
    <w:name w:val="表格题注"/>
    <w:next w:val="a"/>
    <w:qFormat/>
    <w:rsid w:val="007E1D8C"/>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7E1D8C"/>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7E1D8C"/>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7E1D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E1D8C"/>
    <w:rPr>
      <w:vanish w:val="0"/>
      <w:color w:val="FF0000"/>
      <w:lang w:eastAsia="en-US"/>
    </w:rPr>
  </w:style>
  <w:style w:type="character" w:customStyle="1" w:styleId="27">
    <w:name w:val="一覧 2 (文字)"/>
    <w:link w:val="26"/>
    <w:uiPriority w:val="99"/>
    <w:qFormat/>
    <w:rsid w:val="007E1D8C"/>
    <w:rPr>
      <w:rFonts w:ascii="Times New Roman" w:hAnsi="Times New Roman"/>
      <w:lang w:val="en-GB" w:eastAsia="en-US"/>
    </w:rPr>
  </w:style>
  <w:style w:type="character" w:customStyle="1" w:styleId="ac">
    <w:name w:val="箇条書き (文字)"/>
    <w:aliases w:val="UL (文字)"/>
    <w:link w:val="a9"/>
    <w:uiPriority w:val="99"/>
    <w:qFormat/>
    <w:rsid w:val="007E1D8C"/>
    <w:rPr>
      <w:rFonts w:ascii="Times New Roman" w:hAnsi="Times New Roman"/>
      <w:lang w:val="en-GB" w:eastAsia="en-US"/>
    </w:rPr>
  </w:style>
  <w:style w:type="character" w:customStyle="1" w:styleId="1Char0">
    <w:name w:val="样式1 Char"/>
    <w:link w:val="18"/>
    <w:qFormat/>
    <w:rsid w:val="007E1D8C"/>
    <w:rPr>
      <w:rFonts w:ascii="Arial" w:hAnsi="Arial"/>
      <w:sz w:val="18"/>
      <w:lang w:val="x-none" w:eastAsia="ja-JP"/>
    </w:rPr>
  </w:style>
  <w:style w:type="character" w:customStyle="1" w:styleId="superscript">
    <w:name w:val="superscript"/>
    <w:aliases w:val="+"/>
    <w:qFormat/>
    <w:rsid w:val="007E1D8C"/>
    <w:rPr>
      <w:rFonts w:ascii="Bookman" w:hAnsi="Bookman"/>
      <w:position w:val="6"/>
      <w:sz w:val="18"/>
    </w:rPr>
  </w:style>
  <w:style w:type="character" w:customStyle="1" w:styleId="NOChar1">
    <w:name w:val="NO Char1"/>
    <w:qFormat/>
    <w:rsid w:val="007E1D8C"/>
    <w:rPr>
      <w:rFonts w:eastAsia="ＭＳ 明朝"/>
      <w:lang w:val="en-GB" w:eastAsia="en-US" w:bidi="ar-SA"/>
    </w:rPr>
  </w:style>
  <w:style w:type="paragraph" w:customStyle="1" w:styleId="textintend1">
    <w:name w:val="text intend 1"/>
    <w:basedOn w:val="text"/>
    <w:qFormat/>
    <w:rsid w:val="007E1D8C"/>
    <w:pPr>
      <w:widowControl/>
      <w:tabs>
        <w:tab w:val="left" w:pos="992"/>
      </w:tabs>
      <w:spacing w:after="120"/>
      <w:ind w:left="992" w:hanging="425"/>
    </w:pPr>
    <w:rPr>
      <w:rFonts w:eastAsia="ＭＳ 明朝"/>
      <w:lang w:val="en-US"/>
    </w:rPr>
  </w:style>
  <w:style w:type="paragraph" w:customStyle="1" w:styleId="TabList">
    <w:name w:val="TabList"/>
    <w:basedOn w:val="a"/>
    <w:qFormat/>
    <w:rsid w:val="007E1D8C"/>
    <w:pPr>
      <w:tabs>
        <w:tab w:val="left" w:pos="1134"/>
      </w:tabs>
      <w:spacing w:after="0"/>
    </w:pPr>
  </w:style>
  <w:style w:type="character" w:customStyle="1" w:styleId="BodyText2Char1">
    <w:name w:val="Body Text 2 Char1"/>
    <w:qFormat/>
    <w:rsid w:val="007E1D8C"/>
    <w:rPr>
      <w:lang w:val="en-GB"/>
    </w:rPr>
  </w:style>
  <w:style w:type="character" w:customStyle="1" w:styleId="EndnoteTextChar1">
    <w:name w:val="Endnote Text Char1"/>
    <w:uiPriority w:val="99"/>
    <w:qFormat/>
    <w:rsid w:val="007E1D8C"/>
    <w:rPr>
      <w:lang w:val="en-GB"/>
    </w:rPr>
  </w:style>
  <w:style w:type="character" w:customStyle="1" w:styleId="TitleChar1">
    <w:name w:val="Title Char1"/>
    <w:qFormat/>
    <w:rsid w:val="007E1D8C"/>
    <w:rPr>
      <w:rFonts w:ascii="Cambria" w:eastAsia="Times New Roman" w:hAnsi="Cambria" w:cs="Times New Roman"/>
      <w:b/>
      <w:bCs/>
      <w:kern w:val="28"/>
      <w:sz w:val="32"/>
      <w:szCs w:val="32"/>
      <w:lang w:val="en-GB"/>
    </w:rPr>
  </w:style>
  <w:style w:type="paragraph" w:customStyle="1" w:styleId="textintend2">
    <w:name w:val="text intend 2"/>
    <w:basedOn w:val="text"/>
    <w:qFormat/>
    <w:rsid w:val="007E1D8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E1D8C"/>
    <w:rPr>
      <w:lang w:val="en-GB"/>
    </w:rPr>
  </w:style>
  <w:style w:type="character" w:customStyle="1" w:styleId="BodyTextIndentChar1">
    <w:name w:val="Body Text Indent Char1"/>
    <w:qFormat/>
    <w:rsid w:val="007E1D8C"/>
    <w:rPr>
      <w:lang w:val="en-GB"/>
    </w:rPr>
  </w:style>
  <w:style w:type="character" w:customStyle="1" w:styleId="BodyText3Char1">
    <w:name w:val="Body Text 3 Char1"/>
    <w:qFormat/>
    <w:rsid w:val="007E1D8C"/>
    <w:rPr>
      <w:sz w:val="16"/>
      <w:szCs w:val="16"/>
      <w:lang w:val="en-GB"/>
    </w:rPr>
  </w:style>
  <w:style w:type="paragraph" w:customStyle="1" w:styleId="text">
    <w:name w:val="text"/>
    <w:basedOn w:val="a"/>
    <w:qFormat/>
    <w:rsid w:val="007E1D8C"/>
    <w:pPr>
      <w:widowControl w:val="0"/>
      <w:spacing w:after="240"/>
      <w:jc w:val="both"/>
    </w:pPr>
    <w:rPr>
      <w:rFonts w:eastAsia="SimSun"/>
      <w:sz w:val="24"/>
      <w:lang w:val="en-AU"/>
    </w:rPr>
  </w:style>
  <w:style w:type="paragraph" w:customStyle="1" w:styleId="berschrift1H1">
    <w:name w:val="Überschrift 1.H1"/>
    <w:basedOn w:val="a"/>
    <w:next w:val="a"/>
    <w:qFormat/>
    <w:rsid w:val="007E1D8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E1D8C"/>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7E1D8C"/>
    <w:pPr>
      <w:widowControl w:val="0"/>
      <w:tabs>
        <w:tab w:val="left" w:pos="360"/>
      </w:tabs>
      <w:spacing w:before="60" w:after="60"/>
      <w:ind w:left="360" w:hanging="360"/>
      <w:jc w:val="both"/>
    </w:pPr>
  </w:style>
  <w:style w:type="paragraph" w:customStyle="1" w:styleId="para">
    <w:name w:val="para"/>
    <w:basedOn w:val="a"/>
    <w:qFormat/>
    <w:rsid w:val="007E1D8C"/>
    <w:pPr>
      <w:spacing w:after="240"/>
      <w:jc w:val="both"/>
    </w:pPr>
    <w:rPr>
      <w:rFonts w:ascii="Helvetica" w:eastAsia="SimSun" w:hAnsi="Helvetica"/>
    </w:rPr>
  </w:style>
  <w:style w:type="paragraph" w:customStyle="1" w:styleId="List1">
    <w:name w:val="List1"/>
    <w:basedOn w:val="a"/>
    <w:qFormat/>
    <w:rsid w:val="007E1D8C"/>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7E1D8C"/>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7E1D8C"/>
    <w:pPr>
      <w:spacing w:before="120" w:after="0"/>
      <w:jc w:val="both"/>
    </w:pPr>
    <w:rPr>
      <w:rFonts w:eastAsia="SimSun"/>
      <w:lang w:val="en-US"/>
    </w:rPr>
  </w:style>
  <w:style w:type="paragraph" w:customStyle="1" w:styleId="centered">
    <w:name w:val="centered"/>
    <w:basedOn w:val="a"/>
    <w:qFormat/>
    <w:rsid w:val="007E1D8C"/>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7E1D8C"/>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7E1D8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E1D8C"/>
    <w:rPr>
      <w:rFonts w:ascii="Times New Roman" w:eastAsia="Batang" w:hAnsi="Times New Roman"/>
      <w:lang w:val="en-GB" w:eastAsia="en-US"/>
    </w:rPr>
  </w:style>
  <w:style w:type="numbering" w:customStyle="1" w:styleId="19">
    <w:name w:val="リストなし1"/>
    <w:next w:val="a2"/>
    <w:uiPriority w:val="99"/>
    <w:semiHidden/>
    <w:unhideWhenUsed/>
    <w:rsid w:val="007E1D8C"/>
  </w:style>
  <w:style w:type="paragraph" w:customStyle="1" w:styleId="810">
    <w:name w:val="表 (赤)  81"/>
    <w:basedOn w:val="a"/>
    <w:uiPriority w:val="34"/>
    <w:qFormat/>
    <w:rsid w:val="007E1D8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7E1D8C"/>
    <w:pPr>
      <w:spacing w:before="100" w:beforeAutospacing="1" w:after="100" w:afterAutospacing="1"/>
    </w:pPr>
    <w:rPr>
      <w:rFonts w:eastAsia="SimSun"/>
      <w:sz w:val="24"/>
      <w:szCs w:val="24"/>
      <w:lang w:val="en-US" w:eastAsia="zh-CN"/>
    </w:rPr>
  </w:style>
  <w:style w:type="table" w:styleId="2f0">
    <w:name w:val="Table Classic 2"/>
    <w:basedOn w:val="a1"/>
    <w:qFormat/>
    <w:rsid w:val="007E1D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1D8C"/>
    <w:rPr>
      <w:rFonts w:ascii="Times New Roman" w:eastAsia="SimSun" w:hAnsi="Times New Roman"/>
      <w:lang w:val="en-GB" w:eastAsia="en-US"/>
    </w:rPr>
  </w:style>
  <w:style w:type="character" w:customStyle="1" w:styleId="-21">
    <w:name w:val="浅色网格 - 着色 21"/>
    <w:uiPriority w:val="99"/>
    <w:unhideWhenUsed/>
    <w:qFormat/>
    <w:rsid w:val="007E1D8C"/>
    <w:rPr>
      <w:color w:val="808080"/>
    </w:rPr>
  </w:style>
  <w:style w:type="paragraph" w:customStyle="1" w:styleId="LGTdoc">
    <w:name w:val="LGTdoc_본문"/>
    <w:basedOn w:val="a"/>
    <w:qFormat/>
    <w:rsid w:val="007E1D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7E1D8C"/>
    <w:pPr>
      <w:spacing w:after="240"/>
      <w:jc w:val="both"/>
    </w:pPr>
    <w:rPr>
      <w:rFonts w:ascii="Arial" w:eastAsia="SimSun" w:hAnsi="Arial"/>
      <w:szCs w:val="24"/>
    </w:rPr>
  </w:style>
  <w:style w:type="paragraph" w:customStyle="1" w:styleId="ECCFootnote">
    <w:name w:val="ECC Footnote"/>
    <w:basedOn w:val="a"/>
    <w:autoRedefine/>
    <w:uiPriority w:val="99"/>
    <w:qFormat/>
    <w:rsid w:val="007E1D8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1D8C"/>
    <w:rPr>
      <w:rFonts w:ascii="Arial" w:eastAsia="SimSun" w:hAnsi="Arial"/>
      <w:szCs w:val="24"/>
      <w:lang w:val="en-GB" w:eastAsia="en-US"/>
    </w:rPr>
  </w:style>
  <w:style w:type="paragraph" w:customStyle="1" w:styleId="Text1">
    <w:name w:val="Text 1"/>
    <w:basedOn w:val="a"/>
    <w:qFormat/>
    <w:rsid w:val="007E1D8C"/>
    <w:pPr>
      <w:spacing w:after="240"/>
      <w:ind w:left="482"/>
      <w:jc w:val="both"/>
    </w:pPr>
    <w:rPr>
      <w:rFonts w:eastAsia="SimSun"/>
      <w:sz w:val="24"/>
      <w:lang w:eastAsia="fr-BE"/>
    </w:rPr>
  </w:style>
  <w:style w:type="paragraph" w:customStyle="1" w:styleId="NumPar4">
    <w:name w:val="NumPar 4"/>
    <w:basedOn w:val="40"/>
    <w:next w:val="a"/>
    <w:uiPriority w:val="99"/>
    <w:qFormat/>
    <w:rsid w:val="007E1D8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1D8C"/>
  </w:style>
  <w:style w:type="paragraph" w:customStyle="1" w:styleId="cita">
    <w:name w:val="cita"/>
    <w:basedOn w:val="a"/>
    <w:qFormat/>
    <w:rsid w:val="007E1D8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E1D8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E1D8C"/>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7E1D8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7E1D8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7E1D8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7E1D8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7E1D8C"/>
    <w:rPr>
      <w:vanish w:val="0"/>
      <w:webHidden w:val="0"/>
      <w:color w:val="000000"/>
      <w:specVanish w:val="0"/>
    </w:rPr>
  </w:style>
  <w:style w:type="paragraph" w:customStyle="1" w:styleId="Equation">
    <w:name w:val="Equation"/>
    <w:basedOn w:val="a"/>
    <w:next w:val="a"/>
    <w:link w:val="EquationChar"/>
    <w:qFormat/>
    <w:rsid w:val="007E1D8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7E1D8C"/>
    <w:rPr>
      <w:rFonts w:ascii="Times New Roman" w:eastAsia="SimSun" w:hAnsi="Times New Roman"/>
      <w:sz w:val="22"/>
      <w:szCs w:val="22"/>
      <w:lang w:val="x-none" w:eastAsia="x-none"/>
    </w:rPr>
  </w:style>
  <w:style w:type="character" w:customStyle="1" w:styleId="shorttext">
    <w:name w:val="short_text"/>
    <w:qFormat/>
    <w:rsid w:val="007E1D8C"/>
  </w:style>
  <w:style w:type="character" w:customStyle="1" w:styleId="UnresolvedMention1">
    <w:name w:val="Unresolved Mention1"/>
    <w:uiPriority w:val="99"/>
    <w:unhideWhenUsed/>
    <w:qFormat/>
    <w:rsid w:val="007E1D8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7E1D8C"/>
    <w:rPr>
      <w:sz w:val="18"/>
      <w:szCs w:val="18"/>
      <w:lang w:val="en-GB" w:eastAsia="en-US"/>
    </w:rPr>
  </w:style>
  <w:style w:type="character" w:customStyle="1" w:styleId="Char10">
    <w:name w:val="页脚 Char1"/>
    <w:aliases w:val="footer odd Char1,footer Char1,fo Char1,pie de página Char1"/>
    <w:qFormat/>
    <w:rsid w:val="007E1D8C"/>
    <w:rPr>
      <w:sz w:val="18"/>
      <w:szCs w:val="18"/>
      <w:lang w:val="en-GB" w:eastAsia="en-US"/>
    </w:rPr>
  </w:style>
  <w:style w:type="paragraph" w:customStyle="1" w:styleId="2-21">
    <w:name w:val="中等深浅列表 2 - 着色 21"/>
    <w:uiPriority w:val="99"/>
    <w:semiHidden/>
    <w:qFormat/>
    <w:rsid w:val="007E1D8C"/>
    <w:rPr>
      <w:rFonts w:ascii="Times New Roman" w:eastAsia="SimSun" w:hAnsi="Times New Roman"/>
      <w:lang w:val="en-GB" w:eastAsia="en-US"/>
    </w:rPr>
  </w:style>
  <w:style w:type="paragraph" w:customStyle="1" w:styleId="1-21">
    <w:name w:val="中等深浅网格 1 - 着色 21"/>
    <w:basedOn w:val="a"/>
    <w:uiPriority w:val="34"/>
    <w:qFormat/>
    <w:rsid w:val="007E1D8C"/>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7E1D8C"/>
    <w:rPr>
      <w:color w:val="808080"/>
    </w:rPr>
  </w:style>
  <w:style w:type="character" w:customStyle="1" w:styleId="UnresolvedMention2">
    <w:name w:val="Unresolved Mention2"/>
    <w:uiPriority w:val="99"/>
    <w:qFormat/>
    <w:rsid w:val="007E1D8C"/>
    <w:rPr>
      <w:color w:val="808080"/>
      <w:shd w:val="clear" w:color="auto" w:fill="E6E6E6"/>
    </w:rPr>
  </w:style>
  <w:style w:type="paragraph" w:customStyle="1" w:styleId="-110">
    <w:name w:val="彩色底纹 - 着色 11"/>
    <w:hidden/>
    <w:uiPriority w:val="99"/>
    <w:semiHidden/>
    <w:qFormat/>
    <w:rsid w:val="007E1D8C"/>
    <w:rPr>
      <w:rFonts w:ascii="Times New Roman" w:eastAsia="SimSun" w:hAnsi="Times New Roman"/>
      <w:lang w:val="en-GB" w:eastAsia="en-US"/>
    </w:rPr>
  </w:style>
  <w:style w:type="character" w:customStyle="1" w:styleId="UnresolvedMention3">
    <w:name w:val="Unresolved Mention3"/>
    <w:uiPriority w:val="99"/>
    <w:unhideWhenUsed/>
    <w:qFormat/>
    <w:rsid w:val="007E1D8C"/>
    <w:rPr>
      <w:color w:val="808080"/>
      <w:shd w:val="clear" w:color="auto" w:fill="E6E6E6"/>
    </w:rPr>
  </w:style>
  <w:style w:type="character" w:customStyle="1" w:styleId="afffc">
    <w:name w:val="未处理的提及"/>
    <w:uiPriority w:val="52"/>
    <w:qFormat/>
    <w:rsid w:val="007E1D8C"/>
    <w:rPr>
      <w:color w:val="808080"/>
      <w:shd w:val="clear" w:color="auto" w:fill="E6E6E6"/>
    </w:rPr>
  </w:style>
  <w:style w:type="paragraph" w:customStyle="1" w:styleId="910">
    <w:name w:val="目录 91"/>
    <w:basedOn w:val="81"/>
    <w:qFormat/>
    <w:rsid w:val="007E1D8C"/>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7E1D8C"/>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7E1D8C"/>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7E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7E1D8C"/>
    <w:rPr>
      <w:rFonts w:ascii="Courier New" w:hAnsi="Courier New"/>
      <w:lang w:val="en-GB" w:eastAsia="ja-JP"/>
    </w:rPr>
  </w:style>
  <w:style w:type="character" w:styleId="HTML2">
    <w:name w:val="HTML Typewriter"/>
    <w:unhideWhenUsed/>
    <w:qFormat/>
    <w:rsid w:val="007E1D8C"/>
    <w:rPr>
      <w:rFonts w:ascii="Courier New" w:eastAsia="Times New Roman" w:hAnsi="Courier New" w:cs="Courier New" w:hint="default"/>
      <w:sz w:val="24"/>
      <w:szCs w:val="24"/>
    </w:rPr>
  </w:style>
  <w:style w:type="character" w:customStyle="1" w:styleId="36">
    <w:name w:val="一覧 3 (文字)"/>
    <w:link w:val="35"/>
    <w:uiPriority w:val="99"/>
    <w:qFormat/>
    <w:locked/>
    <w:rsid w:val="007E1D8C"/>
    <w:rPr>
      <w:rFonts w:ascii="Times New Roman" w:hAnsi="Times New Roman"/>
      <w:lang w:val="en-GB" w:eastAsia="en-US"/>
    </w:rPr>
  </w:style>
  <w:style w:type="character" w:customStyle="1" w:styleId="Char11">
    <w:name w:val="标题 Char1"/>
    <w:aliases w:val="Section Header Char1"/>
    <w:qFormat/>
    <w:rsid w:val="007E1D8C"/>
    <w:rPr>
      <w:rFonts w:ascii="Cambria" w:hAnsi="Cambria" w:cs="Times New Roman"/>
      <w:b/>
      <w:bCs/>
      <w:sz w:val="32"/>
      <w:szCs w:val="32"/>
      <w:lang w:val="en-GB" w:eastAsia="en-US"/>
    </w:rPr>
  </w:style>
  <w:style w:type="paragraph" w:styleId="afffd">
    <w:name w:val="Subtitle"/>
    <w:basedOn w:val="a"/>
    <w:next w:val="a"/>
    <w:link w:val="afffe"/>
    <w:uiPriority w:val="11"/>
    <w:qFormat/>
    <w:rsid w:val="007E1D8C"/>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7E1D8C"/>
    <w:rPr>
      <w:rFonts w:ascii="Cambria" w:eastAsia="PMingLiU" w:hAnsi="Cambria"/>
      <w:i/>
      <w:iCs/>
      <w:sz w:val="24"/>
      <w:szCs w:val="24"/>
      <w:lang w:val="en-GB" w:eastAsia="en-US"/>
    </w:rPr>
  </w:style>
  <w:style w:type="character" w:customStyle="1" w:styleId="affff">
    <w:name w:val="行間詰め (文字)"/>
    <w:link w:val="affff0"/>
    <w:uiPriority w:val="1"/>
    <w:qFormat/>
    <w:locked/>
    <w:rsid w:val="007E1D8C"/>
    <w:rPr>
      <w:rFonts w:ascii="Arial" w:eastAsia="PMingLiU" w:hAnsi="Arial" w:cs="Arial"/>
    </w:rPr>
  </w:style>
  <w:style w:type="paragraph" w:styleId="affff0">
    <w:name w:val="No Spacing"/>
    <w:basedOn w:val="a"/>
    <w:link w:val="affff"/>
    <w:uiPriority w:val="1"/>
    <w:qFormat/>
    <w:rsid w:val="007E1D8C"/>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7E1D8C"/>
    <w:pPr>
      <w:jc w:val="both"/>
    </w:pPr>
    <w:rPr>
      <w:rFonts w:ascii="Arial" w:eastAsia="PMingLiU" w:hAnsi="Arial"/>
      <w:i/>
      <w:iCs/>
      <w:color w:val="000000"/>
    </w:rPr>
  </w:style>
  <w:style w:type="character" w:customStyle="1" w:styleId="affff2">
    <w:name w:val="引用文 (文字)"/>
    <w:basedOn w:val="a0"/>
    <w:link w:val="affff1"/>
    <w:uiPriority w:val="29"/>
    <w:qFormat/>
    <w:rsid w:val="007E1D8C"/>
    <w:rPr>
      <w:rFonts w:ascii="Arial" w:eastAsia="PMingLiU" w:hAnsi="Arial"/>
      <w:i/>
      <w:iCs/>
      <w:color w:val="000000"/>
      <w:lang w:val="en-GB" w:eastAsia="en-US"/>
    </w:rPr>
  </w:style>
  <w:style w:type="paragraph" w:styleId="2f1">
    <w:name w:val="Intense Quote"/>
    <w:basedOn w:val="a"/>
    <w:next w:val="a"/>
    <w:link w:val="2f2"/>
    <w:uiPriority w:val="30"/>
    <w:qFormat/>
    <w:rsid w:val="007E1D8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7E1D8C"/>
    <w:rPr>
      <w:rFonts w:ascii="Arial" w:eastAsia="PMingLiU" w:hAnsi="Arial"/>
      <w:b/>
      <w:bCs/>
      <w:i/>
      <w:iCs/>
      <w:color w:val="4F81BD"/>
      <w:lang w:val="en-GB" w:eastAsia="en-US"/>
    </w:rPr>
  </w:style>
  <w:style w:type="paragraph" w:styleId="affff3">
    <w:name w:val="TOC Heading"/>
    <w:basedOn w:val="1"/>
    <w:next w:val="a"/>
    <w:uiPriority w:val="39"/>
    <w:unhideWhenUsed/>
    <w:qFormat/>
    <w:rsid w:val="007E1D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7E1D8C"/>
    <w:rPr>
      <w:rFonts w:ascii="Arial" w:eastAsia="SimSun" w:hAnsi="Arial"/>
      <w:lang w:val="en-US" w:eastAsia="en-GB"/>
    </w:rPr>
  </w:style>
  <w:style w:type="paragraph" w:customStyle="1" w:styleId="Revision1">
    <w:name w:val="Revision1"/>
    <w:semiHidden/>
    <w:qFormat/>
    <w:rsid w:val="007E1D8C"/>
    <w:rPr>
      <w:rFonts w:ascii="Times New Roman" w:eastAsia="Batang" w:hAnsi="Times New Roman"/>
      <w:lang w:val="en-GB" w:eastAsia="en-US"/>
    </w:rPr>
  </w:style>
  <w:style w:type="paragraph" w:customStyle="1" w:styleId="72">
    <w:name w:val="修订7"/>
    <w:semiHidden/>
    <w:qFormat/>
    <w:rsid w:val="007E1D8C"/>
    <w:rPr>
      <w:rFonts w:ascii="Times New Roman" w:eastAsia="Batang" w:hAnsi="Times New Roman"/>
      <w:lang w:val="en-GB" w:eastAsia="en-US"/>
    </w:rPr>
  </w:style>
  <w:style w:type="paragraph" w:customStyle="1" w:styleId="3d">
    <w:name w:val="吹き出し3"/>
    <w:basedOn w:val="a"/>
    <w:semiHidden/>
    <w:qFormat/>
    <w:rsid w:val="007E1D8C"/>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7E1D8C"/>
    <w:rPr>
      <w:rFonts w:ascii="Times New Roman" w:eastAsia="SimSun" w:hAnsi="Times New Roman"/>
      <w:lang w:val="en-GB" w:eastAsia="en-US"/>
    </w:rPr>
  </w:style>
  <w:style w:type="paragraph" w:customStyle="1" w:styleId="Arial0">
    <w:name w:val="Arial"/>
    <w:basedOn w:val="a"/>
    <w:qFormat/>
    <w:rsid w:val="007E1D8C"/>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7E1D8C"/>
    <w:rPr>
      <w:rFonts w:ascii="Times New Roman" w:eastAsia="SimSun" w:hAnsi="Times New Roman"/>
      <w:lang w:val="en-GB" w:eastAsia="en-US"/>
    </w:rPr>
  </w:style>
  <w:style w:type="paragraph" w:customStyle="1" w:styleId="MO">
    <w:name w:val="MO"/>
    <w:basedOn w:val="a"/>
    <w:qFormat/>
    <w:rsid w:val="007E1D8C"/>
    <w:rPr>
      <w:rFonts w:eastAsia="SimSun"/>
      <w:lang w:eastAsia="ja-JP"/>
    </w:rPr>
  </w:style>
  <w:style w:type="paragraph" w:customStyle="1" w:styleId="Heading">
    <w:name w:val="Heading"/>
    <w:next w:val="a"/>
    <w:link w:val="HeadingChar"/>
    <w:qFormat/>
    <w:rsid w:val="007E1D8C"/>
    <w:pPr>
      <w:spacing w:before="360"/>
      <w:ind w:left="2552"/>
    </w:pPr>
    <w:rPr>
      <w:rFonts w:ascii="Arial" w:eastAsia="SimSun" w:hAnsi="Arial"/>
      <w:b/>
      <w:lang w:val="en-US"/>
    </w:rPr>
  </w:style>
  <w:style w:type="paragraph" w:customStyle="1" w:styleId="1d">
    <w:name w:val="수정1"/>
    <w:semiHidden/>
    <w:qFormat/>
    <w:rsid w:val="007E1D8C"/>
    <w:rPr>
      <w:rFonts w:ascii="Times New Roman" w:eastAsia="Batang" w:hAnsi="Times New Roman"/>
      <w:lang w:val="en-GB" w:eastAsia="en-US"/>
    </w:rPr>
  </w:style>
  <w:style w:type="paragraph" w:customStyle="1" w:styleId="IBN">
    <w:name w:val="IBN"/>
    <w:basedOn w:val="a"/>
    <w:qFormat/>
    <w:rsid w:val="007E1D8C"/>
    <w:pPr>
      <w:tabs>
        <w:tab w:val="left" w:pos="567"/>
      </w:tabs>
    </w:pPr>
    <w:rPr>
      <w:rFonts w:eastAsia="SimSun"/>
    </w:rPr>
  </w:style>
  <w:style w:type="character" w:customStyle="1" w:styleId="1e9ptCar">
    <w:name w:val="1e) 9 pt Car"/>
    <w:link w:val="1e9pt"/>
    <w:qFormat/>
    <w:locked/>
    <w:rsid w:val="007E1D8C"/>
    <w:rPr>
      <w:noProof/>
      <w:szCs w:val="18"/>
    </w:rPr>
  </w:style>
  <w:style w:type="paragraph" w:customStyle="1" w:styleId="1e9pt">
    <w:name w:val="1e) 9 pt"/>
    <w:basedOn w:val="B10"/>
    <w:link w:val="1e9ptCar"/>
    <w:qFormat/>
    <w:rsid w:val="007E1D8C"/>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7E1D8C"/>
    <w:pPr>
      <w:ind w:firstLine="284"/>
    </w:pPr>
    <w:rPr>
      <w:lang w:eastAsia="ja-JP"/>
    </w:rPr>
  </w:style>
  <w:style w:type="paragraph" w:customStyle="1" w:styleId="StyleFPArialLatin9ptCentrGauche5cmDroite5">
    <w:name w:val="Style FP + Arial (Latin) 9 pt Centré Gauche :  5 cm Droite :  5..."/>
    <w:basedOn w:val="FP"/>
    <w:qFormat/>
    <w:rsid w:val="007E1D8C"/>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7E1D8C"/>
  </w:style>
  <w:style w:type="paragraph" w:customStyle="1" w:styleId="NormalLatinItalique">
    <w:name w:val="Normal + (Latin) Italique"/>
    <w:basedOn w:val="a"/>
    <w:link w:val="NormalLatinItaliqueCar"/>
    <w:qFormat/>
    <w:rsid w:val="007E1D8C"/>
    <w:rPr>
      <w:rFonts w:ascii="CG Times (WN)" w:hAnsi="CG Times (WN)"/>
      <w:lang w:val="fr-FR" w:eastAsia="fr-FR"/>
    </w:rPr>
  </w:style>
  <w:style w:type="paragraph" w:customStyle="1" w:styleId="B3H6">
    <w:name w:val="B3H6"/>
    <w:basedOn w:val="B30"/>
    <w:qFormat/>
    <w:rsid w:val="007E1D8C"/>
    <w:pPr>
      <w:overflowPunct w:val="0"/>
      <w:autoSpaceDE w:val="0"/>
      <w:autoSpaceDN w:val="0"/>
      <w:adjustRightInd w:val="0"/>
    </w:pPr>
    <w:rPr>
      <w:rFonts w:ascii="CG Times (WN)" w:eastAsia="SimSun" w:hAnsi="CG Times (WN)"/>
    </w:rPr>
  </w:style>
  <w:style w:type="paragraph" w:customStyle="1" w:styleId="NB2">
    <w:name w:val="NB2"/>
    <w:basedOn w:val="ZG"/>
    <w:qFormat/>
    <w:rsid w:val="007E1D8C"/>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7E1D8C"/>
    <w:pPr>
      <w:keepNext/>
      <w:spacing w:before="60" w:after="60"/>
    </w:pPr>
    <w:rPr>
      <w:rFonts w:ascii="Bookman Old Style" w:eastAsia="SimSun" w:hAnsi="Bookman Old Style"/>
      <w:lang w:val="en-US"/>
    </w:rPr>
  </w:style>
  <w:style w:type="paragraph" w:customStyle="1" w:styleId="H60">
    <w:name w:val="样式 H6"/>
    <w:basedOn w:val="H6"/>
    <w:qFormat/>
    <w:rsid w:val="007E1D8C"/>
    <w:rPr>
      <w:rFonts w:eastAsia="SimSun" w:cs="Arial"/>
      <w:lang w:eastAsia="zh-CN"/>
    </w:rPr>
  </w:style>
  <w:style w:type="paragraph" w:customStyle="1" w:styleId="TH0">
    <w:name w:val="样式 TH"/>
    <w:basedOn w:val="TH"/>
    <w:qFormat/>
    <w:rsid w:val="007E1D8C"/>
    <w:rPr>
      <w:rFonts w:eastAsia="SimSun" w:cs="Arial"/>
      <w:bCs/>
    </w:rPr>
  </w:style>
  <w:style w:type="paragraph" w:customStyle="1" w:styleId="TableEntry0">
    <w:name w:val="Table Entry"/>
    <w:basedOn w:val="a"/>
    <w:next w:val="a"/>
    <w:qFormat/>
    <w:rsid w:val="007E1D8C"/>
    <w:pPr>
      <w:spacing w:after="0"/>
    </w:pPr>
    <w:rPr>
      <w:rFonts w:ascii="IMHNGF+BookmanOldStyle" w:eastAsia="SimSun" w:hAnsi="IMHNGF+BookmanOldStyle"/>
      <w:sz w:val="24"/>
      <w:szCs w:val="24"/>
      <w:lang w:val="en-US" w:eastAsia="ja-JP"/>
    </w:rPr>
  </w:style>
  <w:style w:type="paragraph" w:customStyle="1" w:styleId="tac0">
    <w:name w:val="tac0"/>
    <w:basedOn w:val="a"/>
    <w:qFormat/>
    <w:rsid w:val="007E1D8C"/>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7E1D8C"/>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7E1D8C"/>
    <w:pPr>
      <w:spacing w:after="0"/>
      <w:ind w:leftChars="400" w:left="400"/>
    </w:pPr>
    <w:rPr>
      <w:rFonts w:eastAsia="SimSun"/>
      <w:sz w:val="24"/>
      <w:szCs w:val="24"/>
      <w:lang w:val="en-US" w:eastAsia="ja-JP"/>
    </w:rPr>
  </w:style>
  <w:style w:type="paragraph" w:customStyle="1" w:styleId="no0">
    <w:name w:val="no"/>
    <w:basedOn w:val="a"/>
    <w:qFormat/>
    <w:rsid w:val="007E1D8C"/>
    <w:pPr>
      <w:ind w:left="1135" w:hanging="851"/>
    </w:pPr>
    <w:rPr>
      <w:rFonts w:eastAsia="SimSun"/>
      <w:lang w:val="en-US" w:eastAsia="ja-JP"/>
    </w:rPr>
  </w:style>
  <w:style w:type="paragraph" w:customStyle="1" w:styleId="talcharchar0">
    <w:name w:val="talcharchar"/>
    <w:basedOn w:val="a"/>
    <w:qFormat/>
    <w:rsid w:val="007E1D8C"/>
    <w:pPr>
      <w:spacing w:before="100" w:beforeAutospacing="1" w:after="100" w:afterAutospacing="1"/>
    </w:pPr>
    <w:rPr>
      <w:rFonts w:eastAsia="Calibri"/>
      <w:sz w:val="24"/>
      <w:szCs w:val="24"/>
      <w:lang w:eastAsia="en-GB"/>
    </w:rPr>
  </w:style>
  <w:style w:type="paragraph" w:customStyle="1" w:styleId="tal1">
    <w:name w:val="tal"/>
    <w:basedOn w:val="a"/>
    <w:qFormat/>
    <w:rsid w:val="007E1D8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7E1D8C"/>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7E1D8C"/>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7E1D8C"/>
    <w:rPr>
      <w:rFonts w:ascii="Courier New" w:hAnsi="Courier New" w:cs="Courier New"/>
      <w:noProof/>
      <w:sz w:val="16"/>
      <w:lang w:eastAsia="ja-JP"/>
    </w:rPr>
  </w:style>
  <w:style w:type="paragraph" w:customStyle="1" w:styleId="PLBold0">
    <w:name w:val="PL + Bold"/>
    <w:basedOn w:val="PL"/>
    <w:link w:val="PLBoldChar0"/>
    <w:qFormat/>
    <w:rsid w:val="007E1D8C"/>
    <w:pPr>
      <w:overflowPunct w:val="0"/>
      <w:autoSpaceDE w:val="0"/>
      <w:autoSpaceDN w:val="0"/>
      <w:adjustRightInd w:val="0"/>
    </w:pPr>
    <w:rPr>
      <w:rFonts w:cs="Courier New"/>
      <w:lang w:val="fr-FR" w:eastAsia="ja-JP"/>
    </w:rPr>
  </w:style>
  <w:style w:type="paragraph" w:customStyle="1" w:styleId="Char12">
    <w:name w:val="Char1"/>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E1D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E1D8C"/>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7E1D8C"/>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7E1D8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7E1D8C"/>
    <w:rPr>
      <w:rFonts w:ascii="Arial" w:hAnsi="Arial"/>
      <w:noProof/>
      <w:lang w:eastAsia="en-GB"/>
    </w:rPr>
  </w:style>
  <w:style w:type="paragraph" w:customStyle="1" w:styleId="H600">
    <w:name w:val="H6 + 左侧:  0 厘米"/>
    <w:aliases w:val="首行缩进:  0 厘H6米"/>
    <w:basedOn w:val="H6"/>
    <w:qFormat/>
    <w:rsid w:val="007E1D8C"/>
    <w:pPr>
      <w:ind w:left="0" w:firstLine="0"/>
    </w:pPr>
    <w:rPr>
      <w:rFonts w:eastAsia="SimSun" w:cs="Arial"/>
      <w:lang w:eastAsia="zh-CN"/>
    </w:rPr>
  </w:style>
  <w:style w:type="paragraph" w:customStyle="1" w:styleId="2f3">
    <w:name w:val="列出段落2"/>
    <w:basedOn w:val="a"/>
    <w:qFormat/>
    <w:rsid w:val="007E1D8C"/>
    <w:pPr>
      <w:ind w:firstLineChars="200" w:firstLine="420"/>
    </w:pPr>
    <w:rPr>
      <w:rFonts w:eastAsia="SimSun"/>
    </w:rPr>
  </w:style>
  <w:style w:type="paragraph" w:customStyle="1" w:styleId="1e">
    <w:name w:val="列出段落1"/>
    <w:basedOn w:val="a"/>
    <w:qFormat/>
    <w:rsid w:val="007E1D8C"/>
    <w:pPr>
      <w:ind w:firstLineChars="200" w:firstLine="420"/>
    </w:pPr>
    <w:rPr>
      <w:rFonts w:eastAsia="SimSun"/>
    </w:rPr>
  </w:style>
  <w:style w:type="paragraph" w:customStyle="1" w:styleId="CarCar5">
    <w:name w:val="Car Car5"/>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7E1D8C"/>
    <w:pPr>
      <w:ind w:left="1135" w:hanging="284"/>
    </w:pPr>
    <w:rPr>
      <w:rFonts w:ascii="Calibri" w:eastAsia="ＭＳ Ｐゴシック" w:hAnsi="Calibri" w:cs="Calibri"/>
      <w:sz w:val="22"/>
      <w:szCs w:val="22"/>
      <w:lang w:eastAsia="en-GB"/>
    </w:rPr>
  </w:style>
  <w:style w:type="paragraph" w:customStyle="1" w:styleId="b40">
    <w:name w:val="b4"/>
    <w:basedOn w:val="a"/>
    <w:qFormat/>
    <w:rsid w:val="007E1D8C"/>
    <w:pPr>
      <w:ind w:left="1418" w:hanging="284"/>
    </w:pPr>
    <w:rPr>
      <w:rFonts w:ascii="Calibri" w:eastAsia="ＭＳ Ｐゴシック" w:hAnsi="Calibri" w:cs="Calibri"/>
      <w:sz w:val="22"/>
      <w:szCs w:val="22"/>
      <w:lang w:eastAsia="en-GB"/>
    </w:rPr>
  </w:style>
  <w:style w:type="paragraph" w:customStyle="1" w:styleId="b21">
    <w:name w:val="b2"/>
    <w:basedOn w:val="a"/>
    <w:qFormat/>
    <w:rsid w:val="007E1D8C"/>
    <w:pPr>
      <w:ind w:left="851" w:hanging="284"/>
    </w:pPr>
    <w:rPr>
      <w:rFonts w:eastAsia="ＭＳ Ｐゴシック"/>
      <w:lang w:eastAsia="en-GB"/>
    </w:rPr>
  </w:style>
  <w:style w:type="paragraph" w:customStyle="1" w:styleId="affff5">
    <w:name w:val="見出し"/>
    <w:basedOn w:val="a"/>
    <w:next w:val="aff4"/>
    <w:qFormat/>
    <w:rsid w:val="007E1D8C"/>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7E1D8C"/>
    <w:pPr>
      <w:suppressLineNumbers/>
      <w:suppressAutoHyphens/>
      <w:spacing w:before="120" w:after="120"/>
    </w:pPr>
    <w:rPr>
      <w:rFonts w:cs="Mangal"/>
      <w:i/>
      <w:iCs/>
      <w:sz w:val="24"/>
      <w:szCs w:val="24"/>
      <w:lang w:eastAsia="ar-SA"/>
    </w:rPr>
  </w:style>
  <w:style w:type="paragraph" w:customStyle="1" w:styleId="affff6">
    <w:name w:val="索引"/>
    <w:basedOn w:val="a"/>
    <w:qFormat/>
    <w:rsid w:val="007E1D8C"/>
    <w:pPr>
      <w:suppressLineNumbers/>
      <w:suppressAutoHyphens/>
    </w:pPr>
    <w:rPr>
      <w:rFonts w:cs="Mangal"/>
      <w:lang w:eastAsia="ar-SA"/>
    </w:rPr>
  </w:style>
  <w:style w:type="paragraph" w:customStyle="1" w:styleId="1f0">
    <w:name w:val="段落番号1"/>
    <w:basedOn w:val="aa"/>
    <w:qFormat/>
    <w:rsid w:val="007E1D8C"/>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7E1D8C"/>
    <w:pPr>
      <w:ind w:left="851" w:hanging="284"/>
    </w:pPr>
  </w:style>
  <w:style w:type="paragraph" w:customStyle="1" w:styleId="1f1">
    <w:name w:val="箇条書き1"/>
    <w:basedOn w:val="aa"/>
    <w:qFormat/>
    <w:rsid w:val="007E1D8C"/>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7E1D8C"/>
    <w:pPr>
      <w:tabs>
        <w:tab w:val="clear" w:pos="644"/>
        <w:tab w:val="num" w:pos="1494"/>
      </w:tabs>
      <w:ind w:left="851" w:hanging="284"/>
    </w:pPr>
  </w:style>
  <w:style w:type="paragraph" w:customStyle="1" w:styleId="310">
    <w:name w:val="箇条書き 31"/>
    <w:basedOn w:val="211"/>
    <w:qFormat/>
    <w:rsid w:val="007E1D8C"/>
    <w:pPr>
      <w:ind w:left="1135"/>
    </w:pPr>
  </w:style>
  <w:style w:type="paragraph" w:customStyle="1" w:styleId="212">
    <w:name w:val="一覧 21"/>
    <w:basedOn w:val="aa"/>
    <w:qFormat/>
    <w:rsid w:val="007E1D8C"/>
    <w:pPr>
      <w:suppressAutoHyphens/>
      <w:ind w:left="851"/>
    </w:pPr>
    <w:rPr>
      <w:rFonts w:ascii="ＭＳ 明朝" w:hAnsi="ＭＳ 明朝" w:cs="CG Times (WN)" w:hint="eastAsia"/>
      <w:lang w:eastAsia="ar-SA"/>
    </w:rPr>
  </w:style>
  <w:style w:type="paragraph" w:customStyle="1" w:styleId="311">
    <w:name w:val="一覧 31"/>
    <w:basedOn w:val="212"/>
    <w:qFormat/>
    <w:rsid w:val="007E1D8C"/>
    <w:pPr>
      <w:ind w:left="1135"/>
    </w:pPr>
  </w:style>
  <w:style w:type="paragraph" w:customStyle="1" w:styleId="410">
    <w:name w:val="一覧 41"/>
    <w:basedOn w:val="311"/>
    <w:qFormat/>
    <w:rsid w:val="007E1D8C"/>
    <w:pPr>
      <w:ind w:left="1418"/>
    </w:pPr>
  </w:style>
  <w:style w:type="paragraph" w:customStyle="1" w:styleId="510">
    <w:name w:val="一覧 51"/>
    <w:basedOn w:val="410"/>
    <w:qFormat/>
    <w:rsid w:val="007E1D8C"/>
    <w:pPr>
      <w:ind w:left="1702"/>
    </w:pPr>
  </w:style>
  <w:style w:type="paragraph" w:customStyle="1" w:styleId="411">
    <w:name w:val="箇条書き 41"/>
    <w:basedOn w:val="310"/>
    <w:qFormat/>
    <w:rsid w:val="007E1D8C"/>
    <w:pPr>
      <w:ind w:left="1418"/>
    </w:pPr>
  </w:style>
  <w:style w:type="paragraph" w:customStyle="1" w:styleId="511">
    <w:name w:val="箇条書き 51"/>
    <w:basedOn w:val="411"/>
    <w:qFormat/>
    <w:rsid w:val="007E1D8C"/>
    <w:pPr>
      <w:ind w:left="1702"/>
    </w:pPr>
  </w:style>
  <w:style w:type="paragraph" w:customStyle="1" w:styleId="1f2">
    <w:name w:val="コメント文字列1"/>
    <w:basedOn w:val="a"/>
    <w:qFormat/>
    <w:rsid w:val="007E1D8C"/>
    <w:pPr>
      <w:suppressAutoHyphens/>
    </w:pPr>
    <w:rPr>
      <w:rFonts w:cs="CG Times (WN)"/>
      <w:lang w:eastAsia="ar-SA"/>
    </w:rPr>
  </w:style>
  <w:style w:type="paragraph" w:customStyle="1" w:styleId="1f3">
    <w:name w:val="コメント内容1"/>
    <w:basedOn w:val="1f2"/>
    <w:next w:val="1f2"/>
    <w:qFormat/>
    <w:rsid w:val="007E1D8C"/>
    <w:rPr>
      <w:b/>
      <w:bCs/>
    </w:rPr>
  </w:style>
  <w:style w:type="paragraph" w:customStyle="1" w:styleId="1f4">
    <w:name w:val="見出しマップ1"/>
    <w:basedOn w:val="a"/>
    <w:qFormat/>
    <w:rsid w:val="007E1D8C"/>
    <w:pPr>
      <w:shd w:val="clear" w:color="auto" w:fill="000080"/>
      <w:suppressAutoHyphens/>
    </w:pPr>
    <w:rPr>
      <w:rFonts w:ascii="Tahoma" w:hAnsi="Tahoma" w:cs="Tahoma"/>
      <w:lang w:eastAsia="ar-SA"/>
    </w:rPr>
  </w:style>
  <w:style w:type="paragraph" w:customStyle="1" w:styleId="WW-">
    <w:name w:val="WW-図表番号"/>
    <w:basedOn w:val="a"/>
    <w:next w:val="a"/>
    <w:qFormat/>
    <w:rsid w:val="007E1D8C"/>
    <w:pPr>
      <w:suppressAutoHyphens/>
      <w:spacing w:before="120" w:after="120"/>
    </w:pPr>
    <w:rPr>
      <w:rFonts w:cs="CG Times (WN)"/>
      <w:b/>
      <w:lang w:eastAsia="ar-SA"/>
    </w:rPr>
  </w:style>
  <w:style w:type="paragraph" w:customStyle="1" w:styleId="1f5">
    <w:name w:val="書式なし1"/>
    <w:basedOn w:val="a"/>
    <w:qFormat/>
    <w:rsid w:val="007E1D8C"/>
    <w:pPr>
      <w:suppressAutoHyphens/>
    </w:pPr>
    <w:rPr>
      <w:rFonts w:ascii="Courier New" w:hAnsi="Courier New" w:cs="CG Times (WN)"/>
      <w:lang w:val="nb-NO" w:eastAsia="ar-SA"/>
    </w:rPr>
  </w:style>
  <w:style w:type="paragraph" w:customStyle="1" w:styleId="213">
    <w:name w:val="本文 21"/>
    <w:basedOn w:val="a"/>
    <w:qFormat/>
    <w:rsid w:val="007E1D8C"/>
    <w:pPr>
      <w:suppressAutoHyphens/>
      <w:spacing w:after="120"/>
    </w:pPr>
    <w:rPr>
      <w:rFonts w:cs="CG Times (WN)"/>
      <w:lang w:eastAsia="ar-SA"/>
    </w:rPr>
  </w:style>
  <w:style w:type="paragraph" w:customStyle="1" w:styleId="312">
    <w:name w:val="本文 31"/>
    <w:basedOn w:val="a"/>
    <w:qFormat/>
    <w:rsid w:val="007E1D8C"/>
    <w:pPr>
      <w:suppressAutoHyphens/>
      <w:spacing w:after="120"/>
    </w:pPr>
    <w:rPr>
      <w:rFonts w:cs="CG Times (WN)"/>
      <w:lang w:eastAsia="ar-SA"/>
    </w:rPr>
  </w:style>
  <w:style w:type="paragraph" w:customStyle="1" w:styleId="Web1">
    <w:name w:val="標準 (Web)1"/>
    <w:basedOn w:val="a"/>
    <w:qFormat/>
    <w:rsid w:val="007E1D8C"/>
    <w:pPr>
      <w:suppressAutoHyphens/>
      <w:spacing w:before="100" w:after="100"/>
    </w:pPr>
    <w:rPr>
      <w:rFonts w:eastAsia="Arial Unicode MS" w:cs="CG Times (WN)"/>
      <w:sz w:val="24"/>
      <w:szCs w:val="24"/>
    </w:rPr>
  </w:style>
  <w:style w:type="paragraph" w:customStyle="1" w:styleId="214">
    <w:name w:val="本文インデント 21"/>
    <w:basedOn w:val="a"/>
    <w:qFormat/>
    <w:rsid w:val="007E1D8C"/>
    <w:pPr>
      <w:suppressAutoHyphens/>
      <w:ind w:left="567"/>
    </w:pPr>
    <w:rPr>
      <w:rFonts w:ascii="Arial" w:hAnsi="Arial" w:cs="Arial"/>
      <w:lang w:eastAsia="ar-SA"/>
    </w:rPr>
  </w:style>
  <w:style w:type="paragraph" w:customStyle="1" w:styleId="1f6">
    <w:name w:val="標準インデント1"/>
    <w:basedOn w:val="a"/>
    <w:qFormat/>
    <w:rsid w:val="007E1D8C"/>
    <w:pPr>
      <w:suppressAutoHyphens/>
      <w:ind w:left="708"/>
    </w:pPr>
    <w:rPr>
      <w:rFonts w:cs="CG Times (WN)"/>
      <w:lang w:eastAsia="ar-SA"/>
    </w:rPr>
  </w:style>
  <w:style w:type="paragraph" w:customStyle="1" w:styleId="1f7">
    <w:name w:val="記1"/>
    <w:basedOn w:val="a"/>
    <w:next w:val="a"/>
    <w:qFormat/>
    <w:rsid w:val="007E1D8C"/>
    <w:pPr>
      <w:suppressAutoHyphens/>
    </w:pPr>
    <w:rPr>
      <w:rFonts w:cs="CG Times (WN)"/>
      <w:lang w:eastAsia="ar-SA"/>
    </w:rPr>
  </w:style>
  <w:style w:type="paragraph" w:customStyle="1" w:styleId="HTML10">
    <w:name w:val="HTML 書式付き1"/>
    <w:basedOn w:val="a"/>
    <w:qFormat/>
    <w:rsid w:val="007E1D8C"/>
    <w:pPr>
      <w:suppressAutoHyphens/>
    </w:pPr>
    <w:rPr>
      <w:rFonts w:ascii="Courier New" w:hAnsi="Courier New" w:cs="Courier New"/>
      <w:lang w:eastAsia="ar-SA"/>
    </w:rPr>
  </w:style>
  <w:style w:type="paragraph" w:customStyle="1" w:styleId="affff7">
    <w:name w:val="表の内容"/>
    <w:basedOn w:val="a"/>
    <w:qFormat/>
    <w:rsid w:val="007E1D8C"/>
    <w:pPr>
      <w:suppressLineNumbers/>
      <w:suppressAutoHyphens/>
    </w:pPr>
    <w:rPr>
      <w:rFonts w:cs="CG Times (WN)"/>
      <w:lang w:eastAsia="ar-SA"/>
    </w:rPr>
  </w:style>
  <w:style w:type="paragraph" w:customStyle="1" w:styleId="affff8">
    <w:name w:val="表の見出し"/>
    <w:basedOn w:val="affff7"/>
    <w:qFormat/>
    <w:rsid w:val="007E1D8C"/>
    <w:pPr>
      <w:jc w:val="center"/>
    </w:pPr>
    <w:rPr>
      <w:b/>
      <w:bCs/>
    </w:rPr>
  </w:style>
  <w:style w:type="paragraph" w:customStyle="1" w:styleId="ListBullet1">
    <w:name w:val="List Bullet1"/>
    <w:basedOn w:val="a"/>
    <w:qFormat/>
    <w:rsid w:val="007E1D8C"/>
    <w:pPr>
      <w:tabs>
        <w:tab w:val="num" w:pos="644"/>
      </w:tabs>
      <w:suppressAutoHyphens/>
      <w:ind w:left="568" w:hanging="284"/>
    </w:pPr>
    <w:rPr>
      <w:lang w:eastAsia="ar-SA"/>
    </w:rPr>
  </w:style>
  <w:style w:type="paragraph" w:customStyle="1" w:styleId="ListBullet21">
    <w:name w:val="List Bullet 21"/>
    <w:basedOn w:val="ListBullet1"/>
    <w:qFormat/>
    <w:rsid w:val="007E1D8C"/>
    <w:pPr>
      <w:tabs>
        <w:tab w:val="clear" w:pos="644"/>
        <w:tab w:val="num" w:pos="1494"/>
      </w:tabs>
      <w:ind w:left="851"/>
    </w:pPr>
  </w:style>
  <w:style w:type="paragraph" w:customStyle="1" w:styleId="ListBullet31">
    <w:name w:val="List Bullet 31"/>
    <w:basedOn w:val="ListBullet21"/>
    <w:qFormat/>
    <w:rsid w:val="007E1D8C"/>
    <w:pPr>
      <w:ind w:left="1135"/>
    </w:pPr>
  </w:style>
  <w:style w:type="paragraph" w:customStyle="1" w:styleId="ListBullet41">
    <w:name w:val="List Bullet 41"/>
    <w:basedOn w:val="ListBullet31"/>
    <w:qFormat/>
    <w:rsid w:val="007E1D8C"/>
    <w:pPr>
      <w:ind w:left="1418"/>
    </w:pPr>
  </w:style>
  <w:style w:type="paragraph" w:customStyle="1" w:styleId="ListBullet51">
    <w:name w:val="List Bullet 51"/>
    <w:basedOn w:val="ListBullet41"/>
    <w:qFormat/>
    <w:rsid w:val="007E1D8C"/>
    <w:pPr>
      <w:ind w:left="1702"/>
    </w:pPr>
  </w:style>
  <w:style w:type="paragraph" w:customStyle="1" w:styleId="DocumentMap1">
    <w:name w:val="Document Map1"/>
    <w:basedOn w:val="a"/>
    <w:qFormat/>
    <w:rsid w:val="007E1D8C"/>
    <w:pPr>
      <w:shd w:val="clear" w:color="auto" w:fill="000080"/>
      <w:suppressAutoHyphens/>
    </w:pPr>
    <w:rPr>
      <w:rFonts w:ascii="Tahoma" w:hAnsi="Tahoma"/>
      <w:lang w:eastAsia="ar-SA"/>
    </w:rPr>
  </w:style>
  <w:style w:type="paragraph" w:customStyle="1" w:styleId="PlainText1">
    <w:name w:val="Plain Text1"/>
    <w:basedOn w:val="a"/>
    <w:qFormat/>
    <w:rsid w:val="007E1D8C"/>
    <w:pPr>
      <w:suppressAutoHyphens/>
    </w:pPr>
    <w:rPr>
      <w:rFonts w:ascii="Courier New" w:hAnsi="Courier New"/>
      <w:lang w:val="nb-NO" w:eastAsia="ar-SA"/>
    </w:rPr>
  </w:style>
  <w:style w:type="paragraph" w:customStyle="1" w:styleId="CommentText1">
    <w:name w:val="Comment Text1"/>
    <w:basedOn w:val="a"/>
    <w:qFormat/>
    <w:rsid w:val="007E1D8C"/>
    <w:pPr>
      <w:suppressAutoHyphens/>
    </w:pPr>
    <w:rPr>
      <w:lang w:eastAsia="ar-SA"/>
    </w:rPr>
  </w:style>
  <w:style w:type="paragraph" w:customStyle="1" w:styleId="List31">
    <w:name w:val="List 31"/>
    <w:basedOn w:val="a"/>
    <w:qFormat/>
    <w:rsid w:val="007E1D8C"/>
    <w:pPr>
      <w:suppressAutoHyphens/>
      <w:ind w:left="849" w:hanging="283"/>
    </w:pPr>
    <w:rPr>
      <w:lang w:eastAsia="ar-SA"/>
    </w:rPr>
  </w:style>
  <w:style w:type="paragraph" w:customStyle="1" w:styleId="List41">
    <w:name w:val="List 41"/>
    <w:basedOn w:val="List31"/>
    <w:qFormat/>
    <w:rsid w:val="007E1D8C"/>
    <w:pPr>
      <w:ind w:left="1418" w:hanging="284"/>
    </w:pPr>
  </w:style>
  <w:style w:type="paragraph" w:customStyle="1" w:styleId="ListNumber1">
    <w:name w:val="List Number1"/>
    <w:basedOn w:val="aa"/>
    <w:qFormat/>
    <w:rsid w:val="007E1D8C"/>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7E1D8C"/>
    <w:pPr>
      <w:ind w:left="851" w:hanging="284"/>
    </w:pPr>
  </w:style>
  <w:style w:type="paragraph" w:customStyle="1" w:styleId="List21">
    <w:name w:val="List 21"/>
    <w:basedOn w:val="aa"/>
    <w:qFormat/>
    <w:rsid w:val="007E1D8C"/>
    <w:pPr>
      <w:suppressAutoHyphens/>
      <w:ind w:left="851"/>
    </w:pPr>
    <w:rPr>
      <w:rFonts w:ascii="ＭＳ 明朝" w:hAnsi="ＭＳ 明朝" w:hint="eastAsia"/>
      <w:lang w:eastAsia="ar-SA"/>
    </w:rPr>
  </w:style>
  <w:style w:type="paragraph" w:customStyle="1" w:styleId="List51">
    <w:name w:val="List 51"/>
    <w:basedOn w:val="List41"/>
    <w:qFormat/>
    <w:rsid w:val="007E1D8C"/>
    <w:pPr>
      <w:ind w:left="1702"/>
    </w:pPr>
  </w:style>
  <w:style w:type="paragraph" w:customStyle="1" w:styleId="BodyText21">
    <w:name w:val="Body Text 21"/>
    <w:basedOn w:val="a"/>
    <w:qFormat/>
    <w:rsid w:val="007E1D8C"/>
    <w:pPr>
      <w:suppressAutoHyphens/>
      <w:spacing w:after="120"/>
    </w:pPr>
    <w:rPr>
      <w:lang w:eastAsia="ar-SA"/>
    </w:rPr>
  </w:style>
  <w:style w:type="paragraph" w:customStyle="1" w:styleId="BodyText31">
    <w:name w:val="Body Text 31"/>
    <w:basedOn w:val="a"/>
    <w:qFormat/>
    <w:rsid w:val="007E1D8C"/>
    <w:pPr>
      <w:suppressAutoHyphens/>
      <w:spacing w:after="120"/>
    </w:pPr>
    <w:rPr>
      <w:lang w:eastAsia="ar-SA"/>
    </w:rPr>
  </w:style>
  <w:style w:type="paragraph" w:customStyle="1" w:styleId="BodyTextIndent21">
    <w:name w:val="Body Text Indent 21"/>
    <w:basedOn w:val="a"/>
    <w:qFormat/>
    <w:rsid w:val="007E1D8C"/>
    <w:pPr>
      <w:suppressAutoHyphens/>
      <w:ind w:left="567"/>
    </w:pPr>
    <w:rPr>
      <w:rFonts w:ascii="Arial" w:hAnsi="Arial" w:cs="Arial"/>
      <w:lang w:eastAsia="ar-SA"/>
    </w:rPr>
  </w:style>
  <w:style w:type="paragraph" w:customStyle="1" w:styleId="NormalIndent1">
    <w:name w:val="Normal Indent1"/>
    <w:basedOn w:val="a"/>
    <w:qFormat/>
    <w:rsid w:val="007E1D8C"/>
    <w:pPr>
      <w:suppressAutoHyphens/>
      <w:ind w:left="708"/>
    </w:pPr>
    <w:rPr>
      <w:lang w:eastAsia="ar-SA"/>
    </w:rPr>
  </w:style>
  <w:style w:type="paragraph" w:customStyle="1" w:styleId="NoteHeading1">
    <w:name w:val="Note Heading1"/>
    <w:basedOn w:val="a"/>
    <w:next w:val="a"/>
    <w:qFormat/>
    <w:rsid w:val="007E1D8C"/>
    <w:pPr>
      <w:suppressAutoHyphens/>
    </w:pPr>
    <w:rPr>
      <w:lang w:eastAsia="ar-SA"/>
    </w:rPr>
  </w:style>
  <w:style w:type="paragraph" w:customStyle="1" w:styleId="affff9">
    <w:name w:val="枠の内容"/>
    <w:basedOn w:val="aff4"/>
    <w:qFormat/>
    <w:rsid w:val="007E1D8C"/>
    <w:pPr>
      <w:textAlignment w:val="auto"/>
    </w:pPr>
    <w:rPr>
      <w:rFonts w:ascii="CG Times (WN)" w:eastAsia="SimSun" w:hAnsi="CG Times (WN)"/>
      <w:lang w:eastAsia="ja-JP"/>
    </w:rPr>
  </w:style>
  <w:style w:type="paragraph" w:customStyle="1" w:styleId="numberedlist0">
    <w:name w:val="numbered list"/>
    <w:basedOn w:val="a9"/>
    <w:qFormat/>
    <w:rsid w:val="007E1D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7E1D8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7E1D8C"/>
    <w:pPr>
      <w:spacing w:after="0" w:line="240" w:lineRule="exact"/>
      <w:jc w:val="center"/>
    </w:pPr>
    <w:rPr>
      <w:rFonts w:eastAsia="SimSun"/>
      <w:sz w:val="16"/>
      <w:lang w:val="en-US" w:eastAsia="en-GB"/>
    </w:rPr>
  </w:style>
  <w:style w:type="paragraph" w:customStyle="1" w:styleId="h61">
    <w:name w:val="h6"/>
    <w:basedOn w:val="a"/>
    <w:qFormat/>
    <w:rsid w:val="007E1D8C"/>
    <w:pPr>
      <w:spacing w:before="100" w:beforeAutospacing="1" w:after="100" w:afterAutospacing="1"/>
    </w:pPr>
    <w:rPr>
      <w:rFonts w:eastAsia="SimSun"/>
      <w:sz w:val="24"/>
      <w:szCs w:val="24"/>
      <w:lang w:val="en-US" w:eastAsia="en-GB"/>
    </w:rPr>
  </w:style>
  <w:style w:type="paragraph" w:customStyle="1" w:styleId="tah0">
    <w:name w:val="tah"/>
    <w:basedOn w:val="a"/>
    <w:qFormat/>
    <w:rsid w:val="007E1D8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7E1D8C"/>
    <w:pPr>
      <w:tabs>
        <w:tab w:val="num" w:pos="2560"/>
      </w:tabs>
      <w:ind w:left="2560" w:hanging="357"/>
    </w:pPr>
    <w:rPr>
      <w:rFonts w:eastAsia="SimSun"/>
      <w:lang w:val="en-AU" w:eastAsia="ko-KR"/>
    </w:rPr>
  </w:style>
  <w:style w:type="paragraph" w:customStyle="1" w:styleId="Revision2">
    <w:name w:val="Revision2"/>
    <w:semiHidden/>
    <w:qFormat/>
    <w:rsid w:val="007E1D8C"/>
    <w:rPr>
      <w:rFonts w:ascii="Times New Roman" w:hAnsi="Times New Roman"/>
      <w:lang w:val="en-GB" w:eastAsia="en-US"/>
    </w:rPr>
  </w:style>
  <w:style w:type="paragraph" w:customStyle="1" w:styleId="ListParagraph1">
    <w:name w:val="List Paragraph1"/>
    <w:basedOn w:val="a"/>
    <w:qFormat/>
    <w:rsid w:val="007E1D8C"/>
    <w:pPr>
      <w:ind w:left="720"/>
      <w:contextualSpacing/>
    </w:pPr>
    <w:rPr>
      <w:rFonts w:eastAsia="SimSun"/>
      <w:lang w:eastAsia="en-GB"/>
    </w:rPr>
  </w:style>
  <w:style w:type="character" w:customStyle="1" w:styleId="DATextZchn">
    <w:name w:val="DA_Text Zchn"/>
    <w:link w:val="DAText"/>
    <w:qFormat/>
    <w:locked/>
    <w:rsid w:val="007E1D8C"/>
    <w:rPr>
      <w:szCs w:val="24"/>
      <w:lang w:val="de-DE" w:eastAsia="de-DE"/>
    </w:rPr>
  </w:style>
  <w:style w:type="paragraph" w:customStyle="1" w:styleId="DAText">
    <w:name w:val="DA_Text"/>
    <w:basedOn w:val="a"/>
    <w:link w:val="DATextZchn"/>
    <w:qFormat/>
    <w:rsid w:val="007E1D8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7E1D8C"/>
    <w:rPr>
      <w:rFonts w:ascii="Times New Roman" w:eastAsia="SimSun" w:hAnsi="Times New Roman"/>
      <w:lang w:val="en-GB" w:eastAsia="en-US"/>
    </w:rPr>
  </w:style>
  <w:style w:type="paragraph" w:customStyle="1" w:styleId="Normal1">
    <w:name w:val="Normal 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7E1D8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7E1D8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7E1D8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7E1D8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7E1D8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7E1D8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7E1D8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7E1D8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7E1D8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7E1D8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7E1D8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7E1D8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7E1D8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7E1D8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7E1D8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7E1D8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7E1D8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7E1D8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7E1D8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7E1D8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7E1D8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7E1D8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7E1D8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7E1D8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7E1D8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7E1D8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7E1D8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7E1D8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7E1D8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7E1D8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7E1D8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7E1D8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7E1D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7E1D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7E1D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7E1D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7E1D8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7E1D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7E1D8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7E1D8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7E1D8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7E1D8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7E1D8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7E1D8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7E1D8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7E1D8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7E1D8C"/>
    <w:pPr>
      <w:spacing w:after="0"/>
    </w:pPr>
    <w:rPr>
      <w:rFonts w:eastAsia="Calibri"/>
      <w:sz w:val="24"/>
      <w:szCs w:val="24"/>
      <w:lang w:val="sv-SE" w:eastAsia="sv-SE"/>
    </w:rPr>
  </w:style>
  <w:style w:type="paragraph" w:customStyle="1" w:styleId="3e">
    <w:name w:val="修订3"/>
    <w:semiHidden/>
    <w:qFormat/>
    <w:rsid w:val="007E1D8C"/>
    <w:rPr>
      <w:rFonts w:ascii="Times New Roman" w:eastAsia="Batang" w:hAnsi="Times New Roman"/>
      <w:lang w:val="en-GB" w:eastAsia="en-US"/>
    </w:rPr>
  </w:style>
  <w:style w:type="character" w:customStyle="1" w:styleId="B7Char">
    <w:name w:val="B7 Char"/>
    <w:link w:val="B7"/>
    <w:qFormat/>
    <w:locked/>
    <w:rsid w:val="007E1D8C"/>
    <w:rPr>
      <w:rFonts w:eastAsia="SimSun"/>
      <w:lang w:eastAsia="x-none"/>
    </w:rPr>
  </w:style>
  <w:style w:type="paragraph" w:customStyle="1" w:styleId="B7">
    <w:name w:val="B7"/>
    <w:basedOn w:val="B6"/>
    <w:link w:val="B7Char"/>
    <w:qFormat/>
    <w:rsid w:val="007E1D8C"/>
    <w:rPr>
      <w:rFonts w:ascii="CG Times (WN)" w:hAnsi="CG Times (WN)"/>
      <w:lang w:val="fr-FR"/>
    </w:rPr>
  </w:style>
  <w:style w:type="paragraph" w:customStyle="1" w:styleId="TTan">
    <w:name w:val="TTan"/>
    <w:basedOn w:val="FP"/>
    <w:qFormat/>
    <w:rsid w:val="007E1D8C"/>
    <w:pPr>
      <w:overflowPunct w:val="0"/>
      <w:autoSpaceDE w:val="0"/>
      <w:autoSpaceDN w:val="0"/>
      <w:adjustRightInd w:val="0"/>
    </w:pPr>
    <w:rPr>
      <w:rFonts w:ascii="Arial" w:eastAsia="Times New Roman" w:hAnsi="Arial"/>
      <w:sz w:val="18"/>
    </w:rPr>
  </w:style>
  <w:style w:type="paragraph" w:customStyle="1" w:styleId="55">
    <w:name w:val="修订5"/>
    <w:semiHidden/>
    <w:qFormat/>
    <w:rsid w:val="007E1D8C"/>
    <w:rPr>
      <w:rFonts w:ascii="Times New Roman" w:eastAsia="Batang" w:hAnsi="Times New Roman"/>
      <w:lang w:val="en-GB" w:eastAsia="en-US"/>
    </w:rPr>
  </w:style>
  <w:style w:type="paragraph" w:customStyle="1" w:styleId="3f">
    <w:name w:val="変更箇所3"/>
    <w:semiHidden/>
    <w:qFormat/>
    <w:rsid w:val="007E1D8C"/>
    <w:rPr>
      <w:rFonts w:ascii="Times New Roman" w:hAnsi="Times New Roman"/>
      <w:lang w:val="en-GB" w:eastAsia="en-US"/>
    </w:rPr>
  </w:style>
  <w:style w:type="paragraph" w:customStyle="1" w:styleId="2f5">
    <w:name w:val="変更箇所2"/>
    <w:semiHidden/>
    <w:qFormat/>
    <w:rsid w:val="007E1D8C"/>
    <w:rPr>
      <w:rFonts w:ascii="Times New Roman" w:hAnsi="Times New Roman"/>
      <w:lang w:val="en-GB" w:eastAsia="en-US"/>
    </w:rPr>
  </w:style>
  <w:style w:type="paragraph" w:customStyle="1" w:styleId="2f6">
    <w:name w:val="수정2"/>
    <w:semiHidden/>
    <w:qFormat/>
    <w:rsid w:val="007E1D8C"/>
    <w:rPr>
      <w:rFonts w:ascii="Times New Roman" w:eastAsia="Batang" w:hAnsi="Times New Roman"/>
      <w:lang w:val="en-GB" w:eastAsia="en-US"/>
    </w:rPr>
  </w:style>
  <w:style w:type="paragraph" w:customStyle="1" w:styleId="47">
    <w:name w:val="修订4"/>
    <w:semiHidden/>
    <w:qFormat/>
    <w:rsid w:val="007E1D8C"/>
    <w:rPr>
      <w:rFonts w:ascii="Times New Roman" w:eastAsia="Batang" w:hAnsi="Times New Roman"/>
      <w:lang w:val="en-GB" w:eastAsia="en-US"/>
    </w:rPr>
  </w:style>
  <w:style w:type="paragraph" w:customStyle="1" w:styleId="911">
    <w:name w:val="目錄 91"/>
    <w:basedOn w:val="81"/>
    <w:qFormat/>
    <w:rsid w:val="007E1D8C"/>
    <w:pPr>
      <w:overflowPunct w:val="0"/>
      <w:autoSpaceDE w:val="0"/>
      <w:autoSpaceDN w:val="0"/>
      <w:adjustRightInd w:val="0"/>
      <w:ind w:left="1418" w:hanging="1418"/>
    </w:pPr>
    <w:rPr>
      <w:lang w:val="en-US"/>
    </w:rPr>
  </w:style>
  <w:style w:type="paragraph" w:customStyle="1" w:styleId="1f8">
    <w:name w:val="標號1"/>
    <w:basedOn w:val="a"/>
    <w:next w:val="a"/>
    <w:qFormat/>
    <w:rsid w:val="007E1D8C"/>
    <w:pPr>
      <w:overflowPunct w:val="0"/>
      <w:autoSpaceDE w:val="0"/>
      <w:autoSpaceDN w:val="0"/>
      <w:adjustRightInd w:val="0"/>
      <w:spacing w:before="120" w:after="120"/>
    </w:pPr>
    <w:rPr>
      <w:b/>
    </w:rPr>
  </w:style>
  <w:style w:type="paragraph" w:customStyle="1" w:styleId="1f9">
    <w:name w:val="圖表目錄1"/>
    <w:basedOn w:val="a"/>
    <w:next w:val="a"/>
    <w:qFormat/>
    <w:rsid w:val="007E1D8C"/>
    <w:pPr>
      <w:overflowPunct w:val="0"/>
      <w:autoSpaceDE w:val="0"/>
      <w:autoSpaceDN w:val="0"/>
      <w:adjustRightInd w:val="0"/>
      <w:ind w:left="400" w:hanging="400"/>
      <w:jc w:val="center"/>
    </w:pPr>
    <w:rPr>
      <w:b/>
    </w:rPr>
  </w:style>
  <w:style w:type="paragraph" w:customStyle="1" w:styleId="Verzeichnis91">
    <w:name w:val="Verzeichnis 91"/>
    <w:basedOn w:val="81"/>
    <w:qFormat/>
    <w:rsid w:val="007E1D8C"/>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7E1D8C"/>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7E1D8C"/>
    <w:pPr>
      <w:overflowPunct w:val="0"/>
      <w:autoSpaceDE w:val="0"/>
      <w:autoSpaceDN w:val="0"/>
      <w:adjustRightInd w:val="0"/>
      <w:ind w:left="400" w:hanging="400"/>
      <w:jc w:val="center"/>
    </w:pPr>
    <w:rPr>
      <w:b/>
      <w:lang w:eastAsia="ja-JP"/>
    </w:rPr>
  </w:style>
  <w:style w:type="paragraph" w:customStyle="1" w:styleId="63">
    <w:name w:val="修订6"/>
    <w:semiHidden/>
    <w:qFormat/>
    <w:rsid w:val="007E1D8C"/>
    <w:rPr>
      <w:rFonts w:ascii="Times New Roman" w:eastAsia="Batang" w:hAnsi="Times New Roman"/>
      <w:lang w:val="en-GB" w:eastAsia="en-US"/>
    </w:rPr>
  </w:style>
  <w:style w:type="paragraph" w:customStyle="1" w:styleId="3f0">
    <w:name w:val="无间隔3"/>
    <w:qFormat/>
    <w:rsid w:val="007E1D8C"/>
    <w:rPr>
      <w:rFonts w:ascii="Times New Roman" w:eastAsia="SimSun" w:hAnsi="Times New Roman"/>
      <w:lang w:val="en-GB" w:eastAsia="en-US"/>
    </w:rPr>
  </w:style>
  <w:style w:type="paragraph" w:customStyle="1" w:styleId="3f1">
    <w:name w:val="수정3"/>
    <w:semiHidden/>
    <w:qFormat/>
    <w:rsid w:val="007E1D8C"/>
    <w:rPr>
      <w:rFonts w:ascii="Times New Roman" w:eastAsia="Batang" w:hAnsi="Times New Roman"/>
      <w:lang w:val="en-GB" w:eastAsia="en-US"/>
    </w:rPr>
  </w:style>
  <w:style w:type="paragraph" w:customStyle="1" w:styleId="48">
    <w:name w:val="수정4"/>
    <w:semiHidden/>
    <w:qFormat/>
    <w:rsid w:val="007E1D8C"/>
    <w:rPr>
      <w:rFonts w:ascii="Times New Roman" w:eastAsia="Batang" w:hAnsi="Times New Roman"/>
      <w:lang w:val="en-GB" w:eastAsia="en-US"/>
    </w:rPr>
  </w:style>
  <w:style w:type="paragraph" w:customStyle="1" w:styleId="TableContent-Bulleted">
    <w:name w:val="Table Content - Bulleted"/>
    <w:basedOn w:val="a"/>
    <w:qFormat/>
    <w:rsid w:val="007E1D8C"/>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7E1D8C"/>
    <w:pPr>
      <w:overflowPunct w:val="0"/>
      <w:autoSpaceDE w:val="0"/>
      <w:autoSpaceDN w:val="0"/>
      <w:adjustRightInd w:val="0"/>
    </w:pPr>
    <w:rPr>
      <w:rFonts w:eastAsia="SimSun" w:cs="v4.2.0"/>
    </w:rPr>
  </w:style>
  <w:style w:type="paragraph" w:customStyle="1" w:styleId="Es">
    <w:name w:val="Es"/>
    <w:basedOn w:val="B10"/>
    <w:qFormat/>
    <w:rsid w:val="007E1D8C"/>
    <w:pPr>
      <w:overflowPunct w:val="0"/>
      <w:autoSpaceDE w:val="0"/>
      <w:autoSpaceDN w:val="0"/>
      <w:adjustRightInd w:val="0"/>
    </w:pPr>
    <w:rPr>
      <w:rFonts w:ascii="CG Times (WN)" w:eastAsia="SimSun" w:hAnsi="CG Times (WN)" w:cs="v4.2.0"/>
    </w:rPr>
  </w:style>
  <w:style w:type="paragraph" w:customStyle="1" w:styleId="TTH">
    <w:name w:val="TTH"/>
    <w:basedOn w:val="a"/>
    <w:qFormat/>
    <w:rsid w:val="007E1D8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E1D8C"/>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7E1D8C"/>
    <w:pPr>
      <w:tabs>
        <w:tab w:val="left" w:pos="432"/>
      </w:tabs>
      <w:ind w:left="0" w:firstLine="0"/>
      <w:outlineLvl w:val="9"/>
    </w:pPr>
    <w:rPr>
      <w:rFonts w:eastAsia="SimSun"/>
      <w:lang w:eastAsia="zh-CN"/>
    </w:rPr>
  </w:style>
  <w:style w:type="paragraph" w:customStyle="1" w:styleId="215">
    <w:name w:val="21"/>
    <w:basedOn w:val="a"/>
    <w:qFormat/>
    <w:rsid w:val="007E1D8C"/>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7E1D8C"/>
    <w:rPr>
      <w:spacing w:val="-4"/>
      <w:kern w:val="2"/>
      <w:sz w:val="21"/>
      <w:szCs w:val="21"/>
    </w:rPr>
  </w:style>
  <w:style w:type="paragraph" w:customStyle="1" w:styleId="TableDescription">
    <w:name w:val="Table Description"/>
    <w:basedOn w:val="a"/>
    <w:next w:val="a"/>
    <w:link w:val="TableDescriptionChar"/>
    <w:qFormat/>
    <w:rsid w:val="007E1D8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E1D8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E1D8C"/>
    <w:rPr>
      <w:sz w:val="24"/>
    </w:rPr>
  </w:style>
  <w:style w:type="paragraph" w:customStyle="1" w:styleId="220">
    <w:name w:val="本文 22"/>
    <w:basedOn w:val="a"/>
    <w:qFormat/>
    <w:rsid w:val="007E1D8C"/>
    <w:pPr>
      <w:suppressAutoHyphens/>
      <w:spacing w:after="120"/>
    </w:pPr>
    <w:rPr>
      <w:rFonts w:cs="CG Times (WN)"/>
      <w:lang w:eastAsia="ar-SA"/>
    </w:rPr>
  </w:style>
  <w:style w:type="paragraph" w:customStyle="1" w:styleId="320">
    <w:name w:val="本文 32"/>
    <w:basedOn w:val="a"/>
    <w:qFormat/>
    <w:rsid w:val="007E1D8C"/>
    <w:pPr>
      <w:suppressAutoHyphens/>
      <w:spacing w:after="120"/>
    </w:pPr>
    <w:rPr>
      <w:rFonts w:cs="CG Times (WN)"/>
      <w:lang w:eastAsia="ar-SA"/>
    </w:rPr>
  </w:style>
  <w:style w:type="paragraph" w:customStyle="1" w:styleId="49">
    <w:name w:val="吹き出し4"/>
    <w:basedOn w:val="a"/>
    <w:qFormat/>
    <w:rsid w:val="007E1D8C"/>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7E1D8C"/>
    <w:pPr>
      <w:suppressLineNumbers/>
      <w:suppressAutoHyphens/>
      <w:spacing w:before="120" w:after="120"/>
    </w:pPr>
    <w:rPr>
      <w:rFonts w:cs="Mangal"/>
      <w:i/>
      <w:iCs/>
      <w:sz w:val="24"/>
      <w:szCs w:val="24"/>
      <w:lang w:eastAsia="ar-SA"/>
    </w:rPr>
  </w:style>
  <w:style w:type="paragraph" w:customStyle="1" w:styleId="2f8">
    <w:name w:val="段落番号2"/>
    <w:basedOn w:val="aa"/>
    <w:qFormat/>
    <w:rsid w:val="007E1D8C"/>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7E1D8C"/>
    <w:pPr>
      <w:ind w:left="851" w:hanging="284"/>
    </w:pPr>
  </w:style>
  <w:style w:type="paragraph" w:customStyle="1" w:styleId="2f9">
    <w:name w:val="箇条書き2"/>
    <w:basedOn w:val="aa"/>
    <w:qFormat/>
    <w:rsid w:val="007E1D8C"/>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7E1D8C"/>
    <w:pPr>
      <w:tabs>
        <w:tab w:val="clear" w:pos="644"/>
        <w:tab w:val="num" w:pos="1494"/>
      </w:tabs>
      <w:ind w:left="851" w:hanging="284"/>
    </w:pPr>
  </w:style>
  <w:style w:type="paragraph" w:customStyle="1" w:styleId="321">
    <w:name w:val="箇条書き 32"/>
    <w:basedOn w:val="222"/>
    <w:qFormat/>
    <w:rsid w:val="007E1D8C"/>
    <w:pPr>
      <w:ind w:left="1135"/>
    </w:pPr>
  </w:style>
  <w:style w:type="paragraph" w:customStyle="1" w:styleId="223">
    <w:name w:val="一覧 22"/>
    <w:basedOn w:val="aa"/>
    <w:qFormat/>
    <w:rsid w:val="007E1D8C"/>
    <w:pPr>
      <w:suppressAutoHyphens/>
      <w:ind w:left="851"/>
    </w:pPr>
    <w:rPr>
      <w:rFonts w:ascii="ＭＳ 明朝" w:hAnsi="ＭＳ 明朝" w:cs="CG Times (WN)" w:hint="eastAsia"/>
      <w:lang w:eastAsia="ar-SA"/>
    </w:rPr>
  </w:style>
  <w:style w:type="paragraph" w:customStyle="1" w:styleId="322">
    <w:name w:val="一覧 32"/>
    <w:basedOn w:val="223"/>
    <w:qFormat/>
    <w:rsid w:val="007E1D8C"/>
    <w:pPr>
      <w:ind w:left="1135"/>
    </w:pPr>
  </w:style>
  <w:style w:type="paragraph" w:customStyle="1" w:styleId="420">
    <w:name w:val="一覧 42"/>
    <w:basedOn w:val="322"/>
    <w:qFormat/>
    <w:rsid w:val="007E1D8C"/>
    <w:pPr>
      <w:ind w:left="1418"/>
    </w:pPr>
  </w:style>
  <w:style w:type="paragraph" w:customStyle="1" w:styleId="520">
    <w:name w:val="一覧 52"/>
    <w:basedOn w:val="420"/>
    <w:qFormat/>
    <w:rsid w:val="007E1D8C"/>
    <w:pPr>
      <w:ind w:left="1702"/>
    </w:pPr>
  </w:style>
  <w:style w:type="paragraph" w:customStyle="1" w:styleId="421">
    <w:name w:val="箇条書き 42"/>
    <w:basedOn w:val="321"/>
    <w:qFormat/>
    <w:rsid w:val="007E1D8C"/>
    <w:pPr>
      <w:ind w:left="1418"/>
    </w:pPr>
  </w:style>
  <w:style w:type="paragraph" w:customStyle="1" w:styleId="521">
    <w:name w:val="箇条書き 52"/>
    <w:basedOn w:val="421"/>
    <w:qFormat/>
    <w:rsid w:val="007E1D8C"/>
    <w:pPr>
      <w:ind w:left="1702"/>
    </w:pPr>
  </w:style>
  <w:style w:type="paragraph" w:customStyle="1" w:styleId="2fa">
    <w:name w:val="コメント文字列2"/>
    <w:basedOn w:val="a"/>
    <w:qFormat/>
    <w:rsid w:val="007E1D8C"/>
    <w:pPr>
      <w:suppressAutoHyphens/>
    </w:pPr>
    <w:rPr>
      <w:rFonts w:cs="CG Times (WN)"/>
      <w:lang w:eastAsia="ar-SA"/>
    </w:rPr>
  </w:style>
  <w:style w:type="paragraph" w:customStyle="1" w:styleId="2fb">
    <w:name w:val="コメント内容2"/>
    <w:basedOn w:val="2fa"/>
    <w:next w:val="2fa"/>
    <w:qFormat/>
    <w:rsid w:val="007E1D8C"/>
    <w:rPr>
      <w:b/>
      <w:bCs/>
    </w:rPr>
  </w:style>
  <w:style w:type="paragraph" w:customStyle="1" w:styleId="2fc">
    <w:name w:val="見出しマップ2"/>
    <w:basedOn w:val="a"/>
    <w:qFormat/>
    <w:rsid w:val="007E1D8C"/>
    <w:pPr>
      <w:shd w:val="clear" w:color="auto" w:fill="000080"/>
      <w:suppressAutoHyphens/>
    </w:pPr>
    <w:rPr>
      <w:rFonts w:ascii="Tahoma" w:hAnsi="Tahoma" w:cs="Tahoma"/>
      <w:lang w:eastAsia="ar-SA"/>
    </w:rPr>
  </w:style>
  <w:style w:type="paragraph" w:customStyle="1" w:styleId="2fd">
    <w:name w:val="書式なし2"/>
    <w:basedOn w:val="a"/>
    <w:qFormat/>
    <w:rsid w:val="007E1D8C"/>
    <w:pPr>
      <w:suppressAutoHyphens/>
    </w:pPr>
    <w:rPr>
      <w:rFonts w:ascii="Courier New" w:hAnsi="Courier New" w:cs="CG Times (WN)"/>
      <w:lang w:val="nb-NO" w:eastAsia="ar-SA"/>
    </w:rPr>
  </w:style>
  <w:style w:type="paragraph" w:customStyle="1" w:styleId="Web2">
    <w:name w:val="標準 (Web)2"/>
    <w:basedOn w:val="a"/>
    <w:qFormat/>
    <w:rsid w:val="007E1D8C"/>
    <w:pPr>
      <w:suppressAutoHyphens/>
      <w:spacing w:before="100" w:after="100"/>
    </w:pPr>
    <w:rPr>
      <w:rFonts w:eastAsia="Arial Unicode MS" w:cs="CG Times (WN)"/>
      <w:sz w:val="24"/>
      <w:szCs w:val="24"/>
    </w:rPr>
  </w:style>
  <w:style w:type="paragraph" w:customStyle="1" w:styleId="224">
    <w:name w:val="本文インデント 22"/>
    <w:basedOn w:val="a"/>
    <w:qFormat/>
    <w:rsid w:val="007E1D8C"/>
    <w:pPr>
      <w:suppressAutoHyphens/>
      <w:ind w:left="567"/>
    </w:pPr>
    <w:rPr>
      <w:rFonts w:ascii="Arial" w:hAnsi="Arial" w:cs="Arial"/>
      <w:lang w:eastAsia="ar-SA"/>
    </w:rPr>
  </w:style>
  <w:style w:type="paragraph" w:customStyle="1" w:styleId="2fe">
    <w:name w:val="標準インデント2"/>
    <w:basedOn w:val="a"/>
    <w:qFormat/>
    <w:rsid w:val="007E1D8C"/>
    <w:pPr>
      <w:suppressAutoHyphens/>
      <w:ind w:left="708"/>
    </w:pPr>
    <w:rPr>
      <w:rFonts w:cs="CG Times (WN)"/>
      <w:lang w:eastAsia="ar-SA"/>
    </w:rPr>
  </w:style>
  <w:style w:type="paragraph" w:customStyle="1" w:styleId="2ff">
    <w:name w:val="記2"/>
    <w:basedOn w:val="a"/>
    <w:next w:val="a"/>
    <w:qFormat/>
    <w:rsid w:val="007E1D8C"/>
    <w:pPr>
      <w:suppressAutoHyphens/>
    </w:pPr>
    <w:rPr>
      <w:rFonts w:cs="CG Times (WN)"/>
      <w:lang w:eastAsia="ar-SA"/>
    </w:rPr>
  </w:style>
  <w:style w:type="paragraph" w:customStyle="1" w:styleId="HTML20">
    <w:name w:val="HTML 書式付き2"/>
    <w:basedOn w:val="a"/>
    <w:qFormat/>
    <w:rsid w:val="007E1D8C"/>
    <w:pPr>
      <w:suppressAutoHyphens/>
    </w:pPr>
    <w:rPr>
      <w:rFonts w:ascii="Courier New" w:hAnsi="Courier New" w:cs="Courier New"/>
      <w:lang w:eastAsia="ar-SA"/>
    </w:rPr>
  </w:style>
  <w:style w:type="character" w:customStyle="1" w:styleId="List1Char">
    <w:name w:val="List 1 Char"/>
    <w:link w:val="List10"/>
    <w:uiPriority w:val="99"/>
    <w:qFormat/>
    <w:locked/>
    <w:rsid w:val="007E1D8C"/>
    <w:rPr>
      <w:rFonts w:eastAsia="PMingLiU"/>
      <w:lang w:val="x-none" w:eastAsia="x-none" w:bidi="en-US"/>
    </w:rPr>
  </w:style>
  <w:style w:type="paragraph" w:customStyle="1" w:styleId="List10">
    <w:name w:val="List 1"/>
    <w:basedOn w:val="a"/>
    <w:link w:val="List1Char"/>
    <w:uiPriority w:val="99"/>
    <w:qFormat/>
    <w:rsid w:val="007E1D8C"/>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7E1D8C"/>
    <w:pPr>
      <w:overflowPunct w:val="0"/>
      <w:autoSpaceDE w:val="0"/>
      <w:autoSpaceDN w:val="0"/>
      <w:adjustRightInd w:val="0"/>
    </w:pPr>
    <w:rPr>
      <w:rFonts w:eastAsia="Times New Roman"/>
      <w:color w:val="E36C0A"/>
    </w:rPr>
  </w:style>
  <w:style w:type="paragraph" w:customStyle="1" w:styleId="Numbered1">
    <w:name w:val="Numbered 1"/>
    <w:basedOn w:val="a"/>
    <w:qFormat/>
    <w:rsid w:val="007E1D8C"/>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7E1D8C"/>
    <w:pPr>
      <w:spacing w:before="0"/>
      <w:ind w:left="0" w:firstLine="0"/>
    </w:pPr>
    <w:rPr>
      <w:szCs w:val="24"/>
      <w:lang w:val="fr-FR" w:eastAsia="fr-FR" w:bidi="ar-SA"/>
    </w:rPr>
  </w:style>
  <w:style w:type="paragraph" w:customStyle="1" w:styleId="StyleHeading5Firstline0cm">
    <w:name w:val="Style Heading 5 + First line:  0 cm"/>
    <w:basedOn w:val="5"/>
    <w:qFormat/>
    <w:rsid w:val="007E1D8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7E1D8C"/>
    <w:rPr>
      <w:sz w:val="16"/>
      <w:szCs w:val="16"/>
    </w:rPr>
  </w:style>
  <w:style w:type="paragraph" w:customStyle="1" w:styleId="Glossary">
    <w:name w:val="Glossary"/>
    <w:basedOn w:val="a"/>
    <w:link w:val="GlossaryChar"/>
    <w:uiPriority w:val="99"/>
    <w:qFormat/>
    <w:rsid w:val="007E1D8C"/>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7E1D8C"/>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7E1D8C"/>
    <w:pPr>
      <w:suppressLineNumbers/>
      <w:suppressAutoHyphens/>
      <w:spacing w:before="120" w:after="120"/>
    </w:pPr>
    <w:rPr>
      <w:rFonts w:cs="Mangal"/>
      <w:i/>
      <w:iCs/>
      <w:sz w:val="24"/>
      <w:szCs w:val="24"/>
      <w:lang w:eastAsia="ar-SA"/>
    </w:rPr>
  </w:style>
  <w:style w:type="paragraph" w:customStyle="1" w:styleId="3f3">
    <w:name w:val="段落番号3"/>
    <w:basedOn w:val="aa"/>
    <w:qFormat/>
    <w:rsid w:val="007E1D8C"/>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7E1D8C"/>
    <w:pPr>
      <w:ind w:left="851" w:hanging="284"/>
    </w:pPr>
  </w:style>
  <w:style w:type="paragraph" w:customStyle="1" w:styleId="3f4">
    <w:name w:val="箇条書き3"/>
    <w:basedOn w:val="aa"/>
    <w:qFormat/>
    <w:rsid w:val="007E1D8C"/>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7E1D8C"/>
    <w:pPr>
      <w:tabs>
        <w:tab w:val="clear" w:pos="644"/>
        <w:tab w:val="num" w:pos="1494"/>
      </w:tabs>
      <w:ind w:left="851" w:hanging="284"/>
    </w:pPr>
  </w:style>
  <w:style w:type="paragraph" w:customStyle="1" w:styleId="330">
    <w:name w:val="箇条書き 33"/>
    <w:basedOn w:val="231"/>
    <w:qFormat/>
    <w:rsid w:val="007E1D8C"/>
    <w:pPr>
      <w:ind w:left="1135"/>
    </w:pPr>
  </w:style>
  <w:style w:type="paragraph" w:customStyle="1" w:styleId="232">
    <w:name w:val="一覧 23"/>
    <w:basedOn w:val="aa"/>
    <w:qFormat/>
    <w:rsid w:val="007E1D8C"/>
    <w:pPr>
      <w:suppressAutoHyphens/>
      <w:ind w:left="851"/>
    </w:pPr>
    <w:rPr>
      <w:rFonts w:ascii="ＭＳ 明朝" w:hAnsi="ＭＳ 明朝" w:cs="CG Times (WN)" w:hint="eastAsia"/>
      <w:lang w:eastAsia="ar-SA"/>
    </w:rPr>
  </w:style>
  <w:style w:type="paragraph" w:customStyle="1" w:styleId="331">
    <w:name w:val="一覧 33"/>
    <w:basedOn w:val="232"/>
    <w:qFormat/>
    <w:rsid w:val="007E1D8C"/>
    <w:pPr>
      <w:ind w:left="1135"/>
    </w:pPr>
  </w:style>
  <w:style w:type="paragraph" w:customStyle="1" w:styleId="430">
    <w:name w:val="一覧 43"/>
    <w:basedOn w:val="331"/>
    <w:qFormat/>
    <w:rsid w:val="007E1D8C"/>
    <w:pPr>
      <w:ind w:left="1418"/>
    </w:pPr>
  </w:style>
  <w:style w:type="paragraph" w:customStyle="1" w:styleId="530">
    <w:name w:val="一覧 53"/>
    <w:basedOn w:val="430"/>
    <w:qFormat/>
    <w:rsid w:val="007E1D8C"/>
    <w:pPr>
      <w:ind w:left="1702"/>
    </w:pPr>
  </w:style>
  <w:style w:type="paragraph" w:customStyle="1" w:styleId="431">
    <w:name w:val="箇条書き 43"/>
    <w:basedOn w:val="330"/>
    <w:qFormat/>
    <w:rsid w:val="007E1D8C"/>
    <w:pPr>
      <w:ind w:left="1418"/>
    </w:pPr>
  </w:style>
  <w:style w:type="paragraph" w:customStyle="1" w:styleId="531">
    <w:name w:val="箇条書き 53"/>
    <w:basedOn w:val="431"/>
    <w:qFormat/>
    <w:rsid w:val="007E1D8C"/>
    <w:pPr>
      <w:ind w:left="1702"/>
    </w:pPr>
  </w:style>
  <w:style w:type="paragraph" w:customStyle="1" w:styleId="3f5">
    <w:name w:val="コメント文字列3"/>
    <w:basedOn w:val="a"/>
    <w:qFormat/>
    <w:rsid w:val="007E1D8C"/>
    <w:pPr>
      <w:suppressAutoHyphens/>
    </w:pPr>
    <w:rPr>
      <w:rFonts w:cs="CG Times (WN)"/>
      <w:lang w:eastAsia="ar-SA"/>
    </w:rPr>
  </w:style>
  <w:style w:type="paragraph" w:customStyle="1" w:styleId="3f6">
    <w:name w:val="コメント内容3"/>
    <w:basedOn w:val="3f5"/>
    <w:next w:val="3f5"/>
    <w:qFormat/>
    <w:rsid w:val="007E1D8C"/>
    <w:rPr>
      <w:b/>
      <w:bCs/>
    </w:rPr>
  </w:style>
  <w:style w:type="paragraph" w:customStyle="1" w:styleId="3f7">
    <w:name w:val="見出しマップ3"/>
    <w:basedOn w:val="a"/>
    <w:qFormat/>
    <w:rsid w:val="007E1D8C"/>
    <w:pPr>
      <w:shd w:val="clear" w:color="auto" w:fill="000080"/>
      <w:suppressAutoHyphens/>
    </w:pPr>
    <w:rPr>
      <w:rFonts w:ascii="Tahoma" w:hAnsi="Tahoma" w:cs="Tahoma"/>
      <w:lang w:eastAsia="ar-SA"/>
    </w:rPr>
  </w:style>
  <w:style w:type="paragraph" w:customStyle="1" w:styleId="3f8">
    <w:name w:val="書式なし3"/>
    <w:basedOn w:val="a"/>
    <w:qFormat/>
    <w:rsid w:val="007E1D8C"/>
    <w:pPr>
      <w:suppressAutoHyphens/>
    </w:pPr>
    <w:rPr>
      <w:rFonts w:ascii="Courier New" w:hAnsi="Courier New" w:cs="CG Times (WN)"/>
      <w:lang w:val="nb-NO" w:eastAsia="ar-SA"/>
    </w:rPr>
  </w:style>
  <w:style w:type="paragraph" w:customStyle="1" w:styleId="Web3">
    <w:name w:val="標準 (Web)3"/>
    <w:basedOn w:val="a"/>
    <w:qFormat/>
    <w:rsid w:val="007E1D8C"/>
    <w:pPr>
      <w:suppressAutoHyphens/>
      <w:spacing w:before="100" w:after="100"/>
    </w:pPr>
    <w:rPr>
      <w:rFonts w:eastAsia="Arial Unicode MS" w:cs="CG Times (WN)"/>
      <w:sz w:val="24"/>
      <w:szCs w:val="24"/>
    </w:rPr>
  </w:style>
  <w:style w:type="paragraph" w:customStyle="1" w:styleId="233">
    <w:name w:val="本文インデント 23"/>
    <w:basedOn w:val="a"/>
    <w:qFormat/>
    <w:rsid w:val="007E1D8C"/>
    <w:pPr>
      <w:suppressAutoHyphens/>
      <w:ind w:left="567"/>
    </w:pPr>
    <w:rPr>
      <w:rFonts w:ascii="Arial" w:hAnsi="Arial" w:cs="Arial"/>
      <w:lang w:eastAsia="ar-SA"/>
    </w:rPr>
  </w:style>
  <w:style w:type="paragraph" w:customStyle="1" w:styleId="3f9">
    <w:name w:val="標準インデント3"/>
    <w:basedOn w:val="a"/>
    <w:qFormat/>
    <w:rsid w:val="007E1D8C"/>
    <w:pPr>
      <w:suppressAutoHyphens/>
      <w:ind w:left="708"/>
    </w:pPr>
    <w:rPr>
      <w:rFonts w:cs="CG Times (WN)"/>
      <w:lang w:eastAsia="ar-SA"/>
    </w:rPr>
  </w:style>
  <w:style w:type="paragraph" w:customStyle="1" w:styleId="3fa">
    <w:name w:val="記3"/>
    <w:basedOn w:val="a"/>
    <w:next w:val="a"/>
    <w:qFormat/>
    <w:rsid w:val="007E1D8C"/>
    <w:pPr>
      <w:suppressAutoHyphens/>
    </w:pPr>
    <w:rPr>
      <w:rFonts w:cs="CG Times (WN)"/>
      <w:lang w:eastAsia="ar-SA"/>
    </w:rPr>
  </w:style>
  <w:style w:type="paragraph" w:customStyle="1" w:styleId="HTML3">
    <w:name w:val="HTML 書式付き3"/>
    <w:basedOn w:val="a"/>
    <w:qFormat/>
    <w:rsid w:val="007E1D8C"/>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7E1D8C"/>
    <w:rPr>
      <w:rFonts w:ascii="Arial" w:eastAsia="PMingLiU" w:hAnsi="Arial" w:cs="Arial"/>
    </w:rPr>
  </w:style>
  <w:style w:type="paragraph" w:customStyle="1" w:styleId="MediumGrid21">
    <w:name w:val="Medium Grid 21"/>
    <w:basedOn w:val="a"/>
    <w:link w:val="MediumGrid2Char"/>
    <w:uiPriority w:val="1"/>
    <w:qFormat/>
    <w:rsid w:val="007E1D8C"/>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7E1D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7E1D8C"/>
    <w:rPr>
      <w:rFonts w:ascii="Times New Roman" w:eastAsia="SimSun" w:hAnsi="Times New Roman"/>
      <w:lang w:val="en-GB" w:eastAsia="en-US"/>
    </w:rPr>
  </w:style>
  <w:style w:type="paragraph" w:customStyle="1" w:styleId="xl63">
    <w:name w:val="xl63"/>
    <w:basedOn w:val="a"/>
    <w:qFormat/>
    <w:rsid w:val="007E1D8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7E1D8C"/>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7E1D8C"/>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7E1D8C"/>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7E1D8C"/>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7E1D8C"/>
    <w:rPr>
      <w:rFonts w:ascii="Times New Roman" w:eastAsia="SimSun" w:hAnsi="Times New Roman"/>
      <w:lang w:val="en-GB" w:eastAsia="en-US"/>
    </w:rPr>
  </w:style>
  <w:style w:type="paragraph" w:customStyle="1" w:styleId="64">
    <w:name w:val="吹き出し6"/>
    <w:basedOn w:val="a"/>
    <w:qFormat/>
    <w:rsid w:val="007E1D8C"/>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7E1D8C"/>
    <w:rPr>
      <w:rFonts w:ascii="Times New Roman" w:hAnsi="Times New Roman"/>
      <w:lang w:val="en-GB" w:eastAsia="en-US"/>
    </w:rPr>
  </w:style>
  <w:style w:type="paragraph" w:customStyle="1" w:styleId="4c">
    <w:name w:val="図表番号4"/>
    <w:basedOn w:val="a"/>
    <w:qFormat/>
    <w:rsid w:val="007E1D8C"/>
    <w:pPr>
      <w:suppressLineNumbers/>
      <w:suppressAutoHyphens/>
      <w:spacing w:before="120" w:after="120"/>
    </w:pPr>
    <w:rPr>
      <w:rFonts w:cs="Mangal"/>
      <w:i/>
      <w:iCs/>
      <w:sz w:val="24"/>
      <w:szCs w:val="24"/>
      <w:lang w:eastAsia="ar-SA"/>
    </w:rPr>
  </w:style>
  <w:style w:type="paragraph" w:customStyle="1" w:styleId="4d">
    <w:name w:val="段落番号4"/>
    <w:basedOn w:val="aa"/>
    <w:qFormat/>
    <w:rsid w:val="007E1D8C"/>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7E1D8C"/>
    <w:pPr>
      <w:ind w:left="851" w:hanging="284"/>
    </w:pPr>
  </w:style>
  <w:style w:type="paragraph" w:customStyle="1" w:styleId="4e">
    <w:name w:val="箇条書き4"/>
    <w:basedOn w:val="aa"/>
    <w:qFormat/>
    <w:rsid w:val="007E1D8C"/>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7E1D8C"/>
    <w:pPr>
      <w:tabs>
        <w:tab w:val="clear" w:pos="644"/>
        <w:tab w:val="num" w:pos="1494"/>
      </w:tabs>
      <w:ind w:left="851" w:hanging="284"/>
    </w:pPr>
  </w:style>
  <w:style w:type="paragraph" w:customStyle="1" w:styleId="340">
    <w:name w:val="箇条書き 34"/>
    <w:basedOn w:val="241"/>
    <w:qFormat/>
    <w:rsid w:val="007E1D8C"/>
    <w:pPr>
      <w:ind w:left="1135"/>
    </w:pPr>
  </w:style>
  <w:style w:type="paragraph" w:customStyle="1" w:styleId="242">
    <w:name w:val="一覧 24"/>
    <w:basedOn w:val="aa"/>
    <w:qFormat/>
    <w:rsid w:val="007E1D8C"/>
    <w:pPr>
      <w:suppressAutoHyphens/>
      <w:ind w:left="851"/>
    </w:pPr>
    <w:rPr>
      <w:rFonts w:ascii="ＭＳ 明朝" w:hAnsi="ＭＳ 明朝" w:cs="CG Times (WN)" w:hint="eastAsia"/>
      <w:lang w:eastAsia="ar-SA"/>
    </w:rPr>
  </w:style>
  <w:style w:type="paragraph" w:customStyle="1" w:styleId="341">
    <w:name w:val="一覧 34"/>
    <w:basedOn w:val="242"/>
    <w:qFormat/>
    <w:rsid w:val="007E1D8C"/>
    <w:pPr>
      <w:ind w:left="1135"/>
    </w:pPr>
  </w:style>
  <w:style w:type="paragraph" w:customStyle="1" w:styleId="440">
    <w:name w:val="一覧 44"/>
    <w:basedOn w:val="341"/>
    <w:qFormat/>
    <w:rsid w:val="007E1D8C"/>
    <w:pPr>
      <w:ind w:left="1418"/>
    </w:pPr>
  </w:style>
  <w:style w:type="paragraph" w:customStyle="1" w:styleId="540">
    <w:name w:val="一覧 54"/>
    <w:basedOn w:val="440"/>
    <w:qFormat/>
    <w:rsid w:val="007E1D8C"/>
    <w:pPr>
      <w:ind w:left="1702"/>
    </w:pPr>
  </w:style>
  <w:style w:type="paragraph" w:customStyle="1" w:styleId="441">
    <w:name w:val="箇条書き 44"/>
    <w:basedOn w:val="340"/>
    <w:qFormat/>
    <w:rsid w:val="007E1D8C"/>
    <w:pPr>
      <w:ind w:left="1418"/>
    </w:pPr>
  </w:style>
  <w:style w:type="paragraph" w:customStyle="1" w:styleId="541">
    <w:name w:val="箇条書き 54"/>
    <w:basedOn w:val="441"/>
    <w:qFormat/>
    <w:rsid w:val="007E1D8C"/>
    <w:pPr>
      <w:ind w:left="1702"/>
    </w:pPr>
  </w:style>
  <w:style w:type="paragraph" w:customStyle="1" w:styleId="4f">
    <w:name w:val="コメント文字列4"/>
    <w:basedOn w:val="a"/>
    <w:qFormat/>
    <w:rsid w:val="007E1D8C"/>
    <w:pPr>
      <w:suppressAutoHyphens/>
    </w:pPr>
    <w:rPr>
      <w:rFonts w:cs="CG Times (WN)"/>
      <w:lang w:eastAsia="ar-SA"/>
    </w:rPr>
  </w:style>
  <w:style w:type="paragraph" w:customStyle="1" w:styleId="4f0">
    <w:name w:val="コメント内容4"/>
    <w:basedOn w:val="4f"/>
    <w:next w:val="4f"/>
    <w:qFormat/>
    <w:rsid w:val="007E1D8C"/>
    <w:rPr>
      <w:b/>
      <w:bCs/>
    </w:rPr>
  </w:style>
  <w:style w:type="paragraph" w:customStyle="1" w:styleId="4f1">
    <w:name w:val="見出しマップ4"/>
    <w:basedOn w:val="a"/>
    <w:qFormat/>
    <w:rsid w:val="007E1D8C"/>
    <w:pPr>
      <w:shd w:val="clear" w:color="auto" w:fill="000080"/>
      <w:suppressAutoHyphens/>
    </w:pPr>
    <w:rPr>
      <w:rFonts w:ascii="Tahoma" w:hAnsi="Tahoma" w:cs="Tahoma"/>
      <w:lang w:eastAsia="ar-SA"/>
    </w:rPr>
  </w:style>
  <w:style w:type="paragraph" w:customStyle="1" w:styleId="4f2">
    <w:name w:val="書式なし4"/>
    <w:basedOn w:val="a"/>
    <w:qFormat/>
    <w:rsid w:val="007E1D8C"/>
    <w:pPr>
      <w:suppressAutoHyphens/>
    </w:pPr>
    <w:rPr>
      <w:rFonts w:ascii="Courier New" w:hAnsi="Courier New" w:cs="CG Times (WN)"/>
      <w:lang w:val="nb-NO" w:eastAsia="ar-SA"/>
    </w:rPr>
  </w:style>
  <w:style w:type="paragraph" w:customStyle="1" w:styleId="Web4">
    <w:name w:val="標準 (Web)4"/>
    <w:basedOn w:val="a"/>
    <w:qFormat/>
    <w:rsid w:val="007E1D8C"/>
    <w:pPr>
      <w:suppressAutoHyphens/>
      <w:spacing w:before="100" w:after="100"/>
    </w:pPr>
    <w:rPr>
      <w:rFonts w:eastAsia="Arial Unicode MS" w:cs="CG Times (WN)"/>
      <w:sz w:val="24"/>
      <w:szCs w:val="24"/>
    </w:rPr>
  </w:style>
  <w:style w:type="paragraph" w:customStyle="1" w:styleId="243">
    <w:name w:val="本文インデント 24"/>
    <w:basedOn w:val="a"/>
    <w:qFormat/>
    <w:rsid w:val="007E1D8C"/>
    <w:pPr>
      <w:suppressAutoHyphens/>
      <w:ind w:left="567"/>
    </w:pPr>
    <w:rPr>
      <w:rFonts w:ascii="Arial" w:hAnsi="Arial" w:cs="Arial"/>
      <w:lang w:eastAsia="ar-SA"/>
    </w:rPr>
  </w:style>
  <w:style w:type="paragraph" w:customStyle="1" w:styleId="4f3">
    <w:name w:val="標準インデント4"/>
    <w:basedOn w:val="a"/>
    <w:qFormat/>
    <w:rsid w:val="007E1D8C"/>
    <w:pPr>
      <w:suppressAutoHyphens/>
      <w:ind w:left="708"/>
    </w:pPr>
    <w:rPr>
      <w:rFonts w:cs="CG Times (WN)"/>
      <w:lang w:eastAsia="ar-SA"/>
    </w:rPr>
  </w:style>
  <w:style w:type="paragraph" w:customStyle="1" w:styleId="4f4">
    <w:name w:val="記4"/>
    <w:basedOn w:val="a"/>
    <w:next w:val="a"/>
    <w:qFormat/>
    <w:rsid w:val="007E1D8C"/>
    <w:pPr>
      <w:suppressAutoHyphens/>
    </w:pPr>
    <w:rPr>
      <w:rFonts w:cs="CG Times (WN)"/>
      <w:lang w:eastAsia="ar-SA"/>
    </w:rPr>
  </w:style>
  <w:style w:type="paragraph" w:customStyle="1" w:styleId="HTML4">
    <w:name w:val="HTML 書式付き4"/>
    <w:basedOn w:val="a"/>
    <w:qFormat/>
    <w:rsid w:val="007E1D8C"/>
    <w:pPr>
      <w:suppressAutoHyphens/>
    </w:pPr>
    <w:rPr>
      <w:rFonts w:ascii="Courier New" w:hAnsi="Courier New" w:cs="Courier New"/>
      <w:lang w:eastAsia="ar-SA"/>
    </w:rPr>
  </w:style>
  <w:style w:type="paragraph" w:customStyle="1" w:styleId="234">
    <w:name w:val="本文 23"/>
    <w:basedOn w:val="a"/>
    <w:qFormat/>
    <w:rsid w:val="007E1D8C"/>
    <w:pPr>
      <w:suppressAutoHyphens/>
      <w:spacing w:after="120"/>
    </w:pPr>
    <w:rPr>
      <w:rFonts w:cs="CG Times (WN)"/>
      <w:lang w:eastAsia="ar-SA"/>
    </w:rPr>
  </w:style>
  <w:style w:type="paragraph" w:customStyle="1" w:styleId="332">
    <w:name w:val="本文 33"/>
    <w:basedOn w:val="a"/>
    <w:qFormat/>
    <w:rsid w:val="007E1D8C"/>
    <w:pPr>
      <w:suppressAutoHyphens/>
      <w:spacing w:after="120"/>
    </w:pPr>
    <w:rPr>
      <w:rFonts w:cs="CG Times (WN)"/>
      <w:lang w:eastAsia="ar-SA"/>
    </w:rPr>
  </w:style>
  <w:style w:type="paragraph" w:customStyle="1" w:styleId="GridTable31">
    <w:name w:val="Grid Table 31"/>
    <w:basedOn w:val="1"/>
    <w:next w:val="a"/>
    <w:uiPriority w:val="39"/>
    <w:qFormat/>
    <w:rsid w:val="007E1D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7E1D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7E1D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7E1D8C"/>
    <w:pPr>
      <w:suppressAutoHyphens/>
      <w:spacing w:after="120"/>
    </w:pPr>
    <w:rPr>
      <w:rFonts w:cs="CG Times (WN)"/>
      <w:lang w:eastAsia="ar-SA"/>
    </w:rPr>
  </w:style>
  <w:style w:type="paragraph" w:customStyle="1" w:styleId="342">
    <w:name w:val="本文 34"/>
    <w:basedOn w:val="a"/>
    <w:qFormat/>
    <w:rsid w:val="007E1D8C"/>
    <w:pPr>
      <w:suppressAutoHyphens/>
      <w:spacing w:after="120"/>
    </w:pPr>
    <w:rPr>
      <w:rFonts w:cs="CG Times (WN)"/>
      <w:lang w:eastAsia="ar-SA"/>
    </w:rPr>
  </w:style>
  <w:style w:type="paragraph" w:customStyle="1" w:styleId="tac1">
    <w:name w:val="tac"/>
    <w:basedOn w:val="a"/>
    <w:uiPriority w:val="99"/>
    <w:qFormat/>
    <w:rsid w:val="007E1D8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E1D8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7E1D8C"/>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7E1D8C"/>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7E1D8C"/>
    <w:pPr>
      <w:overflowPunct w:val="0"/>
      <w:autoSpaceDE w:val="0"/>
      <w:autoSpaceDN w:val="0"/>
      <w:adjustRightInd w:val="0"/>
      <w:ind w:left="400" w:hanging="400"/>
      <w:jc w:val="center"/>
    </w:pPr>
    <w:rPr>
      <w:b/>
      <w:lang w:eastAsia="en-GB"/>
    </w:rPr>
  </w:style>
  <w:style w:type="character" w:styleId="affffa">
    <w:name w:val="Subtle Emphasis"/>
    <w:uiPriority w:val="19"/>
    <w:qFormat/>
    <w:rsid w:val="007E1D8C"/>
    <w:rPr>
      <w:i/>
      <w:iCs/>
      <w:color w:val="808080"/>
    </w:rPr>
  </w:style>
  <w:style w:type="character" w:styleId="2ff2">
    <w:name w:val="Intense Emphasis"/>
    <w:uiPriority w:val="21"/>
    <w:qFormat/>
    <w:rsid w:val="007E1D8C"/>
    <w:rPr>
      <w:b/>
      <w:bCs/>
      <w:i/>
      <w:iCs/>
      <w:color w:val="4F81BD"/>
    </w:rPr>
  </w:style>
  <w:style w:type="character" w:styleId="2ff3">
    <w:name w:val="Intense Reference"/>
    <w:uiPriority w:val="32"/>
    <w:qFormat/>
    <w:rsid w:val="007E1D8C"/>
    <w:rPr>
      <w:b/>
      <w:bCs/>
      <w:smallCaps/>
      <w:color w:val="C0504D"/>
      <w:spacing w:val="5"/>
      <w:u w:val="single"/>
    </w:rPr>
  </w:style>
  <w:style w:type="character" w:styleId="affffb">
    <w:name w:val="Book Title"/>
    <w:uiPriority w:val="33"/>
    <w:qFormat/>
    <w:rsid w:val="007E1D8C"/>
    <w:rPr>
      <w:b/>
      <w:bCs/>
      <w:smallCaps/>
      <w:spacing w:val="5"/>
    </w:rPr>
  </w:style>
  <w:style w:type="character" w:customStyle="1" w:styleId="Char3">
    <w:name w:val="批注主题 Char3"/>
    <w:qFormat/>
    <w:locked/>
    <w:rsid w:val="007E1D8C"/>
    <w:rPr>
      <w:rFonts w:ascii="Times New Roman" w:eastAsia="ＭＳ 明朝" w:hAnsi="Times New Roman"/>
      <w:b/>
      <w:bCs/>
      <w:lang w:eastAsia="en-US"/>
    </w:rPr>
  </w:style>
  <w:style w:type="character" w:customStyle="1" w:styleId="CharChar11">
    <w:name w:val="Char Char11"/>
    <w:aliases w:val="Heading 1 Char21"/>
    <w:qFormat/>
    <w:rsid w:val="007E1D8C"/>
    <w:rPr>
      <w:rFonts w:ascii="Tahoma" w:eastAsia="SimSun" w:hAnsi="Tahoma" w:cs="Tahoma" w:hint="default"/>
      <w:lang w:val="en-GB" w:eastAsia="en-US" w:bidi="ar-SA"/>
    </w:rPr>
  </w:style>
  <w:style w:type="character" w:customStyle="1" w:styleId="CharChar12">
    <w:name w:val="Char Char12"/>
    <w:qFormat/>
    <w:rsid w:val="007E1D8C"/>
    <w:rPr>
      <w:lang w:val="en-GB" w:eastAsia="ja-JP" w:bidi="ar-SA"/>
    </w:rPr>
  </w:style>
  <w:style w:type="character" w:customStyle="1" w:styleId="CharChar241">
    <w:name w:val="Char Char241"/>
    <w:qFormat/>
    <w:rsid w:val="007E1D8C"/>
    <w:rPr>
      <w:rFonts w:ascii="Arial" w:hAnsi="Arial" w:cs="Arial" w:hint="default"/>
      <w:sz w:val="36"/>
      <w:lang w:val="en-GB" w:eastAsia="en-US"/>
    </w:rPr>
  </w:style>
  <w:style w:type="character" w:customStyle="1" w:styleId="ENChar">
    <w:name w:val="EN Char"/>
    <w:qFormat/>
    <w:rsid w:val="007E1D8C"/>
    <w:rPr>
      <w:rFonts w:ascii="Times New Roman" w:hAnsi="Times New Roman" w:cs="Times New Roman" w:hint="default"/>
      <w:color w:val="FF0000"/>
      <w:lang w:val="en-US" w:eastAsia="en-US"/>
    </w:rPr>
  </w:style>
  <w:style w:type="character" w:customStyle="1" w:styleId="ListChar3">
    <w:name w:val="List Char3"/>
    <w:qFormat/>
    <w:rsid w:val="007E1D8C"/>
    <w:rPr>
      <w:rFonts w:ascii="Times New Roman" w:hAnsi="Times New Roman" w:cs="Times New Roman" w:hint="default"/>
      <w:lang w:val="en-GB" w:eastAsia="en-US"/>
    </w:rPr>
  </w:style>
  <w:style w:type="character" w:customStyle="1" w:styleId="Heading1Char2">
    <w:name w:val="Heading 1 Char2"/>
    <w:qFormat/>
    <w:rsid w:val="007E1D8C"/>
    <w:rPr>
      <w:rFonts w:ascii="Arial" w:hAnsi="Arial" w:cs="Arial" w:hint="default"/>
      <w:sz w:val="36"/>
      <w:lang w:val="en-GB" w:eastAsia="en-US"/>
    </w:rPr>
  </w:style>
  <w:style w:type="character" w:customStyle="1" w:styleId="Char13">
    <w:name w:val="批注主题 Char1"/>
    <w:qFormat/>
    <w:rsid w:val="007E1D8C"/>
    <w:rPr>
      <w:rFonts w:ascii="ＭＳ 明朝" w:eastAsia="ＭＳ 明朝" w:hAnsi="ＭＳ 明朝" w:hint="eastAsia"/>
      <w:b/>
      <w:bCs/>
      <w:lang w:val="en-GB"/>
    </w:rPr>
  </w:style>
  <w:style w:type="character" w:customStyle="1" w:styleId="EditorsNoteChar1">
    <w:name w:val="Editor's Note Char1"/>
    <w:qFormat/>
    <w:rsid w:val="007E1D8C"/>
    <w:rPr>
      <w:rFonts w:ascii="Times New Roman" w:hAnsi="Times New Roman" w:cs="Times New Roman" w:hint="default"/>
      <w:color w:val="FF0000"/>
      <w:lang w:val="en-GB" w:eastAsia="en-US"/>
    </w:rPr>
  </w:style>
  <w:style w:type="character" w:customStyle="1" w:styleId="Char14">
    <w:name w:val="日期 Char1"/>
    <w:qFormat/>
    <w:rsid w:val="007E1D8C"/>
    <w:rPr>
      <w:rFonts w:ascii="ＭＳ 明朝" w:eastAsia="ＭＳ 明朝" w:hAnsi="ＭＳ 明朝" w:hint="eastAsia"/>
      <w:lang w:val="en-GB"/>
    </w:rPr>
  </w:style>
  <w:style w:type="character" w:customStyle="1" w:styleId="FooterChar2">
    <w:name w:val="Footer Char2"/>
    <w:qFormat/>
    <w:rsid w:val="007E1D8C"/>
    <w:rPr>
      <w:sz w:val="18"/>
      <w:szCs w:val="18"/>
    </w:rPr>
  </w:style>
  <w:style w:type="character" w:customStyle="1" w:styleId="Heading7Char3">
    <w:name w:val="Heading 7 Char3"/>
    <w:qFormat/>
    <w:rsid w:val="007E1D8C"/>
    <w:rPr>
      <w:rFonts w:ascii="Arial" w:eastAsia="SimSun" w:hAnsi="Arial" w:cs="Times New Roman" w:hint="default"/>
      <w:kern w:val="0"/>
      <w:sz w:val="20"/>
      <w:szCs w:val="20"/>
      <w:lang w:val="en-GB" w:eastAsia="en-US"/>
    </w:rPr>
  </w:style>
  <w:style w:type="character" w:customStyle="1" w:styleId="Heading8Char3">
    <w:name w:val="Heading 8 Char3"/>
    <w:qFormat/>
    <w:rsid w:val="007E1D8C"/>
    <w:rPr>
      <w:rFonts w:ascii="Arial" w:eastAsia="SimSun" w:hAnsi="Arial" w:cs="Times New Roman" w:hint="default"/>
      <w:kern w:val="0"/>
      <w:sz w:val="36"/>
      <w:szCs w:val="20"/>
      <w:lang w:val="en-GB" w:eastAsia="en-US"/>
    </w:rPr>
  </w:style>
  <w:style w:type="character" w:customStyle="1" w:styleId="Heading9Char2">
    <w:name w:val="Heading 9 Char2"/>
    <w:qFormat/>
    <w:rsid w:val="007E1D8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7E1D8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7E1D8C"/>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7E1D8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7E1D8C"/>
    <w:rPr>
      <w:rFonts w:ascii="Courier New" w:eastAsia="SimSun" w:hAnsi="Courier New" w:cs="Times New Roman" w:hint="default"/>
      <w:kern w:val="0"/>
      <w:sz w:val="20"/>
      <w:szCs w:val="20"/>
      <w:lang w:val="nb-NO" w:eastAsia="ja-JP"/>
    </w:rPr>
  </w:style>
  <w:style w:type="character" w:customStyle="1" w:styleId="Titre3Car">
    <w:name w:val="Titre 3 Car"/>
    <w:qFormat/>
    <w:rsid w:val="007E1D8C"/>
    <w:rPr>
      <w:rFonts w:ascii="Arial" w:hAnsi="Arial" w:cs="Arial" w:hint="default"/>
      <w:sz w:val="28"/>
      <w:szCs w:val="28"/>
      <w:lang w:val="en-GB" w:eastAsia="en-GB"/>
    </w:rPr>
  </w:style>
  <w:style w:type="character" w:customStyle="1" w:styleId="B3Char2">
    <w:name w:val="B3 Char2"/>
    <w:qFormat/>
    <w:rsid w:val="007E1D8C"/>
    <w:rPr>
      <w:lang w:val="en-GB" w:eastAsia="en-GB"/>
    </w:rPr>
  </w:style>
  <w:style w:type="character" w:customStyle="1" w:styleId="H6Car">
    <w:name w:val="H6 Car"/>
    <w:qFormat/>
    <w:rsid w:val="007E1D8C"/>
    <w:rPr>
      <w:rFonts w:ascii="Arial" w:hAnsi="Arial" w:cs="Arial" w:hint="default"/>
      <w:sz w:val="22"/>
      <w:lang w:val="en-GB"/>
    </w:rPr>
  </w:style>
  <w:style w:type="character" w:customStyle="1" w:styleId="TALZchn">
    <w:name w:val="TAL Zchn"/>
    <w:qFormat/>
    <w:rsid w:val="007E1D8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E1D8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7E1D8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7E1D8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E1D8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E1D8C"/>
    <w:rPr>
      <w:rFonts w:ascii="Arial" w:hAnsi="Arial" w:cs="Arial" w:hint="default"/>
      <w:sz w:val="28"/>
      <w:lang w:val="en-GB" w:eastAsia="en-US" w:bidi="ar-SA"/>
    </w:rPr>
  </w:style>
  <w:style w:type="character" w:customStyle="1" w:styleId="TFZchn">
    <w:name w:val="TF Zchn"/>
    <w:link w:val="TF1"/>
    <w:qFormat/>
    <w:rsid w:val="007E1D8C"/>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E1D8C"/>
    <w:rPr>
      <w:sz w:val="28"/>
      <w:lang w:val="en-GB" w:eastAsia="en-US"/>
    </w:rPr>
  </w:style>
  <w:style w:type="character" w:customStyle="1" w:styleId="apple-style-span">
    <w:name w:val="apple-style-span"/>
    <w:basedOn w:val="a0"/>
    <w:qFormat/>
    <w:rsid w:val="007E1D8C"/>
  </w:style>
  <w:style w:type="character" w:customStyle="1" w:styleId="BodyTextIndentChar3">
    <w:name w:val="Body Text Indent Char3"/>
    <w:qFormat/>
    <w:rsid w:val="007E1D8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7E1D8C"/>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7E1D8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E1D8C"/>
    <w:rPr>
      <w:rFonts w:ascii="Arial" w:hAnsi="Arial" w:cs="Arial" w:hint="default"/>
      <w:sz w:val="24"/>
      <w:lang w:val="en-GB" w:eastAsia="en-US" w:bidi="ar-SA"/>
    </w:rPr>
  </w:style>
  <w:style w:type="character" w:customStyle="1" w:styleId="CharChar15">
    <w:name w:val="Char Char15"/>
    <w:qFormat/>
    <w:rsid w:val="007E1D8C"/>
    <w:rPr>
      <w:rFonts w:ascii="Arial" w:hAnsi="Arial" w:cs="Arial" w:hint="default"/>
      <w:sz w:val="36"/>
      <w:lang w:val="en-GB"/>
    </w:rPr>
  </w:style>
  <w:style w:type="character" w:customStyle="1" w:styleId="mediumtext1">
    <w:name w:val="medium_text1"/>
    <w:qFormat/>
    <w:rsid w:val="007E1D8C"/>
    <w:rPr>
      <w:sz w:val="18"/>
      <w:szCs w:val="18"/>
    </w:rPr>
  </w:style>
  <w:style w:type="character" w:customStyle="1" w:styleId="shorttext1">
    <w:name w:val="short_text1"/>
    <w:qFormat/>
    <w:rsid w:val="007E1D8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E1D8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E1D8C"/>
    <w:rPr>
      <w:rFonts w:ascii="Arial" w:hAnsi="Arial" w:cs="Arial" w:hint="default"/>
      <w:sz w:val="24"/>
      <w:szCs w:val="28"/>
      <w:lang w:val="en-GB" w:eastAsia="en-US"/>
    </w:rPr>
  </w:style>
  <w:style w:type="character" w:customStyle="1" w:styleId="CharChar18">
    <w:name w:val="Char Char18"/>
    <w:qFormat/>
    <w:rsid w:val="007E1D8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E1D8C"/>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E1D8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E1D8C"/>
    <w:rPr>
      <w:rFonts w:ascii="Arial" w:hAnsi="Arial" w:cs="Arial" w:hint="default"/>
      <w:sz w:val="24"/>
      <w:szCs w:val="28"/>
      <w:lang w:val="en-GB" w:eastAsia="en-GB" w:bidi="ar-SA"/>
    </w:rPr>
  </w:style>
  <w:style w:type="character" w:customStyle="1" w:styleId="Heading7Char2">
    <w:name w:val="Heading 7 Char2"/>
    <w:qFormat/>
    <w:rsid w:val="007E1D8C"/>
    <w:rPr>
      <w:rFonts w:ascii="Arial" w:hAnsi="Arial" w:cs="Arial" w:hint="default"/>
      <w:lang w:val="en-GB" w:eastAsia="en-GB" w:bidi="ar-SA"/>
    </w:rPr>
  </w:style>
  <w:style w:type="character" w:customStyle="1" w:styleId="Heading8Char2">
    <w:name w:val="Heading 8 Char2"/>
    <w:qFormat/>
    <w:rsid w:val="007E1D8C"/>
    <w:rPr>
      <w:rFonts w:ascii="Arial" w:hAnsi="Arial" w:cs="Arial" w:hint="default"/>
      <w:sz w:val="36"/>
      <w:lang w:val="en-GB" w:eastAsia="en-GB" w:bidi="ar-SA"/>
    </w:rPr>
  </w:style>
  <w:style w:type="character" w:customStyle="1" w:styleId="ListChar2">
    <w:name w:val="List Char2"/>
    <w:qFormat/>
    <w:rsid w:val="007E1D8C"/>
    <w:rPr>
      <w:lang w:val="en-GB" w:eastAsia="en-GB" w:bidi="ar-SA"/>
    </w:rPr>
  </w:style>
  <w:style w:type="character" w:customStyle="1" w:styleId="PlainTextChar2">
    <w:name w:val="Plain Text Char2"/>
    <w:qFormat/>
    <w:rsid w:val="007E1D8C"/>
    <w:rPr>
      <w:rFonts w:ascii="Courier New" w:hAnsi="Courier New" w:cs="Courier New" w:hint="default"/>
      <w:lang w:val="nb-NO" w:eastAsia="en-US" w:bidi="ar-SA"/>
    </w:rPr>
  </w:style>
  <w:style w:type="character" w:customStyle="1" w:styleId="CommentTextChar2">
    <w:name w:val="Comment Text Char2"/>
    <w:semiHidden/>
    <w:qFormat/>
    <w:rsid w:val="007E1D8C"/>
    <w:rPr>
      <w:lang w:val="en-GB" w:eastAsia="en-US" w:bidi="ar-SA"/>
    </w:rPr>
  </w:style>
  <w:style w:type="character" w:customStyle="1" w:styleId="BodyText2Char2">
    <w:name w:val="Body Text 2 Char2"/>
    <w:qFormat/>
    <w:rsid w:val="007E1D8C"/>
    <w:rPr>
      <w:lang w:val="en-GB" w:eastAsia="ja-JP" w:bidi="ar-SA"/>
    </w:rPr>
  </w:style>
  <w:style w:type="character" w:customStyle="1" w:styleId="BodyText3Char2">
    <w:name w:val="Body Text 3 Char2"/>
    <w:qFormat/>
    <w:rsid w:val="007E1D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E1D8C"/>
    <w:rPr>
      <w:rFonts w:ascii="Arial" w:eastAsia="SimSun" w:hAnsi="Arial" w:cs="Arial" w:hint="default"/>
      <w:sz w:val="32"/>
      <w:lang w:val="en-GB" w:eastAsia="en-US" w:bidi="ar-SA"/>
    </w:rPr>
  </w:style>
  <w:style w:type="character" w:customStyle="1" w:styleId="BodyTextIndentChar2">
    <w:name w:val="Body Text Indent Char2"/>
    <w:qFormat/>
    <w:rsid w:val="007E1D8C"/>
    <w:rPr>
      <w:lang w:val="en-GB" w:eastAsia="en-US" w:bidi="ar-SA"/>
    </w:rPr>
  </w:style>
  <w:style w:type="character" w:customStyle="1" w:styleId="BodyTextIndent2Char2">
    <w:name w:val="Body Text Indent 2 Char2"/>
    <w:qFormat/>
    <w:rsid w:val="007E1D8C"/>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E1D8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E1D8C"/>
    <w:rPr>
      <w:rFonts w:ascii="Arial" w:hAnsi="Arial" w:cs="Arial" w:hint="default"/>
      <w:sz w:val="28"/>
      <w:lang w:val="en-GB" w:eastAsia="en-GB" w:bidi="ar-SA"/>
    </w:rPr>
  </w:style>
  <w:style w:type="character" w:customStyle="1" w:styleId="CarCar9">
    <w:name w:val="Car Car9"/>
    <w:qFormat/>
    <w:rsid w:val="007E1D8C"/>
    <w:rPr>
      <w:rFonts w:ascii="Arial" w:hAnsi="Arial" w:cs="Arial" w:hint="default"/>
      <w:lang w:val="en-GB" w:eastAsia="ja-JP" w:bidi="ar-SA"/>
    </w:rPr>
  </w:style>
  <w:style w:type="character" w:customStyle="1" w:styleId="Heading9Char1">
    <w:name w:val="Heading 9 Char1"/>
    <w:aliases w:val="Figure Heading Char,FH Char"/>
    <w:qFormat/>
    <w:rsid w:val="007E1D8C"/>
    <w:rPr>
      <w:rFonts w:ascii="Arial" w:hAnsi="Arial" w:cs="Arial" w:hint="default"/>
      <w:sz w:val="36"/>
      <w:lang w:val="en-GB" w:eastAsia="en-GB" w:bidi="ar-SA"/>
    </w:rPr>
  </w:style>
  <w:style w:type="character" w:customStyle="1" w:styleId="FooterChar1">
    <w:name w:val="Footer Char1"/>
    <w:uiPriority w:val="99"/>
    <w:qFormat/>
    <w:rsid w:val="007E1D8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E1D8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E1D8C"/>
    <w:rPr>
      <w:rFonts w:ascii="Arial" w:hAnsi="Arial" w:cs="Arial" w:hint="default"/>
      <w:sz w:val="28"/>
      <w:lang w:val="en-GB" w:eastAsia="ja-JP" w:bidi="ar-SA"/>
    </w:rPr>
  </w:style>
  <w:style w:type="character" w:customStyle="1" w:styleId="Heading7Char1">
    <w:name w:val="Heading 7 Char1"/>
    <w:qFormat/>
    <w:rsid w:val="007E1D8C"/>
    <w:rPr>
      <w:rFonts w:ascii="Arial" w:hAnsi="Arial" w:cs="Arial" w:hint="default"/>
      <w:lang w:val="en-GB" w:eastAsia="ja-JP" w:bidi="ar-SA"/>
    </w:rPr>
  </w:style>
  <w:style w:type="character" w:customStyle="1" w:styleId="Heading8Char1">
    <w:name w:val="Heading 8 Char1"/>
    <w:qFormat/>
    <w:rsid w:val="007E1D8C"/>
    <w:rPr>
      <w:rFonts w:ascii="Arial" w:hAnsi="Arial" w:cs="Arial" w:hint="default"/>
      <w:sz w:val="36"/>
      <w:lang w:val="en-GB" w:eastAsia="ja-JP" w:bidi="ar-SA"/>
    </w:rPr>
  </w:style>
  <w:style w:type="character" w:customStyle="1" w:styleId="ListChar1">
    <w:name w:val="List Char1"/>
    <w:qFormat/>
    <w:rsid w:val="007E1D8C"/>
    <w:rPr>
      <w:lang w:val="en-GB" w:eastAsia="ja-JP" w:bidi="ar-SA"/>
    </w:rPr>
  </w:style>
  <w:style w:type="character" w:customStyle="1" w:styleId="PlainTextChar1">
    <w:name w:val="Plain Text Char1"/>
    <w:qFormat/>
    <w:rsid w:val="007E1D8C"/>
    <w:rPr>
      <w:rFonts w:ascii="Courier New" w:hAnsi="Courier New" w:cs="Courier New" w:hint="default"/>
      <w:lang w:val="nb-NO" w:eastAsia="en-US" w:bidi="ar-SA"/>
    </w:rPr>
  </w:style>
  <w:style w:type="character" w:customStyle="1" w:styleId="CommentTextChar1">
    <w:name w:val="Comment Text Char1"/>
    <w:qFormat/>
    <w:rsid w:val="007E1D8C"/>
    <w:rPr>
      <w:lang w:val="en-GB" w:eastAsia="en-US" w:bidi="ar-SA"/>
    </w:rPr>
  </w:style>
  <w:style w:type="character" w:customStyle="1" w:styleId="Absatz-Standardschriftart">
    <w:name w:val="Absatz-Standardschriftart"/>
    <w:qFormat/>
    <w:rsid w:val="007E1D8C"/>
  </w:style>
  <w:style w:type="character" w:customStyle="1" w:styleId="WW-Absatz-Standardschriftart">
    <w:name w:val="WW-Absatz-Standardschriftart"/>
    <w:qFormat/>
    <w:rsid w:val="007E1D8C"/>
  </w:style>
  <w:style w:type="character" w:customStyle="1" w:styleId="WW8Num1z0">
    <w:name w:val="WW8Num1z0"/>
    <w:qFormat/>
    <w:rsid w:val="007E1D8C"/>
    <w:rPr>
      <w:rFonts w:ascii="Symbol" w:hAnsi="Symbol" w:hint="default"/>
    </w:rPr>
  </w:style>
  <w:style w:type="character" w:customStyle="1" w:styleId="WW8Num5z0">
    <w:name w:val="WW8Num5z0"/>
    <w:qFormat/>
    <w:rsid w:val="007E1D8C"/>
    <w:rPr>
      <w:rFonts w:ascii="Times New Roman" w:eastAsia="ＭＳ 明朝" w:hAnsi="Times New Roman" w:cs="Times New Roman" w:hint="default"/>
    </w:rPr>
  </w:style>
  <w:style w:type="character" w:customStyle="1" w:styleId="WW8Num5z1">
    <w:name w:val="WW8Num5z1"/>
    <w:qFormat/>
    <w:rsid w:val="007E1D8C"/>
    <w:rPr>
      <w:rFonts w:ascii="Courier New" w:hAnsi="Courier New" w:cs="Courier New" w:hint="default"/>
    </w:rPr>
  </w:style>
  <w:style w:type="character" w:customStyle="1" w:styleId="WW8Num5z2">
    <w:name w:val="WW8Num5z2"/>
    <w:qFormat/>
    <w:rsid w:val="007E1D8C"/>
    <w:rPr>
      <w:rFonts w:ascii="Wingdings" w:hAnsi="Wingdings" w:hint="default"/>
    </w:rPr>
  </w:style>
  <w:style w:type="character" w:customStyle="1" w:styleId="WW8Num5z3">
    <w:name w:val="WW8Num5z3"/>
    <w:qFormat/>
    <w:rsid w:val="007E1D8C"/>
    <w:rPr>
      <w:rFonts w:ascii="Symbol" w:hAnsi="Symbol" w:hint="default"/>
    </w:rPr>
  </w:style>
  <w:style w:type="character" w:customStyle="1" w:styleId="WW8Num6z0">
    <w:name w:val="WW8Num6z0"/>
    <w:qFormat/>
    <w:rsid w:val="007E1D8C"/>
    <w:rPr>
      <w:rFonts w:ascii="Arial" w:eastAsia="ＭＳ 明朝" w:hAnsi="Arial" w:cs="Arial" w:hint="default"/>
    </w:rPr>
  </w:style>
  <w:style w:type="character" w:customStyle="1" w:styleId="WW8Num6z1">
    <w:name w:val="WW8Num6z1"/>
    <w:qFormat/>
    <w:rsid w:val="007E1D8C"/>
    <w:rPr>
      <w:rFonts w:ascii="Courier New" w:hAnsi="Courier New" w:cs="Courier New" w:hint="default"/>
    </w:rPr>
  </w:style>
  <w:style w:type="character" w:customStyle="1" w:styleId="WW8Num6z2">
    <w:name w:val="WW8Num6z2"/>
    <w:qFormat/>
    <w:rsid w:val="007E1D8C"/>
    <w:rPr>
      <w:rFonts w:ascii="Wingdings" w:hAnsi="Wingdings" w:hint="default"/>
    </w:rPr>
  </w:style>
  <w:style w:type="character" w:customStyle="1" w:styleId="WW8Num6z3">
    <w:name w:val="WW8Num6z3"/>
    <w:qFormat/>
    <w:rsid w:val="007E1D8C"/>
    <w:rPr>
      <w:rFonts w:ascii="Symbol" w:hAnsi="Symbol" w:hint="default"/>
    </w:rPr>
  </w:style>
  <w:style w:type="character" w:customStyle="1" w:styleId="WW8Num9z0">
    <w:name w:val="WW8Num9z0"/>
    <w:qFormat/>
    <w:rsid w:val="007E1D8C"/>
    <w:rPr>
      <w:rFonts w:ascii="Times New Roman" w:eastAsia="ＭＳ 明朝" w:hAnsi="Times New Roman" w:cs="Times New Roman" w:hint="default"/>
    </w:rPr>
  </w:style>
  <w:style w:type="character" w:customStyle="1" w:styleId="WW8Num9z1">
    <w:name w:val="WW8Num9z1"/>
    <w:qFormat/>
    <w:rsid w:val="007E1D8C"/>
    <w:rPr>
      <w:rFonts w:ascii="Courier New" w:hAnsi="Courier New" w:cs="Courier New" w:hint="default"/>
    </w:rPr>
  </w:style>
  <w:style w:type="character" w:customStyle="1" w:styleId="WW8Num9z2">
    <w:name w:val="WW8Num9z2"/>
    <w:qFormat/>
    <w:rsid w:val="007E1D8C"/>
    <w:rPr>
      <w:rFonts w:ascii="Wingdings" w:hAnsi="Wingdings" w:hint="default"/>
    </w:rPr>
  </w:style>
  <w:style w:type="character" w:customStyle="1" w:styleId="WW8Num9z3">
    <w:name w:val="WW8Num9z3"/>
    <w:qFormat/>
    <w:rsid w:val="007E1D8C"/>
    <w:rPr>
      <w:rFonts w:ascii="Symbol" w:hAnsi="Symbol" w:hint="default"/>
    </w:rPr>
  </w:style>
  <w:style w:type="character" w:customStyle="1" w:styleId="WW8Num11z0">
    <w:name w:val="WW8Num11z0"/>
    <w:qFormat/>
    <w:rsid w:val="007E1D8C"/>
    <w:rPr>
      <w:rFonts w:ascii="Times New Roman" w:eastAsia="ＭＳ 明朝" w:hAnsi="Times New Roman" w:cs="Times New Roman" w:hint="default"/>
    </w:rPr>
  </w:style>
  <w:style w:type="character" w:customStyle="1" w:styleId="WW8Num11z1">
    <w:name w:val="WW8Num11z1"/>
    <w:qFormat/>
    <w:rsid w:val="007E1D8C"/>
    <w:rPr>
      <w:rFonts w:ascii="Courier New" w:hAnsi="Courier New" w:cs="Courier New" w:hint="default"/>
    </w:rPr>
  </w:style>
  <w:style w:type="character" w:customStyle="1" w:styleId="WW8Num11z2">
    <w:name w:val="WW8Num11z2"/>
    <w:qFormat/>
    <w:rsid w:val="007E1D8C"/>
    <w:rPr>
      <w:rFonts w:ascii="Wingdings" w:hAnsi="Wingdings" w:hint="default"/>
    </w:rPr>
  </w:style>
  <w:style w:type="character" w:customStyle="1" w:styleId="WW8Num11z3">
    <w:name w:val="WW8Num11z3"/>
    <w:qFormat/>
    <w:rsid w:val="007E1D8C"/>
    <w:rPr>
      <w:rFonts w:ascii="Symbol" w:hAnsi="Symbol" w:hint="default"/>
    </w:rPr>
  </w:style>
  <w:style w:type="character" w:customStyle="1" w:styleId="WW8Num15z0">
    <w:name w:val="WW8Num15z0"/>
    <w:qFormat/>
    <w:rsid w:val="007E1D8C"/>
    <w:rPr>
      <w:rFonts w:ascii="Times New Roman" w:eastAsia="Times New Roman" w:hAnsi="Times New Roman" w:cs="Times New Roman" w:hint="default"/>
    </w:rPr>
  </w:style>
  <w:style w:type="character" w:customStyle="1" w:styleId="WW8Num15z1">
    <w:name w:val="WW8Num15z1"/>
    <w:qFormat/>
    <w:rsid w:val="007E1D8C"/>
    <w:rPr>
      <w:rFonts w:ascii="Courier New" w:hAnsi="Courier New" w:cs="Courier New" w:hint="default"/>
    </w:rPr>
  </w:style>
  <w:style w:type="character" w:customStyle="1" w:styleId="WW8Num15z2">
    <w:name w:val="WW8Num15z2"/>
    <w:qFormat/>
    <w:rsid w:val="007E1D8C"/>
    <w:rPr>
      <w:rFonts w:ascii="Wingdings" w:hAnsi="Wingdings" w:hint="default"/>
    </w:rPr>
  </w:style>
  <w:style w:type="character" w:customStyle="1" w:styleId="WW8Num15z3">
    <w:name w:val="WW8Num15z3"/>
    <w:qFormat/>
    <w:rsid w:val="007E1D8C"/>
    <w:rPr>
      <w:rFonts w:ascii="Symbol" w:hAnsi="Symbol" w:hint="default"/>
    </w:rPr>
  </w:style>
  <w:style w:type="character" w:customStyle="1" w:styleId="WW8Num16z0">
    <w:name w:val="WW8Num16z0"/>
    <w:qFormat/>
    <w:rsid w:val="007E1D8C"/>
    <w:rPr>
      <w:rFonts w:ascii="Times New Roman" w:eastAsia="ＭＳ 明朝" w:hAnsi="Times New Roman" w:cs="Times New Roman" w:hint="default"/>
    </w:rPr>
  </w:style>
  <w:style w:type="character" w:customStyle="1" w:styleId="WW8Num16z1">
    <w:name w:val="WW8Num16z1"/>
    <w:qFormat/>
    <w:rsid w:val="007E1D8C"/>
    <w:rPr>
      <w:rFonts w:ascii="Courier New" w:hAnsi="Courier New" w:cs="Courier New" w:hint="default"/>
    </w:rPr>
  </w:style>
  <w:style w:type="character" w:customStyle="1" w:styleId="WW8Num16z2">
    <w:name w:val="WW8Num16z2"/>
    <w:qFormat/>
    <w:rsid w:val="007E1D8C"/>
    <w:rPr>
      <w:rFonts w:ascii="Wingdings" w:hAnsi="Wingdings" w:hint="default"/>
    </w:rPr>
  </w:style>
  <w:style w:type="character" w:customStyle="1" w:styleId="WW8Num16z3">
    <w:name w:val="WW8Num16z3"/>
    <w:qFormat/>
    <w:rsid w:val="007E1D8C"/>
    <w:rPr>
      <w:rFonts w:ascii="Symbol" w:hAnsi="Symbol" w:hint="default"/>
    </w:rPr>
  </w:style>
  <w:style w:type="character" w:customStyle="1" w:styleId="WW8Num18z0">
    <w:name w:val="WW8Num18z0"/>
    <w:qFormat/>
    <w:rsid w:val="007E1D8C"/>
    <w:rPr>
      <w:rFonts w:ascii="Times New Roman" w:eastAsia="Times New Roman" w:hAnsi="Times New Roman" w:cs="Times New Roman" w:hint="default"/>
    </w:rPr>
  </w:style>
  <w:style w:type="character" w:customStyle="1" w:styleId="WW8Num18z1">
    <w:name w:val="WW8Num18z1"/>
    <w:qFormat/>
    <w:rsid w:val="007E1D8C"/>
    <w:rPr>
      <w:rFonts w:ascii="Courier New" w:hAnsi="Courier New" w:cs="Courier New" w:hint="default"/>
    </w:rPr>
  </w:style>
  <w:style w:type="character" w:customStyle="1" w:styleId="WW8Num18z2">
    <w:name w:val="WW8Num18z2"/>
    <w:qFormat/>
    <w:rsid w:val="007E1D8C"/>
    <w:rPr>
      <w:rFonts w:ascii="Wingdings" w:hAnsi="Wingdings" w:hint="default"/>
    </w:rPr>
  </w:style>
  <w:style w:type="character" w:customStyle="1" w:styleId="WW8Num18z3">
    <w:name w:val="WW8Num18z3"/>
    <w:qFormat/>
    <w:rsid w:val="007E1D8C"/>
    <w:rPr>
      <w:rFonts w:ascii="Symbol" w:hAnsi="Symbol" w:hint="default"/>
    </w:rPr>
  </w:style>
  <w:style w:type="character" w:customStyle="1" w:styleId="WW8Num19z0">
    <w:name w:val="WW8Num19z0"/>
    <w:qFormat/>
    <w:rsid w:val="007E1D8C"/>
    <w:rPr>
      <w:rFonts w:ascii="Times New Roman" w:eastAsia="ＭＳ 明朝" w:hAnsi="Times New Roman" w:cs="Times New Roman" w:hint="default"/>
    </w:rPr>
  </w:style>
  <w:style w:type="character" w:customStyle="1" w:styleId="WW8Num19z1">
    <w:name w:val="WW8Num19z1"/>
    <w:qFormat/>
    <w:rsid w:val="007E1D8C"/>
    <w:rPr>
      <w:rFonts w:ascii="Wingdings" w:hAnsi="Wingdings" w:hint="default"/>
    </w:rPr>
  </w:style>
  <w:style w:type="character" w:customStyle="1" w:styleId="WW8Num25z0">
    <w:name w:val="WW8Num25z0"/>
    <w:qFormat/>
    <w:rsid w:val="007E1D8C"/>
    <w:rPr>
      <w:rFonts w:ascii="Arial" w:eastAsia="SimSun" w:hAnsi="Arial" w:cs="Arial" w:hint="default"/>
    </w:rPr>
  </w:style>
  <w:style w:type="character" w:customStyle="1" w:styleId="WW8Num25z1">
    <w:name w:val="WW8Num25z1"/>
    <w:qFormat/>
    <w:rsid w:val="007E1D8C"/>
    <w:rPr>
      <w:rFonts w:ascii="Wingdings" w:hAnsi="Wingdings" w:hint="default"/>
    </w:rPr>
  </w:style>
  <w:style w:type="character" w:customStyle="1" w:styleId="WW8Num28z0">
    <w:name w:val="WW8Num28z0"/>
    <w:qFormat/>
    <w:rsid w:val="007E1D8C"/>
    <w:rPr>
      <w:rFonts w:ascii="Times New Roman" w:eastAsia="ＭＳ 明朝" w:hAnsi="Times New Roman" w:cs="Times New Roman" w:hint="default"/>
    </w:rPr>
  </w:style>
  <w:style w:type="character" w:customStyle="1" w:styleId="WW8Num28z1">
    <w:name w:val="WW8Num28z1"/>
    <w:qFormat/>
    <w:rsid w:val="007E1D8C"/>
    <w:rPr>
      <w:rFonts w:ascii="Courier New" w:hAnsi="Courier New" w:cs="Courier New" w:hint="default"/>
    </w:rPr>
  </w:style>
  <w:style w:type="character" w:customStyle="1" w:styleId="WW8Num28z2">
    <w:name w:val="WW8Num28z2"/>
    <w:qFormat/>
    <w:rsid w:val="007E1D8C"/>
    <w:rPr>
      <w:rFonts w:ascii="Wingdings" w:hAnsi="Wingdings" w:hint="default"/>
    </w:rPr>
  </w:style>
  <w:style w:type="character" w:customStyle="1" w:styleId="WW8Num28z3">
    <w:name w:val="WW8Num28z3"/>
    <w:qFormat/>
    <w:rsid w:val="007E1D8C"/>
    <w:rPr>
      <w:rFonts w:ascii="Symbol" w:hAnsi="Symbol" w:hint="default"/>
    </w:rPr>
  </w:style>
  <w:style w:type="character" w:customStyle="1" w:styleId="WW8Num32z0">
    <w:name w:val="WW8Num32z0"/>
    <w:qFormat/>
    <w:rsid w:val="007E1D8C"/>
    <w:rPr>
      <w:rFonts w:ascii="Times New Roman" w:eastAsia="Times New Roman" w:hAnsi="Times New Roman" w:cs="Times New Roman" w:hint="default"/>
    </w:rPr>
  </w:style>
  <w:style w:type="character" w:customStyle="1" w:styleId="WW8Num32z1">
    <w:name w:val="WW8Num32z1"/>
    <w:qFormat/>
    <w:rsid w:val="007E1D8C"/>
    <w:rPr>
      <w:rFonts w:ascii="Courier New" w:hAnsi="Courier New" w:cs="Courier New" w:hint="default"/>
    </w:rPr>
  </w:style>
  <w:style w:type="character" w:customStyle="1" w:styleId="WW8Num32z2">
    <w:name w:val="WW8Num32z2"/>
    <w:qFormat/>
    <w:rsid w:val="007E1D8C"/>
    <w:rPr>
      <w:rFonts w:ascii="Wingdings" w:hAnsi="Wingdings" w:hint="default"/>
    </w:rPr>
  </w:style>
  <w:style w:type="character" w:customStyle="1" w:styleId="WW8Num32z3">
    <w:name w:val="WW8Num32z3"/>
    <w:qFormat/>
    <w:rsid w:val="007E1D8C"/>
    <w:rPr>
      <w:rFonts w:ascii="Symbol" w:hAnsi="Symbol" w:hint="default"/>
    </w:rPr>
  </w:style>
  <w:style w:type="character" w:customStyle="1" w:styleId="WW8Num34z0">
    <w:name w:val="WW8Num34z0"/>
    <w:qFormat/>
    <w:rsid w:val="007E1D8C"/>
    <w:rPr>
      <w:rFonts w:ascii="Times New Roman" w:eastAsia="SimSun" w:hAnsi="Times New Roman" w:cs="Times New Roman" w:hint="default"/>
    </w:rPr>
  </w:style>
  <w:style w:type="character" w:customStyle="1" w:styleId="WW8Num34z1">
    <w:name w:val="WW8Num34z1"/>
    <w:qFormat/>
    <w:rsid w:val="007E1D8C"/>
    <w:rPr>
      <w:rFonts w:ascii="Wingdings" w:hAnsi="Wingdings" w:hint="default"/>
    </w:rPr>
  </w:style>
  <w:style w:type="character" w:customStyle="1" w:styleId="WW8Num35z0">
    <w:name w:val="WW8Num35z0"/>
    <w:qFormat/>
    <w:rsid w:val="007E1D8C"/>
    <w:rPr>
      <w:rFonts w:ascii="Times New Roman" w:eastAsia="SimSun" w:hAnsi="Times New Roman" w:cs="Times New Roman" w:hint="default"/>
    </w:rPr>
  </w:style>
  <w:style w:type="character" w:customStyle="1" w:styleId="WW8Num35z1">
    <w:name w:val="WW8Num35z1"/>
    <w:qFormat/>
    <w:rsid w:val="007E1D8C"/>
    <w:rPr>
      <w:rFonts w:ascii="Wingdings" w:hAnsi="Wingdings" w:hint="default"/>
    </w:rPr>
  </w:style>
  <w:style w:type="character" w:customStyle="1" w:styleId="WW8Num36z0">
    <w:name w:val="WW8Num36z0"/>
    <w:qFormat/>
    <w:rsid w:val="007E1D8C"/>
    <w:rPr>
      <w:rFonts w:ascii="Times New Roman" w:eastAsia="SimSun" w:hAnsi="Times New Roman" w:cs="Times New Roman" w:hint="default"/>
    </w:rPr>
  </w:style>
  <w:style w:type="character" w:customStyle="1" w:styleId="WW8Num36z1">
    <w:name w:val="WW8Num36z1"/>
    <w:qFormat/>
    <w:rsid w:val="007E1D8C"/>
    <w:rPr>
      <w:rFonts w:ascii="Wingdings" w:hAnsi="Wingdings" w:hint="default"/>
    </w:rPr>
  </w:style>
  <w:style w:type="character" w:customStyle="1" w:styleId="WW8Num39z0">
    <w:name w:val="WW8Num39z0"/>
    <w:qFormat/>
    <w:rsid w:val="007E1D8C"/>
    <w:rPr>
      <w:rFonts w:ascii="Times New Roman" w:eastAsia="SimSun" w:hAnsi="Times New Roman" w:cs="Times New Roman" w:hint="default"/>
    </w:rPr>
  </w:style>
  <w:style w:type="character" w:customStyle="1" w:styleId="WW8Num39z1">
    <w:name w:val="WW8Num39z1"/>
    <w:qFormat/>
    <w:rsid w:val="007E1D8C"/>
    <w:rPr>
      <w:rFonts w:ascii="Wingdings" w:hAnsi="Wingdings" w:hint="default"/>
    </w:rPr>
  </w:style>
  <w:style w:type="character" w:customStyle="1" w:styleId="WW8NumSt1z0">
    <w:name w:val="WW8NumSt1z0"/>
    <w:qFormat/>
    <w:rsid w:val="007E1D8C"/>
    <w:rPr>
      <w:rFonts w:ascii="Symbol" w:hAnsi="Symbol" w:hint="default"/>
    </w:rPr>
  </w:style>
  <w:style w:type="character" w:customStyle="1" w:styleId="WW8NumSt18z0">
    <w:name w:val="WW8NumSt18z0"/>
    <w:qFormat/>
    <w:rsid w:val="007E1D8C"/>
    <w:rPr>
      <w:rFonts w:ascii="Geneva" w:hAnsi="Geneva" w:hint="default"/>
    </w:rPr>
  </w:style>
  <w:style w:type="character" w:customStyle="1" w:styleId="1fa">
    <w:name w:val="段落フォント1"/>
    <w:qFormat/>
    <w:rsid w:val="007E1D8C"/>
  </w:style>
  <w:style w:type="character" w:customStyle="1" w:styleId="affffc">
    <w:name w:val="脚注番号"/>
    <w:qFormat/>
    <w:rsid w:val="007E1D8C"/>
    <w:rPr>
      <w:b/>
      <w:bCs w:val="0"/>
      <w:position w:val="3"/>
      <w:sz w:val="16"/>
    </w:rPr>
  </w:style>
  <w:style w:type="character" w:customStyle="1" w:styleId="1fb">
    <w:name w:val="コメント参照1"/>
    <w:qFormat/>
    <w:rsid w:val="007E1D8C"/>
    <w:rPr>
      <w:sz w:val="16"/>
    </w:rPr>
  </w:style>
  <w:style w:type="character" w:customStyle="1" w:styleId="H1">
    <w:name w:val="H1 (文字)"/>
    <w:qFormat/>
    <w:rsid w:val="007E1D8C"/>
    <w:rPr>
      <w:rFonts w:ascii="Arial" w:eastAsia="ＭＳ 明朝" w:hAnsi="Arial" w:cs="Arial" w:hint="default"/>
      <w:sz w:val="36"/>
      <w:lang w:val="en-GB" w:eastAsia="ar-SA" w:bidi="ar-SA"/>
    </w:rPr>
  </w:style>
  <w:style w:type="character" w:customStyle="1" w:styleId="Head2A">
    <w:name w:val="Head2A (文字)"/>
    <w:qFormat/>
    <w:rsid w:val="007E1D8C"/>
    <w:rPr>
      <w:rFonts w:ascii="Arial" w:eastAsia="ＭＳ 明朝" w:hAnsi="Arial" w:cs="Arial" w:hint="default"/>
      <w:sz w:val="32"/>
      <w:lang w:val="en-GB" w:eastAsia="ar-SA" w:bidi="ar-SA"/>
    </w:rPr>
  </w:style>
  <w:style w:type="character" w:customStyle="1" w:styleId="Underrubrik2">
    <w:name w:val="Underrubrik2 (文字)"/>
    <w:qFormat/>
    <w:rsid w:val="007E1D8C"/>
    <w:rPr>
      <w:rFonts w:ascii="Arial" w:eastAsia="ＭＳ 明朝" w:hAnsi="Arial" w:cs="Arial" w:hint="default"/>
      <w:sz w:val="28"/>
      <w:lang w:val="en-GB" w:eastAsia="ar-SA" w:bidi="ar-SA"/>
    </w:rPr>
  </w:style>
  <w:style w:type="character" w:customStyle="1" w:styleId="h4">
    <w:name w:val="h4 (文字)"/>
    <w:qFormat/>
    <w:rsid w:val="007E1D8C"/>
    <w:rPr>
      <w:rFonts w:ascii="Arial" w:eastAsia="ＭＳ 明朝" w:hAnsi="Arial" w:cs="Arial" w:hint="default"/>
      <w:color w:val="0000FF"/>
      <w:kern w:val="2"/>
      <w:sz w:val="24"/>
      <w:szCs w:val="28"/>
      <w:lang w:val="en-GB" w:eastAsia="ar-SA" w:bidi="ar-SA"/>
    </w:rPr>
  </w:style>
  <w:style w:type="character" w:customStyle="1" w:styleId="M5">
    <w:name w:val="M5 (文字)"/>
    <w:qFormat/>
    <w:rsid w:val="007E1D8C"/>
    <w:rPr>
      <w:rFonts w:ascii="Arial" w:eastAsia="ＭＳ 明朝" w:hAnsi="Arial" w:cs="Arial" w:hint="default"/>
      <w:sz w:val="22"/>
      <w:lang w:val="en-GB" w:eastAsia="ar-SA" w:bidi="ar-SA"/>
    </w:rPr>
  </w:style>
  <w:style w:type="character" w:customStyle="1" w:styleId="T1">
    <w:name w:val="T1 (文字)"/>
    <w:qFormat/>
    <w:rsid w:val="007E1D8C"/>
    <w:rPr>
      <w:rFonts w:ascii="Arial" w:eastAsia="ＭＳ 明朝" w:hAnsi="Arial" w:cs="Arial" w:hint="default"/>
      <w:lang w:val="en-GB" w:eastAsia="ar-SA" w:bidi="ar-SA"/>
    </w:rPr>
  </w:style>
  <w:style w:type="character" w:customStyle="1" w:styleId="82">
    <w:name w:val="(文字) (文字)8"/>
    <w:qFormat/>
    <w:rsid w:val="007E1D8C"/>
    <w:rPr>
      <w:rFonts w:ascii="Arial" w:eastAsia="ＭＳ 明朝" w:hAnsi="Arial" w:cs="Arial" w:hint="default"/>
      <w:lang w:val="en-GB" w:eastAsia="ar-SA" w:bidi="ar-SA"/>
    </w:rPr>
  </w:style>
  <w:style w:type="character" w:customStyle="1" w:styleId="73">
    <w:name w:val="(文字) (文字)7"/>
    <w:qFormat/>
    <w:rsid w:val="007E1D8C"/>
    <w:rPr>
      <w:rFonts w:ascii="Arial" w:eastAsia="ＭＳ 明朝" w:hAnsi="Arial" w:cs="Arial" w:hint="default"/>
      <w:sz w:val="36"/>
      <w:lang w:val="en-GB" w:eastAsia="ar-SA" w:bidi="ar-SA"/>
    </w:rPr>
  </w:style>
  <w:style w:type="character" w:customStyle="1" w:styleId="headerodd">
    <w:name w:val="header odd (文字)"/>
    <w:qFormat/>
    <w:rsid w:val="007E1D8C"/>
    <w:rPr>
      <w:rFonts w:ascii="Arial" w:eastAsia="ＭＳ 明朝" w:hAnsi="Arial" w:cs="Arial" w:hint="default"/>
      <w:b/>
      <w:bCs w:val="0"/>
      <w:sz w:val="18"/>
      <w:lang w:val="en-GB" w:eastAsia="ar-SA" w:bidi="ar-SA"/>
    </w:rPr>
  </w:style>
  <w:style w:type="character" w:customStyle="1" w:styleId="footnotetext1">
    <w:name w:val="footnote text1 (文字)"/>
    <w:qFormat/>
    <w:rsid w:val="007E1D8C"/>
    <w:rPr>
      <w:rFonts w:ascii="ＭＳ 明朝" w:eastAsia="ＭＳ 明朝" w:hAnsi="ＭＳ 明朝" w:hint="eastAsia"/>
      <w:sz w:val="16"/>
      <w:lang w:val="en-GB" w:eastAsia="ar-SA" w:bidi="ar-SA"/>
    </w:rPr>
  </w:style>
  <w:style w:type="character" w:customStyle="1" w:styleId="65">
    <w:name w:val="(文字) (文字)6"/>
    <w:qFormat/>
    <w:rsid w:val="007E1D8C"/>
    <w:rPr>
      <w:rFonts w:ascii="ＭＳ 明朝" w:eastAsia="ＭＳ 明朝" w:hAnsi="ＭＳ 明朝" w:hint="eastAsia"/>
      <w:lang w:val="en-GB" w:eastAsia="ar-SA" w:bidi="ar-SA"/>
    </w:rPr>
  </w:style>
  <w:style w:type="character" w:customStyle="1" w:styleId="cap">
    <w:name w:val="cap (文字)"/>
    <w:qFormat/>
    <w:rsid w:val="007E1D8C"/>
    <w:rPr>
      <w:rFonts w:ascii="ＭＳ 明朝" w:eastAsia="ＭＳ 明朝" w:hAnsi="ＭＳ 明朝" w:hint="eastAsia"/>
      <w:b/>
      <w:bCs w:val="0"/>
      <w:lang w:val="en-GB" w:eastAsia="ar-SA" w:bidi="ar-SA"/>
    </w:rPr>
  </w:style>
  <w:style w:type="character" w:customStyle="1" w:styleId="58">
    <w:name w:val="(文字) (文字)5"/>
    <w:qFormat/>
    <w:rsid w:val="007E1D8C"/>
    <w:rPr>
      <w:rFonts w:ascii="Courier New" w:eastAsia="ＭＳ 明朝" w:hAnsi="Courier New" w:cs="Courier New" w:hint="default"/>
      <w:lang w:val="nb-NO" w:eastAsia="ar-SA" w:bidi="ar-SA"/>
    </w:rPr>
  </w:style>
  <w:style w:type="character" w:customStyle="1" w:styleId="bt">
    <w:name w:val="bt (文字)"/>
    <w:qFormat/>
    <w:rsid w:val="007E1D8C"/>
    <w:rPr>
      <w:rFonts w:ascii="ＭＳ 明朝" w:eastAsia="ＭＳ 明朝" w:hAnsi="ＭＳ 明朝" w:hint="eastAsia"/>
      <w:lang w:val="en-GB" w:eastAsia="ar-SA" w:bidi="ar-SA"/>
    </w:rPr>
  </w:style>
  <w:style w:type="character" w:customStyle="1" w:styleId="affffd">
    <w:name w:val="番号付け記号"/>
    <w:qFormat/>
    <w:rsid w:val="007E1D8C"/>
  </w:style>
  <w:style w:type="character" w:customStyle="1" w:styleId="WW8Num27z0">
    <w:name w:val="WW8Num27z0"/>
    <w:qFormat/>
    <w:rsid w:val="007E1D8C"/>
    <w:rPr>
      <w:rFonts w:ascii="Arial" w:eastAsia="Times New Roman" w:hAnsi="Arial" w:cs="Arial" w:hint="default"/>
    </w:rPr>
  </w:style>
  <w:style w:type="character" w:customStyle="1" w:styleId="WW8Num27z1">
    <w:name w:val="WW8Num27z1"/>
    <w:qFormat/>
    <w:rsid w:val="007E1D8C"/>
    <w:rPr>
      <w:rFonts w:ascii="Courier New" w:hAnsi="Courier New" w:cs="Courier New" w:hint="default"/>
    </w:rPr>
  </w:style>
  <w:style w:type="character" w:customStyle="1" w:styleId="WW8Num27z2">
    <w:name w:val="WW8Num27z2"/>
    <w:qFormat/>
    <w:rsid w:val="007E1D8C"/>
    <w:rPr>
      <w:rFonts w:ascii="Wingdings" w:hAnsi="Wingdings" w:hint="default"/>
    </w:rPr>
  </w:style>
  <w:style w:type="character" w:customStyle="1" w:styleId="WW8Num27z3">
    <w:name w:val="WW8Num27z3"/>
    <w:qFormat/>
    <w:rsid w:val="007E1D8C"/>
    <w:rPr>
      <w:rFonts w:ascii="Symbol" w:hAnsi="Symbol" w:hint="default"/>
    </w:rPr>
  </w:style>
  <w:style w:type="character" w:customStyle="1" w:styleId="WW8Num29z0">
    <w:name w:val="WW8Num29z0"/>
    <w:qFormat/>
    <w:rsid w:val="007E1D8C"/>
    <w:rPr>
      <w:rFonts w:ascii="Times New Roman" w:eastAsia="ＭＳ 明朝" w:hAnsi="Times New Roman" w:cs="Times New Roman" w:hint="default"/>
    </w:rPr>
  </w:style>
  <w:style w:type="character" w:customStyle="1" w:styleId="WW8Num29z1">
    <w:name w:val="WW8Num29z1"/>
    <w:qFormat/>
    <w:rsid w:val="007E1D8C"/>
    <w:rPr>
      <w:rFonts w:ascii="Courier New" w:hAnsi="Courier New" w:cs="Courier New" w:hint="default"/>
    </w:rPr>
  </w:style>
  <w:style w:type="character" w:customStyle="1" w:styleId="WW8Num29z2">
    <w:name w:val="WW8Num29z2"/>
    <w:qFormat/>
    <w:rsid w:val="007E1D8C"/>
    <w:rPr>
      <w:rFonts w:ascii="Wingdings" w:hAnsi="Wingdings" w:hint="default"/>
    </w:rPr>
  </w:style>
  <w:style w:type="character" w:customStyle="1" w:styleId="WW8Num29z3">
    <w:name w:val="WW8Num29z3"/>
    <w:qFormat/>
    <w:rsid w:val="007E1D8C"/>
    <w:rPr>
      <w:rFonts w:ascii="Symbol" w:hAnsi="Symbol" w:hint="default"/>
    </w:rPr>
  </w:style>
  <w:style w:type="character" w:customStyle="1" w:styleId="WW8Num31z0">
    <w:name w:val="WW8Num31z0"/>
    <w:qFormat/>
    <w:rsid w:val="007E1D8C"/>
    <w:rPr>
      <w:rFonts w:ascii="Symbol" w:hAnsi="Symbol" w:hint="default"/>
    </w:rPr>
  </w:style>
  <w:style w:type="character" w:customStyle="1" w:styleId="WW8Num31z1">
    <w:name w:val="WW8Num31z1"/>
    <w:qFormat/>
    <w:rsid w:val="007E1D8C"/>
    <w:rPr>
      <w:rFonts w:ascii="Courier New" w:hAnsi="Courier New" w:cs="Courier New" w:hint="default"/>
    </w:rPr>
  </w:style>
  <w:style w:type="character" w:customStyle="1" w:styleId="WW8Num31z2">
    <w:name w:val="WW8Num31z2"/>
    <w:qFormat/>
    <w:rsid w:val="007E1D8C"/>
    <w:rPr>
      <w:rFonts w:ascii="Wingdings" w:hAnsi="Wingdings" w:hint="default"/>
    </w:rPr>
  </w:style>
  <w:style w:type="character" w:customStyle="1" w:styleId="WW8Num34z2">
    <w:name w:val="WW8Num34z2"/>
    <w:qFormat/>
    <w:rsid w:val="007E1D8C"/>
    <w:rPr>
      <w:rFonts w:ascii="Wingdings" w:hAnsi="Wingdings" w:hint="default"/>
    </w:rPr>
  </w:style>
  <w:style w:type="character" w:customStyle="1" w:styleId="WW8Num34z3">
    <w:name w:val="WW8Num34z3"/>
    <w:qFormat/>
    <w:rsid w:val="007E1D8C"/>
    <w:rPr>
      <w:rFonts w:ascii="Symbol" w:hAnsi="Symbol" w:hint="default"/>
    </w:rPr>
  </w:style>
  <w:style w:type="character" w:customStyle="1" w:styleId="WW8Num37z0">
    <w:name w:val="WW8Num37z0"/>
    <w:qFormat/>
    <w:rsid w:val="007E1D8C"/>
    <w:rPr>
      <w:rFonts w:ascii="Times New Roman" w:eastAsia="SimSun" w:hAnsi="Times New Roman" w:cs="Times New Roman" w:hint="default"/>
    </w:rPr>
  </w:style>
  <w:style w:type="character" w:customStyle="1" w:styleId="WW8Num37z1">
    <w:name w:val="WW8Num37z1"/>
    <w:qFormat/>
    <w:rsid w:val="007E1D8C"/>
    <w:rPr>
      <w:rFonts w:ascii="Wingdings" w:hAnsi="Wingdings" w:hint="default"/>
    </w:rPr>
  </w:style>
  <w:style w:type="character" w:customStyle="1" w:styleId="WW8Num38z0">
    <w:name w:val="WW8Num38z0"/>
    <w:qFormat/>
    <w:rsid w:val="007E1D8C"/>
    <w:rPr>
      <w:rFonts w:ascii="Times New Roman" w:eastAsia="SimSun" w:hAnsi="Times New Roman" w:cs="Times New Roman" w:hint="default"/>
    </w:rPr>
  </w:style>
  <w:style w:type="character" w:customStyle="1" w:styleId="WW8Num38z1">
    <w:name w:val="WW8Num38z1"/>
    <w:qFormat/>
    <w:rsid w:val="007E1D8C"/>
    <w:rPr>
      <w:rFonts w:ascii="Wingdings" w:hAnsi="Wingdings" w:hint="default"/>
    </w:rPr>
  </w:style>
  <w:style w:type="character" w:customStyle="1" w:styleId="WW8Num41z0">
    <w:name w:val="WW8Num41z0"/>
    <w:qFormat/>
    <w:rsid w:val="007E1D8C"/>
    <w:rPr>
      <w:rFonts w:ascii="Times New Roman" w:eastAsia="SimSun" w:hAnsi="Times New Roman" w:cs="Times New Roman" w:hint="default"/>
    </w:rPr>
  </w:style>
  <w:style w:type="character" w:customStyle="1" w:styleId="WW8Num41z1">
    <w:name w:val="WW8Num41z1"/>
    <w:qFormat/>
    <w:rsid w:val="007E1D8C"/>
    <w:rPr>
      <w:rFonts w:ascii="Wingdings" w:hAnsi="Wingdings" w:hint="default"/>
    </w:rPr>
  </w:style>
  <w:style w:type="character" w:customStyle="1" w:styleId="WW8NumSt20z0">
    <w:name w:val="WW8NumSt20z0"/>
    <w:qFormat/>
    <w:rsid w:val="007E1D8C"/>
    <w:rPr>
      <w:rFonts w:ascii="Geneva" w:hAnsi="Geneva" w:hint="default"/>
    </w:rPr>
  </w:style>
  <w:style w:type="character" w:customStyle="1" w:styleId="DefaultParagraphFont1">
    <w:name w:val="Default Paragraph Font1"/>
    <w:qFormat/>
    <w:rsid w:val="007E1D8C"/>
  </w:style>
  <w:style w:type="character" w:customStyle="1" w:styleId="CommentReference1">
    <w:name w:val="Comment Reference1"/>
    <w:qFormat/>
    <w:rsid w:val="007E1D8C"/>
    <w:rPr>
      <w:sz w:val="16"/>
    </w:rPr>
  </w:style>
  <w:style w:type="character" w:customStyle="1" w:styleId="CharChar22">
    <w:name w:val="Char Char22"/>
    <w:qFormat/>
    <w:rsid w:val="007E1D8C"/>
    <w:rPr>
      <w:rFonts w:ascii="Arial" w:hAnsi="Arial" w:cs="Arial" w:hint="default"/>
      <w:lang w:val="en-GB"/>
    </w:rPr>
  </w:style>
  <w:style w:type="character" w:customStyle="1" w:styleId="h4CharChar">
    <w:name w:val="h4 Char Char"/>
    <w:qFormat/>
    <w:rsid w:val="007E1D8C"/>
    <w:rPr>
      <w:rFonts w:ascii="Arial" w:hAnsi="Arial" w:cs="Arial" w:hint="default"/>
      <w:sz w:val="24"/>
      <w:lang w:val="en-GB" w:eastAsia="ja-JP" w:bidi="ar-SA"/>
    </w:rPr>
  </w:style>
  <w:style w:type="character" w:customStyle="1" w:styleId="FigureCaption1">
    <w:name w:val="Figure Caption1"/>
    <w:aliases w:val="fc Char1,Figure Caption Char Char"/>
    <w:qFormat/>
    <w:rsid w:val="007E1D8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E1D8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E1D8C"/>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E1D8C"/>
    <w:rPr>
      <w:lang w:val="en-GB" w:eastAsia="ja-JP" w:bidi="ar-SA"/>
    </w:rPr>
  </w:style>
  <w:style w:type="character" w:customStyle="1" w:styleId="CarCar10">
    <w:name w:val="Car Car10"/>
    <w:qFormat/>
    <w:rsid w:val="007E1D8C"/>
    <w:rPr>
      <w:rFonts w:ascii="Arial" w:hAnsi="Arial" w:cs="Arial" w:hint="default"/>
      <w:lang w:val="en-GB" w:eastAsia="ja-JP" w:bidi="ar-SA"/>
    </w:rPr>
  </w:style>
  <w:style w:type="character" w:customStyle="1" w:styleId="CharChar23">
    <w:name w:val="Char Char23"/>
    <w:qFormat/>
    <w:rsid w:val="007E1D8C"/>
    <w:rPr>
      <w:rFonts w:ascii="Arial" w:hAnsi="Arial" w:cs="Arial" w:hint="default"/>
      <w:lang w:val="en-GB" w:eastAsia="en-US"/>
    </w:rPr>
  </w:style>
  <w:style w:type="character" w:customStyle="1" w:styleId="EmailStyle97">
    <w:name w:val="EmailStyle97"/>
    <w:semiHidden/>
    <w:qFormat/>
    <w:rsid w:val="007E1D8C"/>
    <w:rPr>
      <w:rFonts w:ascii="Arial" w:hAnsi="Arial" w:cs="Arial" w:hint="default"/>
      <w:color w:val="auto"/>
      <w:sz w:val="20"/>
      <w:szCs w:val="20"/>
    </w:rPr>
  </w:style>
  <w:style w:type="character" w:customStyle="1" w:styleId="THC">
    <w:name w:val="TH C"/>
    <w:qFormat/>
    <w:rsid w:val="007E1D8C"/>
    <w:rPr>
      <w:rFonts w:ascii="Arial" w:eastAsia="ＭＳ 明朝" w:hAnsi="Arial" w:cs="Arial" w:hint="default"/>
      <w:b/>
      <w:bCs/>
      <w:lang w:val="en-GB" w:eastAsia="ja-JP"/>
    </w:rPr>
  </w:style>
  <w:style w:type="character" w:customStyle="1" w:styleId="B1C">
    <w:name w:val="B1 C"/>
    <w:qFormat/>
    <w:rsid w:val="007E1D8C"/>
    <w:rPr>
      <w:lang w:val="en-GB" w:eastAsia="en-US" w:bidi="ar-SA"/>
    </w:rPr>
  </w:style>
  <w:style w:type="character" w:customStyle="1" w:styleId="Heading4C">
    <w:name w:val="Heading 4 C"/>
    <w:qFormat/>
    <w:rsid w:val="007E1D8C"/>
    <w:rPr>
      <w:rFonts w:ascii="Arial" w:hAnsi="Arial" w:cs="Arial" w:hint="default"/>
      <w:sz w:val="24"/>
      <w:szCs w:val="28"/>
      <w:lang w:val="en-GB" w:eastAsia="en-US" w:bidi="ar-SA"/>
    </w:rPr>
  </w:style>
  <w:style w:type="character" w:customStyle="1" w:styleId="Titre3">
    <w:name w:val="Titre 3"/>
    <w:qFormat/>
    <w:rsid w:val="007E1D8C"/>
    <w:rPr>
      <w:rFonts w:ascii="Arial" w:hAnsi="Arial" w:cs="Arial" w:hint="default"/>
      <w:sz w:val="28"/>
      <w:szCs w:val="28"/>
      <w:lang w:val="en-GB" w:eastAsia="en-GB"/>
    </w:rPr>
  </w:style>
  <w:style w:type="character" w:customStyle="1" w:styleId="B3c">
    <w:name w:val="B3 c"/>
    <w:qFormat/>
    <w:rsid w:val="007E1D8C"/>
    <w:rPr>
      <w:lang w:val="en-GB" w:eastAsia="en-GB"/>
    </w:rPr>
  </w:style>
  <w:style w:type="character" w:customStyle="1" w:styleId="B2C">
    <w:name w:val="B2 C"/>
    <w:qFormat/>
    <w:rsid w:val="007E1D8C"/>
    <w:rPr>
      <w:lang w:val="en-GB" w:eastAsia="en-GB"/>
    </w:rPr>
  </w:style>
  <w:style w:type="character" w:customStyle="1" w:styleId="H6C">
    <w:name w:val="H6 C"/>
    <w:qFormat/>
    <w:rsid w:val="007E1D8C"/>
    <w:rPr>
      <w:rFonts w:ascii="Arial" w:eastAsia="Times New Roman" w:hAnsi="Arial" w:cs="Arial" w:hint="default"/>
      <w:sz w:val="22"/>
      <w:lang w:eastAsia="en-US"/>
    </w:rPr>
  </w:style>
  <w:style w:type="character" w:customStyle="1" w:styleId="h51">
    <w:name w:val="h5 1"/>
    <w:qFormat/>
    <w:rsid w:val="007E1D8C"/>
    <w:rPr>
      <w:rFonts w:ascii="Arial" w:eastAsia="ＭＳ 明朝" w:hAnsi="Arial" w:cs="Arial" w:hint="default"/>
      <w:sz w:val="22"/>
      <w:lang w:val="en-GB" w:eastAsia="en-US" w:bidi="ar-SA"/>
    </w:rPr>
  </w:style>
  <w:style w:type="character" w:customStyle="1" w:styleId="st1">
    <w:name w:val="st1"/>
    <w:qFormat/>
    <w:rsid w:val="007E1D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E1D8C"/>
    <w:rPr>
      <w:rFonts w:ascii="Arial" w:hAnsi="Arial" w:cs="Arial" w:hint="default"/>
      <w:sz w:val="24"/>
      <w:szCs w:val="28"/>
      <w:lang w:val="en-GB" w:eastAsia="en-US"/>
    </w:rPr>
  </w:style>
  <w:style w:type="character" w:customStyle="1" w:styleId="T1Char5">
    <w:name w:val="T1 Char5"/>
    <w:aliases w:val="Header 6 Char Char5"/>
    <w:qFormat/>
    <w:rsid w:val="007E1D8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E1D8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E1D8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E1D8C"/>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E1D8C"/>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E1D8C"/>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E1D8C"/>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E1D8C"/>
    <w:rPr>
      <w:rFonts w:ascii="Arial" w:eastAsia="ＭＳ 明朝" w:hAnsi="Arial" w:cs="Arial" w:hint="default"/>
      <w:sz w:val="22"/>
      <w:lang w:val="en-GB" w:eastAsia="en-US" w:bidi="ar-SA"/>
    </w:rPr>
  </w:style>
  <w:style w:type="character" w:customStyle="1" w:styleId="T1Car">
    <w:name w:val="T1 Car"/>
    <w:aliases w:val="Header 6 Car Car"/>
    <w:qFormat/>
    <w:rsid w:val="007E1D8C"/>
    <w:rPr>
      <w:rFonts w:ascii="Arial" w:eastAsia="ＭＳ 明朝" w:hAnsi="Arial" w:cs="Arial" w:hint="default"/>
      <w:lang w:val="en-GB" w:eastAsia="en-US" w:bidi="ar-SA"/>
    </w:rPr>
  </w:style>
  <w:style w:type="character" w:customStyle="1" w:styleId="CarCar4">
    <w:name w:val="Car Car4"/>
    <w:qFormat/>
    <w:rsid w:val="007E1D8C"/>
    <w:rPr>
      <w:rFonts w:ascii="Arial" w:eastAsia="ＭＳ 明朝" w:hAnsi="Arial" w:cs="Arial" w:hint="default"/>
      <w:lang w:val="en-GB" w:eastAsia="en-US" w:bidi="ar-SA"/>
    </w:rPr>
  </w:style>
  <w:style w:type="character" w:customStyle="1" w:styleId="CarCar8">
    <w:name w:val="Car Car8"/>
    <w:qFormat/>
    <w:rsid w:val="007E1D8C"/>
    <w:rPr>
      <w:rFonts w:ascii="Arial" w:eastAsia="ＭＳ 明朝" w:hAnsi="Arial" w:cs="Arial" w:hint="default"/>
      <w:sz w:val="36"/>
      <w:lang w:val="en-GB" w:eastAsia="en-US" w:bidi="ar-SA"/>
    </w:rPr>
  </w:style>
  <w:style w:type="character" w:customStyle="1" w:styleId="CarCar3">
    <w:name w:val="Car Car3"/>
    <w:qFormat/>
    <w:rsid w:val="007E1D8C"/>
    <w:rPr>
      <w:rFonts w:ascii="Arial" w:eastAsia="ＭＳ 明朝" w:hAnsi="Arial" w:cs="Arial" w:hint="default"/>
      <w:sz w:val="36"/>
      <w:lang w:val="en-GB" w:eastAsia="en-US" w:bidi="ar-SA"/>
    </w:rPr>
  </w:style>
  <w:style w:type="character" w:customStyle="1" w:styleId="CarCar7">
    <w:name w:val="Car Car7"/>
    <w:qFormat/>
    <w:rsid w:val="007E1D8C"/>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E1D8C"/>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E1D8C"/>
    <w:rPr>
      <w:b/>
      <w:bCs w:val="0"/>
      <w:lang w:val="en-GB" w:eastAsia="ja-JP" w:bidi="ar-SA"/>
    </w:rPr>
  </w:style>
  <w:style w:type="character" w:customStyle="1" w:styleId="CarCar6">
    <w:name w:val="Car Car6"/>
    <w:qFormat/>
    <w:rsid w:val="007E1D8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E1D8C"/>
    <w:rPr>
      <w:lang w:val="en-GB" w:eastAsia="ja-JP" w:bidi="ar-SA"/>
    </w:rPr>
  </w:style>
  <w:style w:type="character" w:customStyle="1" w:styleId="T1Char6">
    <w:name w:val="T1 Char6"/>
    <w:aliases w:val="Header 6 Char Char6"/>
    <w:qFormat/>
    <w:rsid w:val="007E1D8C"/>
  </w:style>
  <w:style w:type="character" w:customStyle="1" w:styleId="capChar5">
    <w:name w:val="cap Char5"/>
    <w:aliases w:val="cap Char Char5,Caption Char Char4,Caption Char1 Char Char4,cap Char Char1 Char4,Caption Char Char1 Char Char4,cap Char2 Char Char Char4"/>
    <w:qFormat/>
    <w:rsid w:val="007E1D8C"/>
    <w:rPr>
      <w:b/>
      <w:bCs w:val="0"/>
      <w:lang w:val="en-GB" w:eastAsia="en-US" w:bidi="ar-SA"/>
    </w:rPr>
  </w:style>
  <w:style w:type="character" w:customStyle="1" w:styleId="Head2AZchn">
    <w:name w:val="Head2A Zchn"/>
    <w:aliases w:val="2 Zchn,H2 Zchn,h2 Zchn,DO NOT USE_h2 Zchn,h21 Zchn,UNDERRUBRIK 1-2 Zchn Zchn"/>
    <w:qFormat/>
    <w:rsid w:val="007E1D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E1D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E1D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E1D8C"/>
    <w:rPr>
      <w:rFonts w:ascii="Arial" w:hAnsi="Arial" w:cs="Arial" w:hint="default"/>
      <w:sz w:val="22"/>
      <w:lang w:val="en-GB" w:eastAsia="en-GB" w:bidi="ar-SA"/>
    </w:rPr>
  </w:style>
  <w:style w:type="character" w:customStyle="1" w:styleId="T1Zchn">
    <w:name w:val="T1 Zchn"/>
    <w:aliases w:val="Header 6 Zchn Zchn"/>
    <w:qFormat/>
    <w:rsid w:val="007E1D8C"/>
  </w:style>
  <w:style w:type="character" w:customStyle="1" w:styleId="capChar3">
    <w:name w:val="cap Char3"/>
    <w:aliases w:val="cap Char Char3,Caption Char Char2,Caption Char1 Char Char2,cap Char Char1 Char2,Caption Char Char1 Char Char2,cap Char2 Char Char Char2"/>
    <w:qFormat/>
    <w:rsid w:val="007E1D8C"/>
    <w:rPr>
      <w:rFonts w:ascii="Times New Roman" w:eastAsia="Batang" w:hAnsi="Times New Roman" w:cs="Times New Roman" w:hint="default"/>
      <w:b/>
      <w:bCs w:val="0"/>
      <w:lang w:val="en-GB"/>
    </w:rPr>
  </w:style>
  <w:style w:type="character" w:customStyle="1" w:styleId="Heading6Char2">
    <w:name w:val="Heading 6 Char2"/>
    <w:qFormat/>
    <w:rsid w:val="007E1D8C"/>
  </w:style>
  <w:style w:type="character" w:customStyle="1" w:styleId="capChar4">
    <w:name w:val="cap Char4"/>
    <w:aliases w:val="cap Char Char4,Caption Char Char3,Caption Char1 Char Char3,cap Char Char1 Char3,Caption Char Char1 Char Char3,cap Char2 Char Char Char3"/>
    <w:qFormat/>
    <w:rsid w:val="007E1D8C"/>
    <w:rPr>
      <w:rFonts w:ascii="Times New Roman" w:eastAsia="ＭＳ 明朝" w:hAnsi="Times New Roman" w:cs="Times New Roman" w:hint="default"/>
      <w:b/>
      <w:bCs w:val="0"/>
      <w:lang w:val="en-GB"/>
    </w:rPr>
  </w:style>
  <w:style w:type="character" w:customStyle="1" w:styleId="T1Char8">
    <w:name w:val="T1 Char8"/>
    <w:aliases w:val="Header 6 Char Char7"/>
    <w:qFormat/>
    <w:rsid w:val="007E1D8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E1D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E1D8C"/>
    <w:rPr>
      <w:rFonts w:ascii="Arial" w:hAnsi="Arial" w:cs="Arial" w:hint="default"/>
      <w:sz w:val="24"/>
      <w:szCs w:val="28"/>
      <w:lang w:val="en-GB" w:eastAsia="en-US"/>
    </w:rPr>
  </w:style>
  <w:style w:type="character" w:customStyle="1" w:styleId="T1Char7">
    <w:name w:val="T1 Char7"/>
    <w:aliases w:val="Header 6 Char Char8"/>
    <w:qFormat/>
    <w:rsid w:val="007E1D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E1D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E1D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E1D8C"/>
    <w:rPr>
      <w:rFonts w:ascii="Arial" w:hAnsi="Arial" w:cs="Arial" w:hint="default"/>
      <w:sz w:val="24"/>
      <w:szCs w:val="24"/>
      <w:lang w:val="en-GB" w:eastAsia="en-US" w:bidi="he-IL"/>
    </w:rPr>
  </w:style>
  <w:style w:type="character" w:customStyle="1" w:styleId="T1Char9">
    <w:name w:val="T1 Char9"/>
    <w:aliases w:val="Header 6 Char Char9"/>
    <w:qFormat/>
    <w:rsid w:val="007E1D8C"/>
    <w:rPr>
      <w:rFonts w:ascii="Arial" w:hAnsi="Arial" w:cs="Arial" w:hint="default"/>
      <w:lang w:val="en-GB" w:eastAsia="en-US" w:bidi="he-IL"/>
    </w:rPr>
  </w:style>
  <w:style w:type="character" w:customStyle="1" w:styleId="CharChar210">
    <w:name w:val="Char Char210"/>
    <w:qFormat/>
    <w:rsid w:val="007E1D8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E1D8C"/>
    <w:rPr>
      <w:b/>
      <w:bCs w:val="0"/>
      <w:lang w:val="en-GB" w:eastAsia="en-US" w:bidi="ar-SA"/>
    </w:rPr>
  </w:style>
  <w:style w:type="character" w:customStyle="1" w:styleId="CharChar13">
    <w:name w:val="Char Char13"/>
    <w:semiHidden/>
    <w:qFormat/>
    <w:rsid w:val="007E1D8C"/>
    <w:rPr>
      <w:rFonts w:ascii="SimSun" w:eastAsia="SimSun" w:hAnsi="SimSun" w:hint="eastAsia"/>
      <w:lang w:val="en-GB" w:eastAsia="en-US" w:bidi="ar-SA"/>
    </w:rPr>
  </w:style>
  <w:style w:type="character" w:customStyle="1" w:styleId="Absatz-Standardschriftart1">
    <w:name w:val="Absatz-Standardschriftart1"/>
    <w:qFormat/>
    <w:rsid w:val="007E1D8C"/>
  </w:style>
  <w:style w:type="character" w:customStyle="1" w:styleId="Absatz-Standardschriftart2">
    <w:name w:val="Absatz-Standardschriftart2"/>
    <w:qFormat/>
    <w:rsid w:val="007E1D8C"/>
  </w:style>
  <w:style w:type="character" w:customStyle="1" w:styleId="313">
    <w:name w:val="(文字) (文字)31"/>
    <w:qFormat/>
    <w:rsid w:val="007E1D8C"/>
    <w:rPr>
      <w:rFonts w:ascii="ＭＳ 明朝" w:eastAsia="ＭＳ 明朝" w:hAnsi="ＭＳ 明朝" w:hint="eastAsia"/>
      <w:lang w:val="en-GB" w:eastAsia="ar-SA" w:bidi="ar-SA"/>
    </w:rPr>
  </w:style>
  <w:style w:type="character" w:customStyle="1" w:styleId="110">
    <w:name w:val="(文字) (文字)11"/>
    <w:qFormat/>
    <w:rsid w:val="007E1D8C"/>
    <w:rPr>
      <w:rFonts w:ascii="ＭＳ 明朝" w:eastAsia="ＭＳ 明朝" w:hAnsi="ＭＳ 明朝" w:hint="eastAsia"/>
      <w:lang w:val="en-GB" w:eastAsia="ar-SA" w:bidi="ar-SA"/>
    </w:rPr>
  </w:style>
  <w:style w:type="character" w:customStyle="1" w:styleId="Absatz-Standardschriftart3">
    <w:name w:val="Absatz-Standardschriftart3"/>
    <w:qFormat/>
    <w:rsid w:val="007E1D8C"/>
  </w:style>
  <w:style w:type="character" w:customStyle="1" w:styleId="hps">
    <w:name w:val="hps"/>
    <w:qFormat/>
    <w:rsid w:val="007E1D8C"/>
  </w:style>
  <w:style w:type="character" w:customStyle="1" w:styleId="1fc">
    <w:name w:val="書式なし (文字)1"/>
    <w:qFormat/>
    <w:rsid w:val="007E1D8C"/>
    <w:rPr>
      <w:rFonts w:ascii="ＭＳ 明朝" w:eastAsia="ＭＳ 明朝" w:hAnsi="Courier New" w:cs="Courier New" w:hint="eastAsia"/>
      <w:sz w:val="21"/>
      <w:szCs w:val="21"/>
      <w:lang w:val="en-GB" w:eastAsia="en-US"/>
    </w:rPr>
  </w:style>
  <w:style w:type="character" w:customStyle="1" w:styleId="1fd">
    <w:name w:val="文末脚注文字列 (文字)1"/>
    <w:qFormat/>
    <w:rsid w:val="007E1D8C"/>
    <w:rPr>
      <w:rFonts w:ascii="Times New Roman" w:hAnsi="Times New Roman" w:cs="Times New Roman" w:hint="default"/>
      <w:lang w:val="en-GB" w:eastAsia="en-US"/>
    </w:rPr>
  </w:style>
  <w:style w:type="character" w:customStyle="1" w:styleId="8Char1">
    <w:name w:val="标题 8 Char1"/>
    <w:qFormat/>
    <w:rsid w:val="007E1D8C"/>
    <w:rPr>
      <w:rFonts w:ascii="Arial" w:hAnsi="Arial" w:cs="Arial" w:hint="default"/>
      <w:sz w:val="36"/>
      <w:lang w:val="en-GB" w:eastAsia="en-US" w:bidi="ar-SA"/>
    </w:rPr>
  </w:style>
  <w:style w:type="character" w:customStyle="1" w:styleId="Char15">
    <w:name w:val="批注文字 Char1"/>
    <w:qFormat/>
    <w:rsid w:val="007E1D8C"/>
    <w:rPr>
      <w:rFonts w:ascii="SimSun" w:eastAsia="SimSun" w:hAnsi="SimSun" w:hint="eastAsia"/>
      <w:lang w:eastAsia="en-US"/>
    </w:rPr>
  </w:style>
  <w:style w:type="character" w:customStyle="1" w:styleId="Char2">
    <w:name w:val="批注主题 Char2"/>
    <w:qFormat/>
    <w:rsid w:val="007E1D8C"/>
    <w:rPr>
      <w:rFonts w:ascii="SimSun" w:eastAsia="SimSun" w:hAnsi="SimSun" w:hint="eastAsia"/>
      <w:b/>
      <w:bCs/>
      <w:lang w:eastAsia="en-US"/>
    </w:rPr>
  </w:style>
  <w:style w:type="character" w:customStyle="1" w:styleId="Char16">
    <w:name w:val="注释标题 Char1"/>
    <w:qFormat/>
    <w:rsid w:val="007E1D8C"/>
    <w:rPr>
      <w:rFonts w:ascii="ＭＳ 明朝" w:eastAsia="ＭＳ 明朝" w:hAnsi="ＭＳ 明朝" w:hint="eastAsia"/>
      <w:lang w:eastAsia="en-US"/>
    </w:rPr>
  </w:style>
  <w:style w:type="character" w:customStyle="1" w:styleId="9Char1">
    <w:name w:val="标题 9 Char1"/>
    <w:qFormat/>
    <w:rsid w:val="007E1D8C"/>
    <w:rPr>
      <w:rFonts w:ascii="Arial" w:hAnsi="Arial" w:cs="Arial" w:hint="default"/>
      <w:sz w:val="36"/>
      <w:lang w:val="en-GB"/>
    </w:rPr>
  </w:style>
  <w:style w:type="character" w:customStyle="1" w:styleId="Char17">
    <w:name w:val="文档结构图 Char1"/>
    <w:semiHidden/>
    <w:qFormat/>
    <w:rsid w:val="007E1D8C"/>
    <w:rPr>
      <w:rFonts w:ascii="Tahoma" w:hAnsi="Tahoma" w:cs="Tahoma" w:hint="default"/>
      <w:shd w:val="clear" w:color="auto" w:fill="000080"/>
      <w:lang w:val="en-GB"/>
    </w:rPr>
  </w:style>
  <w:style w:type="character" w:customStyle="1" w:styleId="Char18">
    <w:name w:val="纯文本 Char1"/>
    <w:qFormat/>
    <w:rsid w:val="007E1D8C"/>
    <w:rPr>
      <w:rFonts w:ascii="Courier New" w:eastAsia="SimSun" w:hAnsi="Courier New" w:cs="Courier New" w:hint="default"/>
      <w:lang w:val="nb-NO"/>
    </w:rPr>
  </w:style>
  <w:style w:type="character" w:customStyle="1" w:styleId="Char19">
    <w:name w:val="批注框文本 Char1"/>
    <w:uiPriority w:val="99"/>
    <w:qFormat/>
    <w:rsid w:val="007E1D8C"/>
    <w:rPr>
      <w:rFonts w:ascii="Tahoma" w:hAnsi="Tahoma" w:cs="Tahoma" w:hint="default"/>
      <w:sz w:val="16"/>
      <w:szCs w:val="16"/>
      <w:lang w:val="en-GB"/>
    </w:rPr>
  </w:style>
  <w:style w:type="character" w:customStyle="1" w:styleId="Char1a">
    <w:name w:val="尾注文本 Char1"/>
    <w:qFormat/>
    <w:rsid w:val="007E1D8C"/>
    <w:rPr>
      <w:rFonts w:ascii="SimSun" w:eastAsia="SimSun" w:hAnsi="SimSun" w:hint="eastAsia"/>
      <w:lang w:val="en-GB"/>
    </w:rPr>
  </w:style>
  <w:style w:type="character" w:customStyle="1" w:styleId="Char1b">
    <w:name w:val="正文文本缩进 Char1"/>
    <w:qFormat/>
    <w:rsid w:val="007E1D8C"/>
    <w:rPr>
      <w:rFonts w:ascii="Batang" w:eastAsia="Batang" w:hAnsi="Batang" w:hint="eastAsia"/>
      <w:lang w:val="en-GB"/>
    </w:rPr>
  </w:style>
  <w:style w:type="character" w:customStyle="1" w:styleId="2Char1">
    <w:name w:val="正文文本 2 Char1"/>
    <w:qFormat/>
    <w:rsid w:val="007E1D8C"/>
    <w:rPr>
      <w:rFonts w:ascii="CG Times (WN)" w:eastAsia="Malgun Gothic" w:hAnsi="CG Times (WN)" w:hint="default"/>
      <w:i/>
      <w:iCs w:val="0"/>
      <w:lang w:val="en-GB" w:eastAsia="ko-KR"/>
    </w:rPr>
  </w:style>
  <w:style w:type="character" w:customStyle="1" w:styleId="3Char1">
    <w:name w:val="正文文本 3 Char1"/>
    <w:qFormat/>
    <w:rsid w:val="007E1D8C"/>
    <w:rPr>
      <w:rFonts w:ascii="CG Times (WN)" w:eastAsia="Osaka" w:hAnsi="CG Times (WN)" w:hint="default"/>
      <w:color w:val="000000"/>
      <w:lang w:val="en-GB" w:eastAsia="ko-KR"/>
    </w:rPr>
  </w:style>
  <w:style w:type="character" w:customStyle="1" w:styleId="2Char10">
    <w:name w:val="正文文本缩进 2 Char1"/>
    <w:qFormat/>
    <w:rsid w:val="007E1D8C"/>
    <w:rPr>
      <w:rFonts w:ascii="CG Times (WN)" w:eastAsia="ＭＳ 明朝" w:hAnsi="CG Times (WN)" w:hint="default"/>
      <w:lang w:val="en-GB"/>
    </w:rPr>
  </w:style>
  <w:style w:type="character" w:customStyle="1" w:styleId="HTMLChar1">
    <w:name w:val="HTML 预设格式 Char1"/>
    <w:qFormat/>
    <w:rsid w:val="007E1D8C"/>
    <w:rPr>
      <w:rFonts w:ascii="Courier New" w:eastAsia="ＭＳ 明朝" w:hAnsi="Courier New" w:cs="Courier New" w:hint="default"/>
      <w:lang w:val="en-GB"/>
    </w:rPr>
  </w:style>
  <w:style w:type="character" w:customStyle="1" w:styleId="h48">
    <w:name w:val="h48"/>
    <w:qFormat/>
    <w:rsid w:val="007E1D8C"/>
    <w:rPr>
      <w:rFonts w:ascii="Arial" w:hAnsi="Arial" w:cs="Arial" w:hint="default"/>
      <w:sz w:val="24"/>
      <w:lang w:val="en-GB"/>
    </w:rPr>
  </w:style>
  <w:style w:type="character" w:customStyle="1" w:styleId="h510">
    <w:name w:val="h51"/>
    <w:qFormat/>
    <w:rsid w:val="007E1D8C"/>
    <w:rPr>
      <w:rFonts w:ascii="Arial" w:eastAsia="SimSun" w:hAnsi="Arial" w:cs="Arial" w:hint="default"/>
      <w:sz w:val="22"/>
      <w:lang w:val="en-GB" w:eastAsia="en-US" w:bidi="ar-SA"/>
    </w:rPr>
  </w:style>
  <w:style w:type="character" w:customStyle="1" w:styleId="gt-baf-word-clickable1">
    <w:name w:val="gt-baf-word-clickable1"/>
    <w:qFormat/>
    <w:rsid w:val="007E1D8C"/>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E1D8C"/>
    <w:rPr>
      <w:rFonts w:ascii="Arial" w:hAnsi="Arial" w:cs="Arial" w:hint="default"/>
      <w:b/>
      <w:bCs w:val="0"/>
      <w:sz w:val="18"/>
      <w:lang w:val="en-GB" w:eastAsia="en-US"/>
    </w:rPr>
  </w:style>
  <w:style w:type="character" w:customStyle="1" w:styleId="Char20">
    <w:name w:val="메모 주제 Char2"/>
    <w:qFormat/>
    <w:rsid w:val="007E1D8C"/>
    <w:rPr>
      <w:rFonts w:ascii="Times New Roman" w:eastAsia="Times New Roman" w:hAnsi="Times New Roman" w:cs="Times New Roman" w:hint="default"/>
      <w:b/>
      <w:bCs/>
      <w:lang w:val="en-GB" w:eastAsia="en-US"/>
    </w:rPr>
  </w:style>
  <w:style w:type="character" w:customStyle="1" w:styleId="searchcontent1">
    <w:name w:val="search_content1"/>
    <w:qFormat/>
    <w:rsid w:val="007E1D8C"/>
    <w:rPr>
      <w:sz w:val="13"/>
      <w:szCs w:val="13"/>
    </w:rPr>
  </w:style>
  <w:style w:type="character" w:customStyle="1" w:styleId="1fe">
    <w:name w:val="純文字 字元1"/>
    <w:qFormat/>
    <w:rsid w:val="007E1D8C"/>
    <w:rPr>
      <w:rFonts w:ascii="MingLiU" w:eastAsia="MingLiU" w:hAnsi="Courier New" w:cs="Courier New" w:hint="eastAsia"/>
      <w:sz w:val="24"/>
      <w:szCs w:val="24"/>
      <w:lang w:val="en-GB" w:eastAsia="en-US"/>
    </w:rPr>
  </w:style>
  <w:style w:type="character" w:customStyle="1" w:styleId="1ff">
    <w:name w:val="章節附註文字 字元1"/>
    <w:qFormat/>
    <w:rsid w:val="007E1D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E1D8C"/>
    <w:rPr>
      <w:rFonts w:ascii="Arial" w:eastAsia="Times New Roman" w:hAnsi="Arial" w:cs="Arial" w:hint="default"/>
      <w:sz w:val="36"/>
      <w:lang w:val="en-GB" w:eastAsia="ja-JP" w:bidi="ar-SA"/>
    </w:rPr>
  </w:style>
  <w:style w:type="character" w:customStyle="1" w:styleId="CommentSubjectChar2">
    <w:name w:val="Comment Subject Char2"/>
    <w:qFormat/>
    <w:rsid w:val="007E1D8C"/>
    <w:rPr>
      <w:rFonts w:ascii="Times New Roman" w:eastAsia="Times New Roman" w:hAnsi="Times New Roman" w:cs="Times New Roman" w:hint="default"/>
      <w:b/>
      <w:bCs/>
      <w:lang w:val="en-GB"/>
    </w:rPr>
  </w:style>
  <w:style w:type="character" w:customStyle="1" w:styleId="2ff4">
    <w:name w:val="段落フォント2"/>
    <w:qFormat/>
    <w:rsid w:val="007E1D8C"/>
  </w:style>
  <w:style w:type="character" w:customStyle="1" w:styleId="2ff5">
    <w:name w:val="コメント参照2"/>
    <w:qFormat/>
    <w:rsid w:val="007E1D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E1D8C"/>
    <w:rPr>
      <w:rFonts w:ascii="Arial" w:hAnsi="Arial" w:cs="Arial" w:hint="default"/>
      <w:sz w:val="36"/>
      <w:lang w:val="en-GB" w:eastAsia="en-US"/>
    </w:rPr>
  </w:style>
  <w:style w:type="character" w:customStyle="1" w:styleId="3fb">
    <w:name w:val="段落フォント3"/>
    <w:qFormat/>
    <w:rsid w:val="007E1D8C"/>
  </w:style>
  <w:style w:type="character" w:customStyle="1" w:styleId="3fc">
    <w:name w:val="コメント参照3"/>
    <w:qFormat/>
    <w:rsid w:val="007E1D8C"/>
    <w:rPr>
      <w:sz w:val="16"/>
    </w:rPr>
  </w:style>
  <w:style w:type="character" w:customStyle="1" w:styleId="CommentSubjectChar3">
    <w:name w:val="Comment Subject Char3"/>
    <w:qFormat/>
    <w:rsid w:val="007E1D8C"/>
    <w:rPr>
      <w:rFonts w:ascii="Times New Roman" w:hAnsi="Times New Roman" w:cs="Times New Roman" w:hint="default"/>
      <w:b/>
      <w:bCs/>
      <w:lang w:val="en-GB" w:eastAsia="en-US"/>
    </w:rPr>
  </w:style>
  <w:style w:type="character" w:customStyle="1" w:styleId="1ff0">
    <w:name w:val="吹き出し (文字)1"/>
    <w:uiPriority w:val="99"/>
    <w:semiHidden/>
    <w:qFormat/>
    <w:rsid w:val="007E1D8C"/>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7E1D8C"/>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E1D8C"/>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7E1D8C"/>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7E1D8C"/>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7E1D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7E1D8C"/>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7E1D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7E1D8C"/>
    <w:rPr>
      <w:rFonts w:ascii="Arial" w:eastAsia="PMingLiU" w:hAnsi="Arial" w:cs="Arial" w:hint="default"/>
      <w:b/>
      <w:bCs/>
      <w:i/>
      <w:iCs/>
      <w:color w:val="4F81BD"/>
      <w:lang w:val="en-GB" w:eastAsia="en-US"/>
    </w:rPr>
  </w:style>
  <w:style w:type="character" w:customStyle="1" w:styleId="PlainTable35">
    <w:name w:val="Plain Table 35"/>
    <w:uiPriority w:val="19"/>
    <w:qFormat/>
    <w:rsid w:val="007E1D8C"/>
    <w:rPr>
      <w:i/>
      <w:iCs/>
      <w:color w:val="808080"/>
    </w:rPr>
  </w:style>
  <w:style w:type="character" w:customStyle="1" w:styleId="PlainTable45">
    <w:name w:val="Plain Table 45"/>
    <w:uiPriority w:val="21"/>
    <w:qFormat/>
    <w:rsid w:val="007E1D8C"/>
    <w:rPr>
      <w:b/>
      <w:bCs/>
      <w:i/>
      <w:iCs/>
      <w:color w:val="4F81BD"/>
    </w:rPr>
  </w:style>
  <w:style w:type="character" w:customStyle="1" w:styleId="PlainTable55">
    <w:name w:val="Plain Table 55"/>
    <w:uiPriority w:val="31"/>
    <w:qFormat/>
    <w:rsid w:val="007E1D8C"/>
    <w:rPr>
      <w:smallCaps/>
      <w:color w:val="C0504D"/>
      <w:u w:val="single"/>
    </w:rPr>
  </w:style>
  <w:style w:type="character" w:customStyle="1" w:styleId="TableGridLight5">
    <w:name w:val="Table Grid Light5"/>
    <w:uiPriority w:val="32"/>
    <w:qFormat/>
    <w:rsid w:val="007E1D8C"/>
    <w:rPr>
      <w:b/>
      <w:bCs/>
      <w:smallCaps/>
      <w:color w:val="C0504D"/>
      <w:spacing w:val="5"/>
      <w:u w:val="single"/>
    </w:rPr>
  </w:style>
  <w:style w:type="character" w:customStyle="1" w:styleId="GridTable1Light5">
    <w:name w:val="Grid Table 1 Light5"/>
    <w:uiPriority w:val="33"/>
    <w:qFormat/>
    <w:rsid w:val="007E1D8C"/>
    <w:rPr>
      <w:b/>
      <w:bCs/>
      <w:smallCaps/>
      <w:spacing w:val="5"/>
    </w:rPr>
  </w:style>
  <w:style w:type="character" w:customStyle="1" w:styleId="afffff">
    <w:name w:val="註解文字 字元"/>
    <w:qFormat/>
    <w:rsid w:val="007E1D8C"/>
    <w:rPr>
      <w:rFonts w:ascii="Times New Roman" w:eastAsia="Times New Roman" w:hAnsi="Times New Roman" w:cs="Times New Roman" w:hint="default"/>
      <w:lang w:val="en-GB"/>
    </w:rPr>
  </w:style>
  <w:style w:type="character" w:customStyle="1" w:styleId="1ff6">
    <w:name w:val="註解主旨 字元1"/>
    <w:qFormat/>
    <w:rsid w:val="007E1D8C"/>
    <w:rPr>
      <w:b/>
      <w:bCs/>
      <w:lang w:val="en-GB" w:eastAsia="sv-SE"/>
    </w:rPr>
  </w:style>
  <w:style w:type="character" w:customStyle="1" w:styleId="NurTextZchn1">
    <w:name w:val="Nur Text Zchn1"/>
    <w:qFormat/>
    <w:rsid w:val="007E1D8C"/>
    <w:rPr>
      <w:rFonts w:ascii="Courier New" w:hAnsi="Courier New" w:cs="Courier New" w:hint="default"/>
      <w:lang w:val="en-GB" w:eastAsia="en-US"/>
    </w:rPr>
  </w:style>
  <w:style w:type="character" w:customStyle="1" w:styleId="EndnotentextZchn1">
    <w:name w:val="Endnotentext Zchn1"/>
    <w:qFormat/>
    <w:rsid w:val="007E1D8C"/>
    <w:rPr>
      <w:rFonts w:ascii="Times New Roman" w:hAnsi="Times New Roman" w:cs="Times New Roman" w:hint="default"/>
      <w:lang w:val="en-GB" w:eastAsia="en-US"/>
    </w:rPr>
  </w:style>
  <w:style w:type="character" w:customStyle="1" w:styleId="4f5">
    <w:name w:val="段落フォント4"/>
    <w:qFormat/>
    <w:rsid w:val="007E1D8C"/>
  </w:style>
  <w:style w:type="character" w:customStyle="1" w:styleId="4f6">
    <w:name w:val="コメント参照4"/>
    <w:qFormat/>
    <w:rsid w:val="007E1D8C"/>
    <w:rPr>
      <w:sz w:val="16"/>
    </w:rPr>
  </w:style>
  <w:style w:type="character" w:customStyle="1" w:styleId="Char1c">
    <w:name w:val="글자만 Char1"/>
    <w:uiPriority w:val="99"/>
    <w:semiHidden/>
    <w:qFormat/>
    <w:rsid w:val="007E1D8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7E1D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7E1D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7E1D8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7E1D8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7E1D8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7E1D8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7E1D8C"/>
  </w:style>
  <w:style w:type="character" w:customStyle="1" w:styleId="CommentSubjectChar4">
    <w:name w:val="Comment Subject Char4"/>
    <w:qFormat/>
    <w:rsid w:val="007E1D8C"/>
    <w:rPr>
      <w:rFonts w:ascii="Times New Roman" w:hAnsi="Times New Roman" w:cs="Times New Roman" w:hint="default"/>
      <w:b/>
      <w:bCs/>
      <w:lang w:val="en-GB" w:eastAsia="en-US"/>
    </w:rPr>
  </w:style>
  <w:style w:type="character" w:customStyle="1" w:styleId="Char4">
    <w:name w:val="메모 주제 Char"/>
    <w:qFormat/>
    <w:rsid w:val="007E1D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E1D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E1D8C"/>
    <w:rPr>
      <w:rFonts w:ascii="Times New Roman" w:hAnsi="Times New Roman" w:cs="Times New Roman" w:hint="default"/>
      <w:b/>
      <w:bCs w:val="0"/>
      <w:lang w:val="en-GB"/>
    </w:rPr>
  </w:style>
  <w:style w:type="character" w:customStyle="1" w:styleId="Absatz-Standardschriftart5">
    <w:name w:val="Absatz-Standardschriftart5"/>
    <w:qFormat/>
    <w:rsid w:val="007E1D8C"/>
  </w:style>
  <w:style w:type="character" w:customStyle="1" w:styleId="PlainTable31">
    <w:name w:val="Plain Table 31"/>
    <w:uiPriority w:val="19"/>
    <w:qFormat/>
    <w:rsid w:val="007E1D8C"/>
    <w:rPr>
      <w:i/>
      <w:iCs/>
      <w:color w:val="808080"/>
    </w:rPr>
  </w:style>
  <w:style w:type="character" w:customStyle="1" w:styleId="PlainTable41">
    <w:name w:val="Plain Table 41"/>
    <w:uiPriority w:val="21"/>
    <w:qFormat/>
    <w:rsid w:val="007E1D8C"/>
    <w:rPr>
      <w:b/>
      <w:bCs/>
      <w:i/>
      <w:iCs/>
      <w:color w:val="4F81BD"/>
    </w:rPr>
  </w:style>
  <w:style w:type="character" w:customStyle="1" w:styleId="PlainTable51">
    <w:name w:val="Plain Table 51"/>
    <w:uiPriority w:val="31"/>
    <w:qFormat/>
    <w:rsid w:val="007E1D8C"/>
    <w:rPr>
      <w:smallCaps/>
      <w:color w:val="C0504D"/>
      <w:u w:val="single"/>
    </w:rPr>
  </w:style>
  <w:style w:type="character" w:customStyle="1" w:styleId="TableGridLight1">
    <w:name w:val="Table Grid Light1"/>
    <w:uiPriority w:val="32"/>
    <w:qFormat/>
    <w:rsid w:val="007E1D8C"/>
    <w:rPr>
      <w:b/>
      <w:bCs/>
      <w:smallCaps/>
      <w:color w:val="C0504D"/>
      <w:spacing w:val="5"/>
      <w:u w:val="single"/>
    </w:rPr>
  </w:style>
  <w:style w:type="character" w:customStyle="1" w:styleId="GridTable1Light1">
    <w:name w:val="Grid Table 1 Light1"/>
    <w:uiPriority w:val="33"/>
    <w:qFormat/>
    <w:rsid w:val="007E1D8C"/>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E1D8C"/>
    <w:rPr>
      <w:rFonts w:ascii="Arial" w:eastAsia="ＭＳ ゴシック" w:hAnsi="Arial" w:cs="Times New Roman" w:hint="default"/>
      <w:lang w:val="en-GB" w:eastAsia="en-US"/>
    </w:rPr>
  </w:style>
  <w:style w:type="character" w:customStyle="1" w:styleId="PlainTable32">
    <w:name w:val="Plain Table 32"/>
    <w:uiPriority w:val="19"/>
    <w:qFormat/>
    <w:rsid w:val="007E1D8C"/>
    <w:rPr>
      <w:i/>
      <w:iCs/>
      <w:color w:val="808080"/>
    </w:rPr>
  </w:style>
  <w:style w:type="character" w:customStyle="1" w:styleId="PlainTable42">
    <w:name w:val="Plain Table 42"/>
    <w:uiPriority w:val="21"/>
    <w:qFormat/>
    <w:rsid w:val="007E1D8C"/>
    <w:rPr>
      <w:b/>
      <w:bCs/>
      <w:i/>
      <w:iCs/>
      <w:color w:val="4F81BD"/>
    </w:rPr>
  </w:style>
  <w:style w:type="character" w:customStyle="1" w:styleId="PlainTable52">
    <w:name w:val="Plain Table 52"/>
    <w:uiPriority w:val="31"/>
    <w:qFormat/>
    <w:rsid w:val="007E1D8C"/>
    <w:rPr>
      <w:smallCaps/>
      <w:color w:val="C0504D"/>
      <w:u w:val="single"/>
    </w:rPr>
  </w:style>
  <w:style w:type="character" w:customStyle="1" w:styleId="TableGridLight2">
    <w:name w:val="Table Grid Light2"/>
    <w:uiPriority w:val="32"/>
    <w:qFormat/>
    <w:rsid w:val="007E1D8C"/>
    <w:rPr>
      <w:b/>
      <w:bCs/>
      <w:smallCaps/>
      <w:color w:val="C0504D"/>
      <w:spacing w:val="5"/>
      <w:u w:val="single"/>
    </w:rPr>
  </w:style>
  <w:style w:type="character" w:customStyle="1" w:styleId="GridTable1Light2">
    <w:name w:val="Grid Table 1 Light2"/>
    <w:uiPriority w:val="33"/>
    <w:qFormat/>
    <w:rsid w:val="007E1D8C"/>
    <w:rPr>
      <w:b/>
      <w:bCs/>
      <w:smallCaps/>
      <w:spacing w:val="5"/>
    </w:rPr>
  </w:style>
  <w:style w:type="character" w:customStyle="1" w:styleId="Absatz-Standardschriftart6">
    <w:name w:val="Absatz-Standardschriftart6"/>
    <w:qFormat/>
    <w:rsid w:val="007E1D8C"/>
  </w:style>
  <w:style w:type="character" w:customStyle="1" w:styleId="PlainTable33">
    <w:name w:val="Plain Table 33"/>
    <w:uiPriority w:val="19"/>
    <w:qFormat/>
    <w:rsid w:val="007E1D8C"/>
    <w:rPr>
      <w:i/>
      <w:iCs/>
      <w:color w:val="808080"/>
    </w:rPr>
  </w:style>
  <w:style w:type="character" w:customStyle="1" w:styleId="PlainTable43">
    <w:name w:val="Plain Table 43"/>
    <w:uiPriority w:val="21"/>
    <w:qFormat/>
    <w:rsid w:val="007E1D8C"/>
    <w:rPr>
      <w:b/>
      <w:bCs/>
      <w:i/>
      <w:iCs/>
      <w:color w:val="4F81BD"/>
    </w:rPr>
  </w:style>
  <w:style w:type="character" w:customStyle="1" w:styleId="PlainTable53">
    <w:name w:val="Plain Table 53"/>
    <w:uiPriority w:val="31"/>
    <w:qFormat/>
    <w:rsid w:val="007E1D8C"/>
    <w:rPr>
      <w:smallCaps/>
      <w:color w:val="C0504D"/>
      <w:u w:val="single"/>
    </w:rPr>
  </w:style>
  <w:style w:type="character" w:customStyle="1" w:styleId="TableGridLight3">
    <w:name w:val="Table Grid Light3"/>
    <w:uiPriority w:val="32"/>
    <w:qFormat/>
    <w:rsid w:val="007E1D8C"/>
    <w:rPr>
      <w:b/>
      <w:bCs/>
      <w:smallCaps/>
      <w:color w:val="C0504D"/>
      <w:spacing w:val="5"/>
      <w:u w:val="single"/>
    </w:rPr>
  </w:style>
  <w:style w:type="character" w:customStyle="1" w:styleId="GridTable1Light3">
    <w:name w:val="Grid Table 1 Light3"/>
    <w:uiPriority w:val="33"/>
    <w:qFormat/>
    <w:rsid w:val="007E1D8C"/>
    <w:rPr>
      <w:b/>
      <w:bCs/>
      <w:smallCaps/>
      <w:spacing w:val="5"/>
    </w:rPr>
  </w:style>
  <w:style w:type="character" w:customStyle="1" w:styleId="Absatz-Standardschriftart7">
    <w:name w:val="Absatz-Standardschriftart7"/>
    <w:qFormat/>
    <w:rsid w:val="007E1D8C"/>
  </w:style>
  <w:style w:type="character" w:customStyle="1" w:styleId="KommentarthemaZchn">
    <w:name w:val="Kommentarthema Zchn"/>
    <w:qFormat/>
    <w:rsid w:val="007E1D8C"/>
    <w:rPr>
      <w:b/>
      <w:bCs/>
      <w:lang w:val="en-GB" w:eastAsia="en-US" w:bidi="ar-SA"/>
    </w:rPr>
  </w:style>
  <w:style w:type="table" w:styleId="3fd">
    <w:name w:val="Table Classic 3"/>
    <w:basedOn w:val="a1"/>
    <w:unhideWhenUsed/>
    <w:qFormat/>
    <w:rsid w:val="007E1D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7E1D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7E1D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7E1D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E1D8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7E1D8C"/>
    <w:rPr>
      <w:rFonts w:ascii="Times New Roman" w:eastAsia="Times New Roman" w:hAnsi="Times New Roman"/>
      <w:lang w:val="en-GB" w:eastAsia="en-GB"/>
    </w:rPr>
    <w:tblPr/>
  </w:style>
  <w:style w:type="table" w:customStyle="1" w:styleId="TableGrid21">
    <w:name w:val="Table Grid21"/>
    <w:basedOn w:val="a1"/>
    <w:qFormat/>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E1D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E1D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7E1D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E1D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7E1D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7E1D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7E1D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7E1D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7E1D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7E1D8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E1D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7E1D8C"/>
    <w:rPr>
      <w:rFonts w:ascii="Times New Roman" w:eastAsia="PMingLiU" w:hAnsi="Times New Roman"/>
      <w:lang w:val="en-GB" w:eastAsia="en-GB"/>
    </w:rPr>
    <w:tblPr/>
  </w:style>
  <w:style w:type="table" w:customStyle="1" w:styleId="TableGrid111">
    <w:name w:val="Table Grid111"/>
    <w:basedOn w:val="a1"/>
    <w:qFormat/>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E1D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E1D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E1D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7E1D8C"/>
    <w:pPr>
      <w:overflowPunct w:val="0"/>
      <w:autoSpaceDE w:val="0"/>
      <w:autoSpaceDN w:val="0"/>
      <w:adjustRightInd w:val="0"/>
    </w:pPr>
    <w:rPr>
      <w:rFonts w:cs="Arial"/>
      <w:bCs/>
      <w:noProof/>
      <w:sz w:val="16"/>
      <w:szCs w:val="16"/>
      <w:lang w:eastAsia="en-GB"/>
    </w:rPr>
  </w:style>
  <w:style w:type="numbering" w:customStyle="1" w:styleId="SGS1">
    <w:name w:val="SGS1"/>
    <w:rsid w:val="007E1D8C"/>
  </w:style>
  <w:style w:type="numbering" w:customStyle="1" w:styleId="SGS">
    <w:name w:val="SGS"/>
    <w:rsid w:val="007E1D8C"/>
  </w:style>
  <w:style w:type="numbering" w:customStyle="1" w:styleId="Style1">
    <w:name w:val="Style1"/>
    <w:rsid w:val="007E1D8C"/>
  </w:style>
  <w:style w:type="numbering" w:customStyle="1" w:styleId="Style11">
    <w:name w:val="Style11"/>
    <w:rsid w:val="007E1D8C"/>
  </w:style>
  <w:style w:type="character" w:styleId="afffff0">
    <w:name w:val="Emphasis"/>
    <w:uiPriority w:val="20"/>
    <w:qFormat/>
    <w:rsid w:val="007E1D8C"/>
    <w:rPr>
      <w:i/>
      <w:iCs/>
    </w:rPr>
  </w:style>
  <w:style w:type="numbering" w:customStyle="1" w:styleId="NoList2">
    <w:name w:val="No List2"/>
    <w:next w:val="a2"/>
    <w:semiHidden/>
    <w:rsid w:val="007E1D8C"/>
  </w:style>
  <w:style w:type="numbering" w:customStyle="1" w:styleId="NoList3">
    <w:name w:val="No List3"/>
    <w:next w:val="a2"/>
    <w:semiHidden/>
    <w:rsid w:val="007E1D8C"/>
  </w:style>
  <w:style w:type="numbering" w:customStyle="1" w:styleId="NoList4">
    <w:name w:val="No List4"/>
    <w:next w:val="a2"/>
    <w:semiHidden/>
    <w:rsid w:val="007E1D8C"/>
  </w:style>
  <w:style w:type="numbering" w:customStyle="1" w:styleId="NoList5">
    <w:name w:val="No List5"/>
    <w:next w:val="a2"/>
    <w:semiHidden/>
    <w:rsid w:val="007E1D8C"/>
  </w:style>
  <w:style w:type="numbering" w:customStyle="1" w:styleId="NoList6">
    <w:name w:val="No List6"/>
    <w:next w:val="a2"/>
    <w:semiHidden/>
    <w:rsid w:val="007E1D8C"/>
  </w:style>
  <w:style w:type="numbering" w:customStyle="1" w:styleId="NoList7">
    <w:name w:val="No List7"/>
    <w:next w:val="a2"/>
    <w:semiHidden/>
    <w:rsid w:val="007E1D8C"/>
  </w:style>
  <w:style w:type="numbering" w:customStyle="1" w:styleId="NoList11">
    <w:name w:val="No List11"/>
    <w:next w:val="a2"/>
    <w:semiHidden/>
    <w:rsid w:val="007E1D8C"/>
  </w:style>
  <w:style w:type="numbering" w:customStyle="1" w:styleId="NoList21">
    <w:name w:val="No List21"/>
    <w:next w:val="a2"/>
    <w:semiHidden/>
    <w:rsid w:val="007E1D8C"/>
  </w:style>
  <w:style w:type="numbering" w:customStyle="1" w:styleId="NoList8">
    <w:name w:val="No List8"/>
    <w:next w:val="a2"/>
    <w:semiHidden/>
    <w:rsid w:val="007E1D8C"/>
  </w:style>
  <w:style w:type="numbering" w:customStyle="1" w:styleId="NoList12">
    <w:name w:val="No List12"/>
    <w:next w:val="a2"/>
    <w:semiHidden/>
    <w:rsid w:val="007E1D8C"/>
  </w:style>
  <w:style w:type="numbering" w:customStyle="1" w:styleId="NoList22">
    <w:name w:val="No List22"/>
    <w:next w:val="a2"/>
    <w:semiHidden/>
    <w:rsid w:val="007E1D8C"/>
  </w:style>
  <w:style w:type="numbering" w:customStyle="1" w:styleId="NoList9">
    <w:name w:val="No List9"/>
    <w:next w:val="a2"/>
    <w:semiHidden/>
    <w:rsid w:val="007E1D8C"/>
  </w:style>
  <w:style w:type="numbering" w:customStyle="1" w:styleId="NoList13">
    <w:name w:val="No List13"/>
    <w:next w:val="a2"/>
    <w:semiHidden/>
    <w:rsid w:val="007E1D8C"/>
  </w:style>
  <w:style w:type="numbering" w:customStyle="1" w:styleId="NoList23">
    <w:name w:val="No List23"/>
    <w:next w:val="a2"/>
    <w:semiHidden/>
    <w:rsid w:val="007E1D8C"/>
  </w:style>
  <w:style w:type="numbering" w:customStyle="1" w:styleId="NoList10">
    <w:name w:val="No List10"/>
    <w:next w:val="a2"/>
    <w:semiHidden/>
    <w:rsid w:val="007E1D8C"/>
  </w:style>
  <w:style w:type="numbering" w:customStyle="1" w:styleId="NoList14">
    <w:name w:val="No List14"/>
    <w:next w:val="a2"/>
    <w:semiHidden/>
    <w:rsid w:val="007E1D8C"/>
  </w:style>
  <w:style w:type="numbering" w:customStyle="1" w:styleId="NoList24">
    <w:name w:val="No List24"/>
    <w:next w:val="a2"/>
    <w:semiHidden/>
    <w:rsid w:val="007E1D8C"/>
  </w:style>
  <w:style w:type="numbering" w:customStyle="1" w:styleId="NoList31">
    <w:name w:val="No List31"/>
    <w:next w:val="a2"/>
    <w:semiHidden/>
    <w:rsid w:val="007E1D8C"/>
  </w:style>
  <w:style w:type="numbering" w:customStyle="1" w:styleId="NoList41">
    <w:name w:val="No List41"/>
    <w:next w:val="a2"/>
    <w:semiHidden/>
    <w:rsid w:val="007E1D8C"/>
  </w:style>
  <w:style w:type="numbering" w:customStyle="1" w:styleId="NoList51">
    <w:name w:val="No List51"/>
    <w:next w:val="a2"/>
    <w:semiHidden/>
    <w:rsid w:val="007E1D8C"/>
  </w:style>
  <w:style w:type="numbering" w:customStyle="1" w:styleId="NoList15">
    <w:name w:val="No List15"/>
    <w:next w:val="a2"/>
    <w:semiHidden/>
    <w:rsid w:val="007E1D8C"/>
  </w:style>
  <w:style w:type="numbering" w:customStyle="1" w:styleId="NoList16">
    <w:name w:val="No List16"/>
    <w:next w:val="a2"/>
    <w:semiHidden/>
    <w:rsid w:val="007E1D8C"/>
  </w:style>
  <w:style w:type="numbering" w:customStyle="1" w:styleId="111">
    <w:name w:val="无列表11"/>
    <w:next w:val="a2"/>
    <w:semiHidden/>
    <w:rsid w:val="007E1D8C"/>
  </w:style>
  <w:style w:type="numbering" w:customStyle="1" w:styleId="1ff8">
    <w:name w:val="목록 없음1"/>
    <w:next w:val="a2"/>
    <w:semiHidden/>
    <w:unhideWhenUsed/>
    <w:rsid w:val="007E1D8C"/>
  </w:style>
  <w:style w:type="numbering" w:customStyle="1" w:styleId="2ff6">
    <w:name w:val="목록 없음2"/>
    <w:next w:val="a2"/>
    <w:semiHidden/>
    <w:rsid w:val="007E1D8C"/>
  </w:style>
  <w:style w:type="numbering" w:customStyle="1" w:styleId="NoList111">
    <w:name w:val="No List111"/>
    <w:next w:val="a2"/>
    <w:semiHidden/>
    <w:rsid w:val="007E1D8C"/>
  </w:style>
  <w:style w:type="character" w:customStyle="1" w:styleId="PlainTable34">
    <w:name w:val="Plain Table 34"/>
    <w:uiPriority w:val="19"/>
    <w:qFormat/>
    <w:rsid w:val="007E1D8C"/>
    <w:rPr>
      <w:i/>
      <w:iCs/>
      <w:color w:val="808080"/>
    </w:rPr>
  </w:style>
  <w:style w:type="character" w:customStyle="1" w:styleId="PlainTable44">
    <w:name w:val="Plain Table 44"/>
    <w:uiPriority w:val="21"/>
    <w:qFormat/>
    <w:rsid w:val="007E1D8C"/>
    <w:rPr>
      <w:b/>
      <w:bCs/>
      <w:i/>
      <w:iCs/>
      <w:color w:val="4F81BD"/>
    </w:rPr>
  </w:style>
  <w:style w:type="character" w:customStyle="1" w:styleId="PlainTable54">
    <w:name w:val="Plain Table 54"/>
    <w:uiPriority w:val="31"/>
    <w:qFormat/>
    <w:rsid w:val="007E1D8C"/>
    <w:rPr>
      <w:smallCaps/>
      <w:color w:val="C0504D"/>
      <w:u w:val="single"/>
    </w:rPr>
  </w:style>
  <w:style w:type="character" w:customStyle="1" w:styleId="TableGridLight4">
    <w:name w:val="Table Grid Light4"/>
    <w:uiPriority w:val="32"/>
    <w:qFormat/>
    <w:rsid w:val="007E1D8C"/>
    <w:rPr>
      <w:b/>
      <w:bCs/>
      <w:smallCaps/>
      <w:color w:val="C0504D"/>
      <w:spacing w:val="5"/>
      <w:u w:val="single"/>
    </w:rPr>
  </w:style>
  <w:style w:type="character" w:customStyle="1" w:styleId="GridTable1Light4">
    <w:name w:val="Grid Table 1 Light4"/>
    <w:uiPriority w:val="33"/>
    <w:qFormat/>
    <w:rsid w:val="007E1D8C"/>
    <w:rPr>
      <w:b/>
      <w:bCs/>
      <w:smallCaps/>
      <w:spacing w:val="5"/>
    </w:rPr>
  </w:style>
  <w:style w:type="paragraph" w:customStyle="1" w:styleId="GridTable34">
    <w:name w:val="Grid Table 34"/>
    <w:basedOn w:val="1"/>
    <w:next w:val="a"/>
    <w:uiPriority w:val="39"/>
    <w:unhideWhenUsed/>
    <w:qFormat/>
    <w:rsid w:val="007E1D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7E1D8C"/>
  </w:style>
  <w:style w:type="numbering" w:customStyle="1" w:styleId="120">
    <w:name w:val="无列表12"/>
    <w:next w:val="a2"/>
    <w:semiHidden/>
    <w:rsid w:val="007E1D8C"/>
  </w:style>
  <w:style w:type="numbering" w:customStyle="1" w:styleId="NoList18">
    <w:name w:val="No List18"/>
    <w:next w:val="a2"/>
    <w:semiHidden/>
    <w:rsid w:val="007E1D8C"/>
  </w:style>
  <w:style w:type="paragraph" w:customStyle="1" w:styleId="84">
    <w:name w:val="修订8"/>
    <w:hidden/>
    <w:semiHidden/>
    <w:qFormat/>
    <w:rsid w:val="007E1D8C"/>
    <w:rPr>
      <w:rFonts w:ascii="Times New Roman" w:eastAsia="Batang" w:hAnsi="Times New Roman"/>
      <w:lang w:val="en-GB" w:eastAsia="en-US"/>
    </w:rPr>
  </w:style>
  <w:style w:type="paragraph" w:customStyle="1" w:styleId="74">
    <w:name w:val="无间隔7"/>
    <w:qFormat/>
    <w:rsid w:val="007E1D8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E1D8C"/>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
    <w:link w:val="aff2"/>
    <w:uiPriority w:val="34"/>
    <w:qFormat/>
    <w:locked/>
    <w:rsid w:val="007E1D8C"/>
    <w:rPr>
      <w:rFonts w:ascii="Calibri" w:eastAsia="Calibri" w:hAnsi="Calibri"/>
      <w:sz w:val="22"/>
      <w:szCs w:val="22"/>
      <w:lang w:val="en-US" w:eastAsia="en-GB"/>
    </w:rPr>
  </w:style>
  <w:style w:type="character" w:styleId="afffff1">
    <w:name w:val="Placeholder Text"/>
    <w:uiPriority w:val="99"/>
    <w:unhideWhenUsed/>
    <w:qFormat/>
    <w:rsid w:val="007E1D8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1D8C"/>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1D8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1D8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1D8C"/>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1D8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1D8C"/>
    <w:rPr>
      <w:rFonts w:ascii="Times New Roman" w:eastAsia="游明朝" w:hAnsi="Times New Roman"/>
      <w:lang w:val="en-GB" w:eastAsia="en-US"/>
    </w:rPr>
  </w:style>
  <w:style w:type="character" w:customStyle="1" w:styleId="Char5">
    <w:name w:val="批注主题 Char"/>
    <w:qFormat/>
    <w:rsid w:val="007E1D8C"/>
    <w:rPr>
      <w:b/>
      <w:bCs/>
      <w:lang w:val="en-GB" w:eastAsia="en-US" w:bidi="ar-SA"/>
    </w:rPr>
  </w:style>
  <w:style w:type="paragraph" w:customStyle="1" w:styleId="afffff2">
    <w:name w:val="无间隔"/>
    <w:qFormat/>
    <w:rsid w:val="007E1D8C"/>
    <w:rPr>
      <w:rFonts w:ascii="Times New Roman" w:eastAsia="SimSun" w:hAnsi="Times New Roman"/>
      <w:lang w:val="en-GB" w:eastAsia="en-US"/>
    </w:rPr>
  </w:style>
  <w:style w:type="numbering" w:customStyle="1" w:styleId="113">
    <w:name w:val="リストなし11"/>
    <w:next w:val="a2"/>
    <w:uiPriority w:val="99"/>
    <w:semiHidden/>
    <w:unhideWhenUsed/>
    <w:rsid w:val="007E1D8C"/>
  </w:style>
  <w:style w:type="numbering" w:customStyle="1" w:styleId="NoList19">
    <w:name w:val="No List19"/>
    <w:next w:val="a2"/>
    <w:uiPriority w:val="99"/>
    <w:semiHidden/>
    <w:unhideWhenUsed/>
    <w:rsid w:val="007E1D8C"/>
  </w:style>
  <w:style w:type="numbering" w:customStyle="1" w:styleId="NoList110">
    <w:name w:val="No List110"/>
    <w:next w:val="a2"/>
    <w:semiHidden/>
    <w:rsid w:val="007E1D8C"/>
  </w:style>
  <w:style w:type="numbering" w:customStyle="1" w:styleId="130">
    <w:name w:val="无列表13"/>
    <w:next w:val="a2"/>
    <w:semiHidden/>
    <w:rsid w:val="007E1D8C"/>
  </w:style>
  <w:style w:type="numbering" w:customStyle="1" w:styleId="122">
    <w:name w:val="リストなし12"/>
    <w:next w:val="a2"/>
    <w:uiPriority w:val="99"/>
    <w:semiHidden/>
    <w:unhideWhenUsed/>
    <w:rsid w:val="007E1D8C"/>
  </w:style>
  <w:style w:type="numbering" w:customStyle="1" w:styleId="NoList25">
    <w:name w:val="No List25"/>
    <w:next w:val="a2"/>
    <w:semiHidden/>
    <w:rsid w:val="007E1D8C"/>
  </w:style>
  <w:style w:type="numbering" w:customStyle="1" w:styleId="1110">
    <w:name w:val="无列表111"/>
    <w:next w:val="a2"/>
    <w:semiHidden/>
    <w:rsid w:val="007E1D8C"/>
  </w:style>
  <w:style w:type="numbering" w:customStyle="1" w:styleId="1111">
    <w:name w:val="リストなし111"/>
    <w:next w:val="a2"/>
    <w:uiPriority w:val="99"/>
    <w:semiHidden/>
    <w:unhideWhenUsed/>
    <w:rsid w:val="007E1D8C"/>
  </w:style>
  <w:style w:type="numbering" w:customStyle="1" w:styleId="NoList32">
    <w:name w:val="No List32"/>
    <w:next w:val="a2"/>
    <w:semiHidden/>
    <w:unhideWhenUsed/>
    <w:rsid w:val="007E1D8C"/>
  </w:style>
  <w:style w:type="table" w:customStyle="1" w:styleId="TableGrid51">
    <w:name w:val="Table Grid51"/>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7E1D8C"/>
  </w:style>
  <w:style w:type="numbering" w:customStyle="1" w:styleId="1211">
    <w:name w:val="リストなし121"/>
    <w:next w:val="a2"/>
    <w:uiPriority w:val="99"/>
    <w:semiHidden/>
    <w:unhideWhenUsed/>
    <w:rsid w:val="007E1D8C"/>
  </w:style>
  <w:style w:type="numbering" w:customStyle="1" w:styleId="NoList112">
    <w:name w:val="No List112"/>
    <w:next w:val="a2"/>
    <w:semiHidden/>
    <w:unhideWhenUsed/>
    <w:rsid w:val="007E1D8C"/>
  </w:style>
  <w:style w:type="table" w:customStyle="1" w:styleId="TableGrid411">
    <w:name w:val="Table Grid411"/>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7E1D8C"/>
  </w:style>
  <w:style w:type="numbering" w:customStyle="1" w:styleId="11111">
    <w:name w:val="リストなし1111"/>
    <w:next w:val="a2"/>
    <w:uiPriority w:val="99"/>
    <w:semiHidden/>
    <w:unhideWhenUsed/>
    <w:rsid w:val="007E1D8C"/>
  </w:style>
  <w:style w:type="numbering" w:customStyle="1" w:styleId="NoList42">
    <w:name w:val="No List42"/>
    <w:next w:val="a2"/>
    <w:semiHidden/>
    <w:unhideWhenUsed/>
    <w:rsid w:val="007E1D8C"/>
  </w:style>
  <w:style w:type="table" w:customStyle="1" w:styleId="TableGrid14">
    <w:name w:val="Table Grid14"/>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7E1D8C"/>
  </w:style>
  <w:style w:type="table" w:customStyle="1" w:styleId="323">
    <w:name w:val="网格型32"/>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7E1D8C"/>
  </w:style>
  <w:style w:type="table" w:customStyle="1" w:styleId="TableClassic22">
    <w:name w:val="Table Classic 22"/>
    <w:basedOn w:val="a1"/>
    <w:next w:val="2f0"/>
    <w:qFormat/>
    <w:rsid w:val="007E1D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7E1D8C"/>
  </w:style>
  <w:style w:type="table" w:customStyle="1" w:styleId="TableGrid42">
    <w:name w:val="Table Grid42"/>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7E1D8C"/>
  </w:style>
  <w:style w:type="table" w:customStyle="1" w:styleId="3110">
    <w:name w:val="网格型311"/>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7E1D8C"/>
  </w:style>
  <w:style w:type="table" w:customStyle="1" w:styleId="TableClassic211">
    <w:name w:val="Table Classic 211"/>
    <w:basedOn w:val="a1"/>
    <w:next w:val="2f0"/>
    <w:qFormat/>
    <w:rsid w:val="007E1D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7E1D8C"/>
  </w:style>
  <w:style w:type="numbering" w:customStyle="1" w:styleId="NoList113">
    <w:name w:val="No List113"/>
    <w:next w:val="a2"/>
    <w:semiHidden/>
    <w:rsid w:val="007E1D8C"/>
  </w:style>
  <w:style w:type="numbering" w:customStyle="1" w:styleId="141">
    <w:name w:val="无列表14"/>
    <w:next w:val="a2"/>
    <w:semiHidden/>
    <w:rsid w:val="007E1D8C"/>
  </w:style>
  <w:style w:type="numbering" w:customStyle="1" w:styleId="142">
    <w:name w:val="リストなし14"/>
    <w:next w:val="a2"/>
    <w:uiPriority w:val="99"/>
    <w:semiHidden/>
    <w:unhideWhenUsed/>
    <w:rsid w:val="007E1D8C"/>
  </w:style>
  <w:style w:type="numbering" w:customStyle="1" w:styleId="NoList26">
    <w:name w:val="No List26"/>
    <w:next w:val="a2"/>
    <w:semiHidden/>
    <w:rsid w:val="007E1D8C"/>
  </w:style>
  <w:style w:type="numbering" w:customStyle="1" w:styleId="1130">
    <w:name w:val="无列表113"/>
    <w:next w:val="a2"/>
    <w:semiHidden/>
    <w:rsid w:val="007E1D8C"/>
  </w:style>
  <w:style w:type="numbering" w:customStyle="1" w:styleId="1131">
    <w:name w:val="リストなし113"/>
    <w:next w:val="a2"/>
    <w:uiPriority w:val="99"/>
    <w:semiHidden/>
    <w:unhideWhenUsed/>
    <w:rsid w:val="007E1D8C"/>
  </w:style>
  <w:style w:type="numbering" w:customStyle="1" w:styleId="NoList33">
    <w:name w:val="No List33"/>
    <w:next w:val="a2"/>
    <w:semiHidden/>
    <w:unhideWhenUsed/>
    <w:rsid w:val="007E1D8C"/>
  </w:style>
  <w:style w:type="table" w:customStyle="1" w:styleId="TableGrid52">
    <w:name w:val="Table Grid52"/>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7E1D8C"/>
  </w:style>
  <w:style w:type="numbering" w:customStyle="1" w:styleId="1221">
    <w:name w:val="リストなし122"/>
    <w:next w:val="a2"/>
    <w:uiPriority w:val="99"/>
    <w:semiHidden/>
    <w:unhideWhenUsed/>
    <w:rsid w:val="007E1D8C"/>
  </w:style>
  <w:style w:type="numbering" w:customStyle="1" w:styleId="NoList114">
    <w:name w:val="No List114"/>
    <w:next w:val="a2"/>
    <w:uiPriority w:val="99"/>
    <w:semiHidden/>
    <w:unhideWhenUsed/>
    <w:rsid w:val="007E1D8C"/>
  </w:style>
  <w:style w:type="table" w:customStyle="1" w:styleId="TableGrid412">
    <w:name w:val="Table Grid412"/>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7E1D8C"/>
  </w:style>
  <w:style w:type="numbering" w:customStyle="1" w:styleId="11120">
    <w:name w:val="リストなし1112"/>
    <w:next w:val="a2"/>
    <w:uiPriority w:val="99"/>
    <w:semiHidden/>
    <w:unhideWhenUsed/>
    <w:rsid w:val="007E1D8C"/>
  </w:style>
  <w:style w:type="numbering" w:customStyle="1" w:styleId="NoList43">
    <w:name w:val="No List43"/>
    <w:next w:val="a2"/>
    <w:semiHidden/>
    <w:unhideWhenUsed/>
    <w:rsid w:val="007E1D8C"/>
  </w:style>
  <w:style w:type="table" w:customStyle="1" w:styleId="TableGrid62">
    <w:name w:val="Table Grid62"/>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7E1D8C"/>
  </w:style>
  <w:style w:type="numbering" w:customStyle="1" w:styleId="1310">
    <w:name w:val="リストなし131"/>
    <w:next w:val="a2"/>
    <w:uiPriority w:val="99"/>
    <w:semiHidden/>
    <w:unhideWhenUsed/>
    <w:rsid w:val="007E1D8C"/>
  </w:style>
  <w:style w:type="numbering" w:customStyle="1" w:styleId="NoList122">
    <w:name w:val="No List122"/>
    <w:next w:val="a2"/>
    <w:semiHidden/>
    <w:unhideWhenUsed/>
    <w:rsid w:val="007E1D8C"/>
  </w:style>
  <w:style w:type="numbering" w:customStyle="1" w:styleId="11210">
    <w:name w:val="无列表1121"/>
    <w:next w:val="a2"/>
    <w:semiHidden/>
    <w:rsid w:val="007E1D8C"/>
  </w:style>
  <w:style w:type="numbering" w:customStyle="1" w:styleId="11211">
    <w:name w:val="リストなし1121"/>
    <w:next w:val="a2"/>
    <w:uiPriority w:val="99"/>
    <w:semiHidden/>
    <w:unhideWhenUsed/>
    <w:rsid w:val="007E1D8C"/>
  </w:style>
  <w:style w:type="numbering" w:customStyle="1" w:styleId="NoList27">
    <w:name w:val="No List27"/>
    <w:next w:val="a2"/>
    <w:uiPriority w:val="99"/>
    <w:semiHidden/>
    <w:unhideWhenUsed/>
    <w:rsid w:val="007E1D8C"/>
  </w:style>
  <w:style w:type="numbering" w:customStyle="1" w:styleId="NoList115">
    <w:name w:val="No List115"/>
    <w:next w:val="a2"/>
    <w:uiPriority w:val="99"/>
    <w:semiHidden/>
    <w:rsid w:val="007E1D8C"/>
  </w:style>
  <w:style w:type="numbering" w:customStyle="1" w:styleId="150">
    <w:name w:val="无列表15"/>
    <w:next w:val="a2"/>
    <w:semiHidden/>
    <w:rsid w:val="007E1D8C"/>
  </w:style>
  <w:style w:type="numbering" w:customStyle="1" w:styleId="151">
    <w:name w:val="リストなし15"/>
    <w:next w:val="a2"/>
    <w:uiPriority w:val="99"/>
    <w:semiHidden/>
    <w:unhideWhenUsed/>
    <w:rsid w:val="007E1D8C"/>
  </w:style>
  <w:style w:type="numbering" w:customStyle="1" w:styleId="NoList28">
    <w:name w:val="No List28"/>
    <w:next w:val="a2"/>
    <w:uiPriority w:val="99"/>
    <w:semiHidden/>
    <w:rsid w:val="007E1D8C"/>
  </w:style>
  <w:style w:type="numbering" w:customStyle="1" w:styleId="114">
    <w:name w:val="无列表114"/>
    <w:next w:val="a2"/>
    <w:semiHidden/>
    <w:rsid w:val="007E1D8C"/>
  </w:style>
  <w:style w:type="numbering" w:customStyle="1" w:styleId="1140">
    <w:name w:val="リストなし114"/>
    <w:next w:val="a2"/>
    <w:uiPriority w:val="99"/>
    <w:semiHidden/>
    <w:unhideWhenUsed/>
    <w:rsid w:val="007E1D8C"/>
  </w:style>
  <w:style w:type="numbering" w:customStyle="1" w:styleId="NoList34">
    <w:name w:val="No List34"/>
    <w:next w:val="a2"/>
    <w:uiPriority w:val="99"/>
    <w:semiHidden/>
    <w:unhideWhenUsed/>
    <w:rsid w:val="007E1D8C"/>
  </w:style>
  <w:style w:type="table" w:customStyle="1" w:styleId="TableGrid53">
    <w:name w:val="Table Grid53"/>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7E1D8C"/>
  </w:style>
  <w:style w:type="numbering" w:customStyle="1" w:styleId="1230">
    <w:name w:val="リストなし123"/>
    <w:next w:val="a2"/>
    <w:uiPriority w:val="99"/>
    <w:semiHidden/>
    <w:unhideWhenUsed/>
    <w:rsid w:val="007E1D8C"/>
  </w:style>
  <w:style w:type="numbering" w:customStyle="1" w:styleId="NoList116">
    <w:name w:val="No List116"/>
    <w:next w:val="a2"/>
    <w:uiPriority w:val="99"/>
    <w:semiHidden/>
    <w:unhideWhenUsed/>
    <w:rsid w:val="007E1D8C"/>
  </w:style>
  <w:style w:type="table" w:customStyle="1" w:styleId="TableGrid413">
    <w:name w:val="Table Grid413"/>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7E1D8C"/>
  </w:style>
  <w:style w:type="numbering" w:customStyle="1" w:styleId="11130">
    <w:name w:val="リストなし1113"/>
    <w:next w:val="a2"/>
    <w:uiPriority w:val="99"/>
    <w:semiHidden/>
    <w:unhideWhenUsed/>
    <w:rsid w:val="007E1D8C"/>
  </w:style>
  <w:style w:type="numbering" w:customStyle="1" w:styleId="NoList44">
    <w:name w:val="No List44"/>
    <w:next w:val="a2"/>
    <w:uiPriority w:val="99"/>
    <w:semiHidden/>
    <w:unhideWhenUsed/>
    <w:rsid w:val="007E1D8C"/>
  </w:style>
  <w:style w:type="table" w:customStyle="1" w:styleId="TableGrid63">
    <w:name w:val="Table Grid63"/>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7E1D8C"/>
  </w:style>
  <w:style w:type="numbering" w:customStyle="1" w:styleId="1321">
    <w:name w:val="リストなし132"/>
    <w:next w:val="a2"/>
    <w:uiPriority w:val="99"/>
    <w:semiHidden/>
    <w:unhideWhenUsed/>
    <w:rsid w:val="007E1D8C"/>
  </w:style>
  <w:style w:type="numbering" w:customStyle="1" w:styleId="NoList123">
    <w:name w:val="No List123"/>
    <w:next w:val="a2"/>
    <w:uiPriority w:val="99"/>
    <w:semiHidden/>
    <w:unhideWhenUsed/>
    <w:rsid w:val="007E1D8C"/>
  </w:style>
  <w:style w:type="numbering" w:customStyle="1" w:styleId="1122">
    <w:name w:val="无列表1122"/>
    <w:next w:val="a2"/>
    <w:semiHidden/>
    <w:rsid w:val="007E1D8C"/>
  </w:style>
  <w:style w:type="numbering" w:customStyle="1" w:styleId="11220">
    <w:name w:val="リストなし1122"/>
    <w:next w:val="a2"/>
    <w:uiPriority w:val="99"/>
    <w:semiHidden/>
    <w:unhideWhenUsed/>
    <w:rsid w:val="007E1D8C"/>
  </w:style>
  <w:style w:type="numbering" w:customStyle="1" w:styleId="NoList29">
    <w:name w:val="No List29"/>
    <w:next w:val="a2"/>
    <w:uiPriority w:val="99"/>
    <w:semiHidden/>
    <w:unhideWhenUsed/>
    <w:rsid w:val="007E1D8C"/>
  </w:style>
  <w:style w:type="numbering" w:customStyle="1" w:styleId="NoList117">
    <w:name w:val="No List117"/>
    <w:next w:val="a2"/>
    <w:uiPriority w:val="99"/>
    <w:semiHidden/>
    <w:rsid w:val="007E1D8C"/>
  </w:style>
  <w:style w:type="numbering" w:customStyle="1" w:styleId="161">
    <w:name w:val="无列表16"/>
    <w:next w:val="a2"/>
    <w:semiHidden/>
    <w:rsid w:val="007E1D8C"/>
  </w:style>
  <w:style w:type="numbering" w:customStyle="1" w:styleId="162">
    <w:name w:val="リストなし16"/>
    <w:next w:val="a2"/>
    <w:uiPriority w:val="99"/>
    <w:semiHidden/>
    <w:unhideWhenUsed/>
    <w:rsid w:val="007E1D8C"/>
  </w:style>
  <w:style w:type="numbering" w:customStyle="1" w:styleId="NoList210">
    <w:name w:val="No List210"/>
    <w:next w:val="a2"/>
    <w:uiPriority w:val="99"/>
    <w:semiHidden/>
    <w:rsid w:val="007E1D8C"/>
  </w:style>
  <w:style w:type="numbering" w:customStyle="1" w:styleId="115">
    <w:name w:val="无列表115"/>
    <w:next w:val="a2"/>
    <w:semiHidden/>
    <w:rsid w:val="007E1D8C"/>
  </w:style>
  <w:style w:type="numbering" w:customStyle="1" w:styleId="1150">
    <w:name w:val="リストなし115"/>
    <w:next w:val="a2"/>
    <w:uiPriority w:val="99"/>
    <w:semiHidden/>
    <w:unhideWhenUsed/>
    <w:rsid w:val="007E1D8C"/>
  </w:style>
  <w:style w:type="numbering" w:customStyle="1" w:styleId="NoList35">
    <w:name w:val="No List35"/>
    <w:next w:val="a2"/>
    <w:uiPriority w:val="99"/>
    <w:semiHidden/>
    <w:unhideWhenUsed/>
    <w:rsid w:val="007E1D8C"/>
  </w:style>
  <w:style w:type="table" w:customStyle="1" w:styleId="TableGrid54">
    <w:name w:val="Table Grid54"/>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7E1D8C"/>
  </w:style>
  <w:style w:type="numbering" w:customStyle="1" w:styleId="1240">
    <w:name w:val="リストなし124"/>
    <w:next w:val="a2"/>
    <w:uiPriority w:val="99"/>
    <w:semiHidden/>
    <w:unhideWhenUsed/>
    <w:rsid w:val="007E1D8C"/>
  </w:style>
  <w:style w:type="numbering" w:customStyle="1" w:styleId="NoList118">
    <w:name w:val="No List118"/>
    <w:next w:val="a2"/>
    <w:uiPriority w:val="99"/>
    <w:semiHidden/>
    <w:unhideWhenUsed/>
    <w:rsid w:val="007E1D8C"/>
  </w:style>
  <w:style w:type="table" w:customStyle="1" w:styleId="TableGrid414">
    <w:name w:val="Table Grid414"/>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7E1D8C"/>
  </w:style>
  <w:style w:type="numbering" w:customStyle="1" w:styleId="11140">
    <w:name w:val="リストなし1114"/>
    <w:next w:val="a2"/>
    <w:uiPriority w:val="99"/>
    <w:semiHidden/>
    <w:unhideWhenUsed/>
    <w:rsid w:val="007E1D8C"/>
  </w:style>
  <w:style w:type="numbering" w:customStyle="1" w:styleId="NoList45">
    <w:name w:val="No List45"/>
    <w:next w:val="a2"/>
    <w:uiPriority w:val="99"/>
    <w:semiHidden/>
    <w:unhideWhenUsed/>
    <w:rsid w:val="007E1D8C"/>
  </w:style>
  <w:style w:type="table" w:customStyle="1" w:styleId="TableGrid64">
    <w:name w:val="Table Grid64"/>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7E1D8C"/>
  </w:style>
  <w:style w:type="numbering" w:customStyle="1" w:styleId="1330">
    <w:name w:val="リストなし133"/>
    <w:next w:val="a2"/>
    <w:uiPriority w:val="99"/>
    <w:semiHidden/>
    <w:unhideWhenUsed/>
    <w:rsid w:val="007E1D8C"/>
  </w:style>
  <w:style w:type="numbering" w:customStyle="1" w:styleId="NoList124">
    <w:name w:val="No List124"/>
    <w:next w:val="a2"/>
    <w:uiPriority w:val="99"/>
    <w:semiHidden/>
    <w:unhideWhenUsed/>
    <w:rsid w:val="007E1D8C"/>
  </w:style>
  <w:style w:type="numbering" w:customStyle="1" w:styleId="1123">
    <w:name w:val="无列表1123"/>
    <w:next w:val="a2"/>
    <w:semiHidden/>
    <w:rsid w:val="007E1D8C"/>
  </w:style>
  <w:style w:type="numbering" w:customStyle="1" w:styleId="11230">
    <w:name w:val="リストなし1123"/>
    <w:next w:val="a2"/>
    <w:uiPriority w:val="99"/>
    <w:semiHidden/>
    <w:unhideWhenUsed/>
    <w:rsid w:val="007E1D8C"/>
  </w:style>
  <w:style w:type="character" w:customStyle="1" w:styleId="1ffb">
    <w:name w:val="註解文字 字元1"/>
    <w:uiPriority w:val="99"/>
    <w:qFormat/>
    <w:rsid w:val="007E1D8C"/>
    <w:rPr>
      <w:lang w:eastAsia="en-US"/>
    </w:rPr>
  </w:style>
  <w:style w:type="paragraph" w:customStyle="1" w:styleId="75">
    <w:name w:val="吹き出し7"/>
    <w:basedOn w:val="a"/>
    <w:qFormat/>
    <w:rsid w:val="007E1D8C"/>
    <w:rPr>
      <w:rFonts w:ascii="Tahoma" w:hAnsi="Tahoma" w:cs="Tahoma"/>
      <w:sz w:val="16"/>
      <w:szCs w:val="16"/>
      <w:lang w:eastAsia="en-GB"/>
    </w:rPr>
  </w:style>
  <w:style w:type="paragraph" w:customStyle="1" w:styleId="59">
    <w:name w:val="変更箇所5"/>
    <w:hidden/>
    <w:semiHidden/>
    <w:qFormat/>
    <w:rsid w:val="007E1D8C"/>
    <w:rPr>
      <w:rFonts w:ascii="Times New Roman" w:hAnsi="Times New Roman"/>
      <w:lang w:val="en-GB" w:eastAsia="en-US"/>
    </w:rPr>
  </w:style>
  <w:style w:type="character" w:customStyle="1" w:styleId="5a">
    <w:name w:val="段落フォント5"/>
    <w:qFormat/>
    <w:rsid w:val="007E1D8C"/>
  </w:style>
  <w:style w:type="character" w:customStyle="1" w:styleId="5b">
    <w:name w:val="コメント参照5"/>
    <w:qFormat/>
    <w:rsid w:val="007E1D8C"/>
    <w:rPr>
      <w:sz w:val="16"/>
    </w:rPr>
  </w:style>
  <w:style w:type="paragraph" w:customStyle="1" w:styleId="5c">
    <w:name w:val="図表番号5"/>
    <w:basedOn w:val="a"/>
    <w:qFormat/>
    <w:rsid w:val="007E1D8C"/>
    <w:pPr>
      <w:suppressLineNumbers/>
      <w:suppressAutoHyphens/>
      <w:spacing w:before="120" w:after="120"/>
    </w:pPr>
    <w:rPr>
      <w:rFonts w:cs="Mangal"/>
      <w:i/>
      <w:iCs/>
      <w:sz w:val="24"/>
      <w:szCs w:val="24"/>
      <w:lang w:eastAsia="ar-SA"/>
    </w:rPr>
  </w:style>
  <w:style w:type="paragraph" w:customStyle="1" w:styleId="5d">
    <w:name w:val="段落番号5"/>
    <w:basedOn w:val="aa"/>
    <w:qFormat/>
    <w:rsid w:val="007E1D8C"/>
    <w:pPr>
      <w:tabs>
        <w:tab w:val="num" w:pos="644"/>
      </w:tabs>
      <w:suppressAutoHyphens/>
      <w:ind w:left="644" w:hanging="360"/>
    </w:pPr>
    <w:rPr>
      <w:rFonts w:cs="CG Times (WN)"/>
      <w:lang w:eastAsia="ar-SA"/>
    </w:rPr>
  </w:style>
  <w:style w:type="paragraph" w:customStyle="1" w:styleId="250">
    <w:name w:val="段落番号 25"/>
    <w:basedOn w:val="5d"/>
    <w:qFormat/>
    <w:rsid w:val="007E1D8C"/>
    <w:pPr>
      <w:ind w:left="851" w:hanging="284"/>
    </w:pPr>
  </w:style>
  <w:style w:type="paragraph" w:customStyle="1" w:styleId="5e">
    <w:name w:val="箇条書き5"/>
    <w:basedOn w:val="aa"/>
    <w:qFormat/>
    <w:rsid w:val="007E1D8C"/>
    <w:pPr>
      <w:tabs>
        <w:tab w:val="num" w:pos="644"/>
      </w:tabs>
      <w:suppressAutoHyphens/>
      <w:ind w:left="644" w:hanging="360"/>
    </w:pPr>
    <w:rPr>
      <w:rFonts w:cs="CG Times (WN)"/>
      <w:lang w:eastAsia="ar-SA"/>
    </w:rPr>
  </w:style>
  <w:style w:type="paragraph" w:customStyle="1" w:styleId="251">
    <w:name w:val="箇条書き 25"/>
    <w:basedOn w:val="5e"/>
    <w:qFormat/>
    <w:rsid w:val="007E1D8C"/>
    <w:pPr>
      <w:tabs>
        <w:tab w:val="clear" w:pos="644"/>
        <w:tab w:val="num" w:pos="1494"/>
      </w:tabs>
      <w:ind w:left="851" w:hanging="284"/>
    </w:pPr>
  </w:style>
  <w:style w:type="paragraph" w:customStyle="1" w:styleId="350">
    <w:name w:val="箇条書き 35"/>
    <w:basedOn w:val="251"/>
    <w:qFormat/>
    <w:rsid w:val="007E1D8C"/>
    <w:pPr>
      <w:ind w:left="1135"/>
    </w:pPr>
  </w:style>
  <w:style w:type="paragraph" w:customStyle="1" w:styleId="252">
    <w:name w:val="一覧 25"/>
    <w:basedOn w:val="aa"/>
    <w:qFormat/>
    <w:rsid w:val="007E1D8C"/>
    <w:pPr>
      <w:suppressAutoHyphens/>
      <w:ind w:left="851"/>
    </w:pPr>
    <w:rPr>
      <w:rFonts w:cs="CG Times (WN)"/>
      <w:lang w:eastAsia="ar-SA"/>
    </w:rPr>
  </w:style>
  <w:style w:type="paragraph" w:customStyle="1" w:styleId="351">
    <w:name w:val="一覧 35"/>
    <w:basedOn w:val="252"/>
    <w:qFormat/>
    <w:rsid w:val="007E1D8C"/>
    <w:pPr>
      <w:ind w:left="1135"/>
    </w:pPr>
  </w:style>
  <w:style w:type="paragraph" w:customStyle="1" w:styleId="450">
    <w:name w:val="一覧 45"/>
    <w:basedOn w:val="351"/>
    <w:qFormat/>
    <w:rsid w:val="007E1D8C"/>
    <w:pPr>
      <w:ind w:left="1418"/>
    </w:pPr>
  </w:style>
  <w:style w:type="paragraph" w:customStyle="1" w:styleId="550">
    <w:name w:val="一覧 55"/>
    <w:basedOn w:val="450"/>
    <w:qFormat/>
    <w:rsid w:val="007E1D8C"/>
    <w:pPr>
      <w:ind w:left="1702"/>
    </w:pPr>
  </w:style>
  <w:style w:type="paragraph" w:customStyle="1" w:styleId="451">
    <w:name w:val="箇条書き 45"/>
    <w:basedOn w:val="350"/>
    <w:qFormat/>
    <w:rsid w:val="007E1D8C"/>
    <w:pPr>
      <w:ind w:left="1418"/>
    </w:pPr>
  </w:style>
  <w:style w:type="paragraph" w:customStyle="1" w:styleId="551">
    <w:name w:val="箇条書き 55"/>
    <w:basedOn w:val="451"/>
    <w:qFormat/>
    <w:rsid w:val="007E1D8C"/>
    <w:pPr>
      <w:ind w:left="1702"/>
    </w:pPr>
  </w:style>
  <w:style w:type="paragraph" w:customStyle="1" w:styleId="5f">
    <w:name w:val="コメント文字列5"/>
    <w:basedOn w:val="a"/>
    <w:qFormat/>
    <w:rsid w:val="007E1D8C"/>
    <w:pPr>
      <w:suppressAutoHyphens/>
    </w:pPr>
    <w:rPr>
      <w:rFonts w:cs="CG Times (WN)"/>
      <w:lang w:eastAsia="ar-SA"/>
    </w:rPr>
  </w:style>
  <w:style w:type="paragraph" w:customStyle="1" w:styleId="5f0">
    <w:name w:val="コメント内容5"/>
    <w:basedOn w:val="5f"/>
    <w:next w:val="5f"/>
    <w:qFormat/>
    <w:rsid w:val="007E1D8C"/>
    <w:rPr>
      <w:b/>
      <w:bCs/>
    </w:rPr>
  </w:style>
  <w:style w:type="paragraph" w:customStyle="1" w:styleId="5f1">
    <w:name w:val="見出しマップ5"/>
    <w:basedOn w:val="a"/>
    <w:qFormat/>
    <w:rsid w:val="007E1D8C"/>
    <w:pPr>
      <w:shd w:val="clear" w:color="auto" w:fill="000080"/>
      <w:suppressAutoHyphens/>
    </w:pPr>
    <w:rPr>
      <w:rFonts w:ascii="Tahoma" w:hAnsi="Tahoma" w:cs="Tahoma"/>
      <w:lang w:eastAsia="ar-SA"/>
    </w:rPr>
  </w:style>
  <w:style w:type="paragraph" w:customStyle="1" w:styleId="5f2">
    <w:name w:val="書式なし5"/>
    <w:basedOn w:val="a"/>
    <w:qFormat/>
    <w:rsid w:val="007E1D8C"/>
    <w:pPr>
      <w:suppressAutoHyphens/>
    </w:pPr>
    <w:rPr>
      <w:rFonts w:ascii="Courier New" w:hAnsi="Courier New" w:cs="CG Times (WN)"/>
      <w:lang w:val="nb-NO" w:eastAsia="ar-SA"/>
    </w:rPr>
  </w:style>
  <w:style w:type="paragraph" w:customStyle="1" w:styleId="Web5">
    <w:name w:val="標準 (Web)5"/>
    <w:basedOn w:val="a"/>
    <w:qFormat/>
    <w:rsid w:val="007E1D8C"/>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7E1D8C"/>
    <w:pPr>
      <w:suppressAutoHyphens/>
      <w:ind w:left="567"/>
    </w:pPr>
    <w:rPr>
      <w:rFonts w:ascii="Arial" w:hAnsi="Arial" w:cs="Arial"/>
      <w:lang w:eastAsia="ar-SA"/>
    </w:rPr>
  </w:style>
  <w:style w:type="paragraph" w:customStyle="1" w:styleId="5f3">
    <w:name w:val="標準インデント5"/>
    <w:basedOn w:val="a"/>
    <w:qFormat/>
    <w:rsid w:val="007E1D8C"/>
    <w:pPr>
      <w:suppressAutoHyphens/>
      <w:ind w:left="708"/>
    </w:pPr>
    <w:rPr>
      <w:rFonts w:cs="CG Times (WN)"/>
      <w:lang w:eastAsia="ar-SA"/>
    </w:rPr>
  </w:style>
  <w:style w:type="paragraph" w:customStyle="1" w:styleId="5f4">
    <w:name w:val="記5"/>
    <w:basedOn w:val="a"/>
    <w:next w:val="a"/>
    <w:qFormat/>
    <w:rsid w:val="007E1D8C"/>
    <w:pPr>
      <w:suppressAutoHyphens/>
    </w:pPr>
    <w:rPr>
      <w:rFonts w:cs="CG Times (WN)"/>
      <w:lang w:eastAsia="ar-SA"/>
    </w:rPr>
  </w:style>
  <w:style w:type="paragraph" w:customStyle="1" w:styleId="HTML5">
    <w:name w:val="HTML 書式付き5"/>
    <w:basedOn w:val="a"/>
    <w:qFormat/>
    <w:rsid w:val="007E1D8C"/>
    <w:pPr>
      <w:suppressAutoHyphens/>
    </w:pPr>
    <w:rPr>
      <w:rFonts w:ascii="Courier New" w:hAnsi="Courier New" w:cs="Courier New"/>
      <w:lang w:eastAsia="ar-SA"/>
    </w:rPr>
  </w:style>
  <w:style w:type="paragraph" w:customStyle="1" w:styleId="254">
    <w:name w:val="本文 25"/>
    <w:basedOn w:val="a"/>
    <w:qFormat/>
    <w:rsid w:val="007E1D8C"/>
    <w:pPr>
      <w:suppressAutoHyphens/>
      <w:spacing w:after="120"/>
    </w:pPr>
    <w:rPr>
      <w:rFonts w:cs="CG Times (WN)"/>
      <w:lang w:eastAsia="ar-SA"/>
    </w:rPr>
  </w:style>
  <w:style w:type="paragraph" w:customStyle="1" w:styleId="352">
    <w:name w:val="本文 35"/>
    <w:basedOn w:val="a"/>
    <w:qFormat/>
    <w:rsid w:val="007E1D8C"/>
    <w:pPr>
      <w:suppressAutoHyphens/>
      <w:spacing w:after="120"/>
    </w:pPr>
    <w:rPr>
      <w:rFonts w:cs="CG Times (WN)"/>
      <w:lang w:eastAsia="ar-SA"/>
    </w:rPr>
  </w:style>
  <w:style w:type="paragraph" w:customStyle="1" w:styleId="93">
    <w:name w:val="目录 93"/>
    <w:basedOn w:val="81"/>
    <w:qFormat/>
    <w:rsid w:val="007E1D8C"/>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7E1D8C"/>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7E1D8C"/>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7E1D8C"/>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E1D8C"/>
    <w:rPr>
      <w:rFonts w:ascii="Arial" w:eastAsia="Times New Roman" w:hAnsi="Arial"/>
      <w:sz w:val="22"/>
      <w:lang w:val="en-GB" w:eastAsia="en-GB"/>
    </w:rPr>
  </w:style>
  <w:style w:type="paragraph" w:customStyle="1" w:styleId="ZchnZchn3">
    <w:name w:val="Zchn Zchn3"/>
    <w:semiHidden/>
    <w:qFormat/>
    <w:rsid w:val="007E1D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E1D8C"/>
    <w:rPr>
      <w:rFonts w:ascii="Courier New" w:hAnsi="Courier New"/>
      <w:lang w:val="nb-NO" w:eastAsia="ja-JP"/>
    </w:rPr>
  </w:style>
  <w:style w:type="paragraph" w:customStyle="1" w:styleId="CharCharCharCharCharChar1">
    <w:name w:val="Char Char Char Char Char Char1"/>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E1D8C"/>
    <w:rPr>
      <w:rFonts w:ascii="Tahoma" w:hAnsi="Tahoma"/>
      <w:shd w:val="clear" w:color="auto" w:fill="000080"/>
      <w:lang w:val="en-GB" w:eastAsia="en-US"/>
    </w:rPr>
  </w:style>
  <w:style w:type="character" w:customStyle="1" w:styleId="CharChar101">
    <w:name w:val="Char Char101"/>
    <w:qFormat/>
    <w:rsid w:val="007E1D8C"/>
    <w:rPr>
      <w:rFonts w:ascii="Times New Roman" w:hAnsi="Times New Roman"/>
      <w:lang w:val="en-GB" w:eastAsia="en-US"/>
    </w:rPr>
  </w:style>
  <w:style w:type="character" w:customStyle="1" w:styleId="CharChar91">
    <w:name w:val="Char Char91"/>
    <w:qFormat/>
    <w:rsid w:val="007E1D8C"/>
    <w:rPr>
      <w:rFonts w:ascii="Tahoma" w:hAnsi="Tahoma"/>
      <w:sz w:val="16"/>
      <w:lang w:val="en-GB" w:eastAsia="en-US"/>
    </w:rPr>
  </w:style>
  <w:style w:type="character" w:customStyle="1" w:styleId="CharChar81">
    <w:name w:val="Char Char81"/>
    <w:semiHidden/>
    <w:qFormat/>
    <w:rsid w:val="007E1D8C"/>
    <w:rPr>
      <w:rFonts w:ascii="Times New Roman" w:hAnsi="Times New Roman"/>
      <w:b/>
      <w:lang w:val="en-GB" w:eastAsia="en-US"/>
    </w:rPr>
  </w:style>
  <w:style w:type="paragraph" w:customStyle="1" w:styleId="CharChar2CharChar1">
    <w:name w:val="Char Char2 Char Char1"/>
    <w:basedOn w:val="a"/>
    <w:qFormat/>
    <w:rsid w:val="007E1D8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E1D8C"/>
    <w:rPr>
      <w:rFonts w:ascii="Arial" w:hAnsi="Arial" w:cs="Arial" w:hint="default"/>
      <w:sz w:val="22"/>
      <w:lang w:val="en-GB" w:eastAsia="en-US" w:bidi="ar-SA"/>
    </w:rPr>
  </w:style>
  <w:style w:type="character" w:customStyle="1" w:styleId="CharChar51">
    <w:name w:val="Char Char51"/>
    <w:qFormat/>
    <w:rsid w:val="007E1D8C"/>
    <w:rPr>
      <w:rFonts w:ascii="Arial" w:hAnsi="Arial" w:cs="Arial" w:hint="default"/>
      <w:sz w:val="28"/>
      <w:lang w:val="en-GB" w:eastAsia="en-US" w:bidi="ar-SA"/>
    </w:rPr>
  </w:style>
  <w:style w:type="character" w:customStyle="1" w:styleId="CharChar211">
    <w:name w:val="Char Char211"/>
    <w:qFormat/>
    <w:rsid w:val="007E1D8C"/>
    <w:rPr>
      <w:rFonts w:ascii="Times New Roman" w:hAnsi="Times New Roman"/>
      <w:lang w:val="en-GB" w:eastAsia="en-US"/>
    </w:rPr>
  </w:style>
  <w:style w:type="character" w:customStyle="1" w:styleId="CharChar61">
    <w:name w:val="Char Char61"/>
    <w:qFormat/>
    <w:rsid w:val="007E1D8C"/>
    <w:rPr>
      <w:rFonts w:ascii="Arial" w:eastAsia="SimSun" w:hAnsi="Arial"/>
      <w:sz w:val="32"/>
      <w:lang w:val="en-GB" w:eastAsia="en-US" w:bidi="ar-SA"/>
    </w:rPr>
  </w:style>
  <w:style w:type="character" w:customStyle="1" w:styleId="CharChar161">
    <w:name w:val="Char Char161"/>
    <w:qFormat/>
    <w:rsid w:val="007E1D8C"/>
    <w:rPr>
      <w:rFonts w:ascii="Arial" w:eastAsia="SimSun" w:hAnsi="Arial"/>
      <w:lang w:val="en-GB" w:eastAsia="en-US" w:bidi="ar-SA"/>
    </w:rPr>
  </w:style>
  <w:style w:type="character" w:customStyle="1" w:styleId="CharChar141">
    <w:name w:val="Char Char141"/>
    <w:qFormat/>
    <w:rsid w:val="007E1D8C"/>
    <w:rPr>
      <w:rFonts w:ascii="Arial" w:eastAsia="SimSun" w:hAnsi="Arial"/>
      <w:sz w:val="36"/>
      <w:lang w:val="en-GB" w:eastAsia="en-US" w:bidi="ar-SA"/>
    </w:rPr>
  </w:style>
  <w:style w:type="paragraph" w:customStyle="1" w:styleId="CarCar1CharCharCarCar1">
    <w:name w:val="Car Car1 Char Char Car Car1"/>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E1D8C"/>
    <w:rPr>
      <w:rFonts w:ascii="Arial" w:hAnsi="Arial"/>
      <w:lang w:val="en-GB" w:eastAsia="en-US"/>
    </w:rPr>
  </w:style>
  <w:style w:type="character" w:customStyle="1" w:styleId="CharChar171">
    <w:name w:val="Char Char171"/>
    <w:qFormat/>
    <w:rsid w:val="007E1D8C"/>
    <w:rPr>
      <w:rFonts w:ascii="Tahoma" w:hAnsi="Tahoma" w:cs="Tahoma"/>
      <w:shd w:val="clear" w:color="auto" w:fill="000080"/>
      <w:lang w:val="en-GB" w:eastAsia="en-US"/>
    </w:rPr>
  </w:style>
  <w:style w:type="character" w:customStyle="1" w:styleId="CharChar191">
    <w:name w:val="Char Char191"/>
    <w:qFormat/>
    <w:rsid w:val="007E1D8C"/>
    <w:rPr>
      <w:rFonts w:ascii="Times New Roman" w:hAnsi="Times New Roman"/>
      <w:lang w:val="en-GB"/>
    </w:rPr>
  </w:style>
  <w:style w:type="character" w:customStyle="1" w:styleId="CharChar201">
    <w:name w:val="Char Char201"/>
    <w:qFormat/>
    <w:rsid w:val="007E1D8C"/>
    <w:rPr>
      <w:rFonts w:ascii="Tahoma" w:hAnsi="Tahoma" w:cs="Tahoma"/>
      <w:sz w:val="16"/>
      <w:szCs w:val="16"/>
      <w:lang w:val="en-GB" w:eastAsia="en-US"/>
    </w:rPr>
  </w:style>
  <w:style w:type="character" w:customStyle="1" w:styleId="CharChar301">
    <w:name w:val="Char Char301"/>
    <w:qFormat/>
    <w:rsid w:val="007E1D8C"/>
    <w:rPr>
      <w:rFonts w:ascii="Arial" w:hAnsi="Arial"/>
      <w:lang w:val="en-GB" w:eastAsia="en-US"/>
    </w:rPr>
  </w:style>
  <w:style w:type="character" w:customStyle="1" w:styleId="CharChar291">
    <w:name w:val="Char Char291"/>
    <w:qFormat/>
    <w:rsid w:val="007E1D8C"/>
    <w:rPr>
      <w:rFonts w:ascii="Arial" w:hAnsi="Arial"/>
      <w:sz w:val="36"/>
      <w:lang w:val="en-GB" w:eastAsia="en-US"/>
    </w:rPr>
  </w:style>
  <w:style w:type="character" w:customStyle="1" w:styleId="CharChar261">
    <w:name w:val="Char Char261"/>
    <w:qFormat/>
    <w:rsid w:val="007E1D8C"/>
    <w:rPr>
      <w:rFonts w:ascii="Times New Roman" w:hAnsi="Times New Roman"/>
      <w:lang w:val="en-GB" w:eastAsia="en-US"/>
    </w:rPr>
  </w:style>
  <w:style w:type="character" w:customStyle="1" w:styleId="CharChar281">
    <w:name w:val="Char Char281"/>
    <w:qFormat/>
    <w:rsid w:val="007E1D8C"/>
    <w:rPr>
      <w:rFonts w:ascii="Arial" w:hAnsi="Arial"/>
      <w:sz w:val="36"/>
      <w:lang w:val="en-GB" w:eastAsia="en-US"/>
    </w:rPr>
  </w:style>
  <w:style w:type="character" w:customStyle="1" w:styleId="CharChar271">
    <w:name w:val="Char Char271"/>
    <w:qFormat/>
    <w:rsid w:val="007E1D8C"/>
    <w:rPr>
      <w:rFonts w:ascii="Arial" w:hAnsi="Arial"/>
      <w:b/>
      <w:i/>
      <w:noProof/>
      <w:sz w:val="18"/>
      <w:lang w:val="en-GB" w:eastAsia="en-US"/>
    </w:rPr>
  </w:style>
  <w:style w:type="character" w:customStyle="1" w:styleId="CharChar111">
    <w:name w:val="Char Char111"/>
    <w:qFormat/>
    <w:rsid w:val="007E1D8C"/>
    <w:rPr>
      <w:lang w:val="en-GB" w:eastAsia="en-US" w:bidi="ar-SA"/>
    </w:rPr>
  </w:style>
  <w:style w:type="paragraph" w:customStyle="1" w:styleId="TOC911">
    <w:name w:val="TOC 911"/>
    <w:basedOn w:val="81"/>
    <w:qFormat/>
    <w:rsid w:val="007E1D8C"/>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7E1D8C"/>
    <w:pPr>
      <w:suppressAutoHyphens/>
      <w:spacing w:before="120" w:after="120"/>
    </w:pPr>
    <w:rPr>
      <w:b/>
      <w:lang w:eastAsia="ar-SA"/>
    </w:rPr>
  </w:style>
  <w:style w:type="paragraph" w:customStyle="1" w:styleId="1Char1">
    <w:name w:val="(文字) (文字)1 Char (文字) (文字)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E1D8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E1D8C"/>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E1D8C"/>
    <w:rPr>
      <w:rFonts w:ascii="Arial" w:hAnsi="Arial"/>
      <w:sz w:val="36"/>
      <w:lang w:val="en-GB"/>
    </w:rPr>
  </w:style>
  <w:style w:type="character" w:customStyle="1" w:styleId="CharChar131">
    <w:name w:val="Char Char131"/>
    <w:semiHidden/>
    <w:qFormat/>
    <w:rsid w:val="007E1D8C"/>
    <w:rPr>
      <w:rFonts w:ascii="SimSun" w:eastAsia="SimSun" w:hAnsi="SimSun" w:hint="eastAsia"/>
      <w:lang w:val="en-GB" w:eastAsia="en-US" w:bidi="ar-SA"/>
    </w:rPr>
  </w:style>
  <w:style w:type="character" w:customStyle="1" w:styleId="Char6">
    <w:name w:val="日期 Char"/>
    <w:rsid w:val="007E1D8C"/>
    <w:rPr>
      <w:lang w:val="en-GB" w:eastAsia="en-US"/>
    </w:rPr>
  </w:style>
  <w:style w:type="paragraph" w:customStyle="1" w:styleId="TOC92">
    <w:name w:val="TOC 92"/>
    <w:basedOn w:val="81"/>
    <w:qFormat/>
    <w:rsid w:val="007E1D8C"/>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7E1D8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7E1D8C"/>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7E1D8C"/>
    <w:pPr>
      <w:keepNext/>
      <w:keepLines/>
      <w:spacing w:after="0"/>
      <w:jc w:val="both"/>
    </w:pPr>
    <w:rPr>
      <w:rFonts w:ascii="Arial" w:eastAsia="SimSun" w:hAnsi="Arial"/>
      <w:sz w:val="18"/>
      <w:szCs w:val="18"/>
    </w:rPr>
  </w:style>
  <w:style w:type="paragraph" w:customStyle="1" w:styleId="95">
    <w:name w:val="修订9"/>
    <w:hidden/>
    <w:semiHidden/>
    <w:qFormat/>
    <w:rsid w:val="007E1D8C"/>
    <w:rPr>
      <w:rFonts w:ascii="Times New Roman" w:eastAsia="Batang" w:hAnsi="Times New Roman"/>
      <w:lang w:val="en-GB" w:eastAsia="en-US"/>
    </w:rPr>
  </w:style>
  <w:style w:type="paragraph" w:customStyle="1" w:styleId="tah00">
    <w:name w:val="tah0"/>
    <w:basedOn w:val="a"/>
    <w:qFormat/>
    <w:rsid w:val="007E1D8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7E1D8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E1D8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E1D8C"/>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7E1D8C"/>
    <w:rPr>
      <w:b/>
      <w:bCs/>
      <w:lang w:eastAsia="en-US"/>
    </w:rPr>
  </w:style>
  <w:style w:type="character" w:customStyle="1" w:styleId="Char22">
    <w:name w:val="日期 Char2"/>
    <w:qFormat/>
    <w:rsid w:val="007E1D8C"/>
    <w:rPr>
      <w:rFonts w:eastAsia="Times New Roman"/>
      <w:lang w:val="en-GB" w:eastAsia="en-US"/>
    </w:rPr>
  </w:style>
  <w:style w:type="paragraph" w:customStyle="1" w:styleId="100">
    <w:name w:val="修订10"/>
    <w:hidden/>
    <w:semiHidden/>
    <w:qFormat/>
    <w:rsid w:val="007E1D8C"/>
    <w:rPr>
      <w:rFonts w:ascii="Times New Roman" w:eastAsia="Batang" w:hAnsi="Times New Roman"/>
      <w:lang w:val="en-GB" w:eastAsia="en-US"/>
    </w:rPr>
  </w:style>
  <w:style w:type="paragraph" w:customStyle="1" w:styleId="85">
    <w:name w:val="无间隔8"/>
    <w:qFormat/>
    <w:rsid w:val="007E1D8C"/>
    <w:rPr>
      <w:rFonts w:ascii="Times New Roman" w:eastAsia="SimSun" w:hAnsi="Times New Roman"/>
      <w:lang w:val="en-GB" w:eastAsia="en-US"/>
    </w:rPr>
  </w:style>
  <w:style w:type="character" w:customStyle="1" w:styleId="B1Car">
    <w:name w:val="B1+ Car"/>
    <w:link w:val="B1"/>
    <w:qFormat/>
    <w:rsid w:val="007E1D8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D8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D8C"/>
    <w:rPr>
      <w:rFonts w:ascii="Arial" w:hAnsi="Arial"/>
      <w:sz w:val="32"/>
      <w:lang w:val="en-GB" w:eastAsia="en-US"/>
    </w:rPr>
  </w:style>
  <w:style w:type="character" w:customStyle="1" w:styleId="abstractlabel">
    <w:name w:val="abstractlabel"/>
    <w:rsid w:val="007E1D8C"/>
  </w:style>
  <w:style w:type="character" w:customStyle="1" w:styleId="TF2">
    <w:name w:val="TF (文字)"/>
    <w:rsid w:val="007E1D8C"/>
    <w:rPr>
      <w:rFonts w:ascii="Arial" w:hAnsi="Arial"/>
      <w:b/>
      <w:lang w:val="en-US" w:eastAsia="en-US"/>
    </w:rPr>
  </w:style>
  <w:style w:type="numbering" w:customStyle="1" w:styleId="116">
    <w:name w:val="목록 없음11"/>
    <w:next w:val="a2"/>
    <w:semiHidden/>
    <w:unhideWhenUsed/>
    <w:rsid w:val="007E1D8C"/>
  </w:style>
  <w:style w:type="numbering" w:customStyle="1" w:styleId="218">
    <w:name w:val="목록 없음21"/>
    <w:next w:val="a2"/>
    <w:semiHidden/>
    <w:rsid w:val="007E1D8C"/>
  </w:style>
  <w:style w:type="table" w:customStyle="1" w:styleId="TableStyle111">
    <w:name w:val="Table Style111"/>
    <w:basedOn w:val="a1"/>
    <w:rsid w:val="007E1D8C"/>
    <w:rPr>
      <w:rFonts w:ascii="Times New Roman" w:eastAsia="Times New Roman" w:hAnsi="Times New Roman"/>
      <w:lang w:val="sv-SE" w:eastAsia="sv-SE"/>
    </w:rPr>
    <w:tblPr/>
  </w:style>
  <w:style w:type="numbering" w:customStyle="1" w:styleId="NoList52">
    <w:name w:val="No List52"/>
    <w:next w:val="a2"/>
    <w:semiHidden/>
    <w:rsid w:val="007E1D8C"/>
  </w:style>
  <w:style w:type="numbering" w:customStyle="1" w:styleId="NoList61">
    <w:name w:val="No List61"/>
    <w:next w:val="a2"/>
    <w:semiHidden/>
    <w:rsid w:val="007E1D8C"/>
  </w:style>
  <w:style w:type="numbering" w:customStyle="1" w:styleId="NoList71">
    <w:name w:val="No List71"/>
    <w:next w:val="a2"/>
    <w:semiHidden/>
    <w:rsid w:val="007E1D8C"/>
  </w:style>
  <w:style w:type="numbering" w:customStyle="1" w:styleId="NoList211">
    <w:name w:val="No List211"/>
    <w:next w:val="a2"/>
    <w:semiHidden/>
    <w:rsid w:val="007E1D8C"/>
  </w:style>
  <w:style w:type="numbering" w:customStyle="1" w:styleId="NoList81">
    <w:name w:val="No List81"/>
    <w:next w:val="a2"/>
    <w:semiHidden/>
    <w:rsid w:val="007E1D8C"/>
  </w:style>
  <w:style w:type="numbering" w:customStyle="1" w:styleId="NoList221">
    <w:name w:val="No List221"/>
    <w:next w:val="a2"/>
    <w:semiHidden/>
    <w:rsid w:val="007E1D8C"/>
  </w:style>
  <w:style w:type="numbering" w:customStyle="1" w:styleId="NoList91">
    <w:name w:val="No List91"/>
    <w:next w:val="a2"/>
    <w:semiHidden/>
    <w:rsid w:val="007E1D8C"/>
  </w:style>
  <w:style w:type="numbering" w:customStyle="1" w:styleId="NoList131">
    <w:name w:val="No List131"/>
    <w:next w:val="a2"/>
    <w:semiHidden/>
    <w:rsid w:val="007E1D8C"/>
  </w:style>
  <w:style w:type="numbering" w:customStyle="1" w:styleId="NoList231">
    <w:name w:val="No List231"/>
    <w:next w:val="a2"/>
    <w:semiHidden/>
    <w:rsid w:val="007E1D8C"/>
  </w:style>
  <w:style w:type="numbering" w:customStyle="1" w:styleId="NoList101">
    <w:name w:val="No List101"/>
    <w:next w:val="a2"/>
    <w:semiHidden/>
    <w:rsid w:val="007E1D8C"/>
  </w:style>
  <w:style w:type="numbering" w:customStyle="1" w:styleId="NoList141">
    <w:name w:val="No List141"/>
    <w:next w:val="a2"/>
    <w:semiHidden/>
    <w:rsid w:val="007E1D8C"/>
  </w:style>
  <w:style w:type="numbering" w:customStyle="1" w:styleId="NoList241">
    <w:name w:val="No List241"/>
    <w:next w:val="a2"/>
    <w:semiHidden/>
    <w:rsid w:val="007E1D8C"/>
  </w:style>
  <w:style w:type="numbering" w:customStyle="1" w:styleId="NoList311">
    <w:name w:val="No List311"/>
    <w:next w:val="a2"/>
    <w:semiHidden/>
    <w:rsid w:val="007E1D8C"/>
  </w:style>
  <w:style w:type="numbering" w:customStyle="1" w:styleId="NoList411">
    <w:name w:val="No List411"/>
    <w:next w:val="a2"/>
    <w:semiHidden/>
    <w:rsid w:val="007E1D8C"/>
  </w:style>
  <w:style w:type="numbering" w:customStyle="1" w:styleId="NoList511">
    <w:name w:val="No List511"/>
    <w:next w:val="a2"/>
    <w:semiHidden/>
    <w:rsid w:val="007E1D8C"/>
  </w:style>
  <w:style w:type="numbering" w:customStyle="1" w:styleId="NoList151">
    <w:name w:val="No List151"/>
    <w:next w:val="a2"/>
    <w:semiHidden/>
    <w:rsid w:val="007E1D8C"/>
  </w:style>
  <w:style w:type="numbering" w:customStyle="1" w:styleId="NoList161">
    <w:name w:val="No List161"/>
    <w:next w:val="a2"/>
    <w:semiHidden/>
    <w:rsid w:val="007E1D8C"/>
  </w:style>
  <w:style w:type="numbering" w:customStyle="1" w:styleId="NoList1111">
    <w:name w:val="No List1111"/>
    <w:next w:val="a2"/>
    <w:semiHidden/>
    <w:rsid w:val="007E1D8C"/>
  </w:style>
  <w:style w:type="table" w:customStyle="1" w:styleId="TableColorful11">
    <w:name w:val="Table Colorful 11"/>
    <w:basedOn w:val="a1"/>
    <w:next w:val="1ff7"/>
    <w:qFormat/>
    <w:rsid w:val="007E1D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7E1D8C"/>
    <w:rPr>
      <w:rFonts w:ascii="Times New Roman" w:eastAsia="PMingLiU" w:hAnsi="Times New Roman"/>
      <w:lang w:val="sv-SE" w:eastAsia="sv-SE"/>
    </w:rPr>
    <w:tblPr/>
  </w:style>
  <w:style w:type="numbering" w:customStyle="1" w:styleId="125">
    <w:name w:val="목록 없음12"/>
    <w:next w:val="a2"/>
    <w:semiHidden/>
    <w:unhideWhenUsed/>
    <w:rsid w:val="007E1D8C"/>
  </w:style>
  <w:style w:type="numbering" w:customStyle="1" w:styleId="225">
    <w:name w:val="목록 없음22"/>
    <w:next w:val="a2"/>
    <w:semiHidden/>
    <w:rsid w:val="007E1D8C"/>
  </w:style>
  <w:style w:type="table" w:customStyle="1" w:styleId="TableGrid43">
    <w:name w:val="Table Grid43"/>
    <w:basedOn w:val="a1"/>
    <w:next w:val="afd"/>
    <w:qFormat/>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E1D8C"/>
    <w:rPr>
      <w:rFonts w:ascii="Times New Roman" w:eastAsia="Times New Roman" w:hAnsi="Times New Roman"/>
      <w:lang w:val="sv-SE" w:eastAsia="sv-SE"/>
    </w:rPr>
    <w:tblPr/>
  </w:style>
  <w:style w:type="table" w:customStyle="1" w:styleId="TableGrid212">
    <w:name w:val="Table Grid212"/>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7E1D8C"/>
  </w:style>
  <w:style w:type="numbering" w:customStyle="1" w:styleId="NoList62">
    <w:name w:val="No List62"/>
    <w:next w:val="a2"/>
    <w:semiHidden/>
    <w:rsid w:val="007E1D8C"/>
  </w:style>
  <w:style w:type="numbering" w:customStyle="1" w:styleId="NoList72">
    <w:name w:val="No List72"/>
    <w:next w:val="a2"/>
    <w:semiHidden/>
    <w:rsid w:val="007E1D8C"/>
  </w:style>
  <w:style w:type="numbering" w:customStyle="1" w:styleId="NoList212">
    <w:name w:val="No List212"/>
    <w:next w:val="a2"/>
    <w:semiHidden/>
    <w:rsid w:val="007E1D8C"/>
  </w:style>
  <w:style w:type="numbering" w:customStyle="1" w:styleId="NoList82">
    <w:name w:val="No List82"/>
    <w:next w:val="a2"/>
    <w:semiHidden/>
    <w:rsid w:val="007E1D8C"/>
  </w:style>
  <w:style w:type="numbering" w:customStyle="1" w:styleId="NoList222">
    <w:name w:val="No List222"/>
    <w:next w:val="a2"/>
    <w:semiHidden/>
    <w:rsid w:val="007E1D8C"/>
  </w:style>
  <w:style w:type="numbering" w:customStyle="1" w:styleId="NoList92">
    <w:name w:val="No List92"/>
    <w:next w:val="a2"/>
    <w:semiHidden/>
    <w:rsid w:val="007E1D8C"/>
  </w:style>
  <w:style w:type="numbering" w:customStyle="1" w:styleId="NoList132">
    <w:name w:val="No List132"/>
    <w:next w:val="a2"/>
    <w:semiHidden/>
    <w:rsid w:val="007E1D8C"/>
  </w:style>
  <w:style w:type="numbering" w:customStyle="1" w:styleId="NoList232">
    <w:name w:val="No List232"/>
    <w:next w:val="a2"/>
    <w:semiHidden/>
    <w:rsid w:val="007E1D8C"/>
  </w:style>
  <w:style w:type="numbering" w:customStyle="1" w:styleId="NoList102">
    <w:name w:val="No List102"/>
    <w:next w:val="a2"/>
    <w:semiHidden/>
    <w:rsid w:val="007E1D8C"/>
  </w:style>
  <w:style w:type="numbering" w:customStyle="1" w:styleId="NoList142">
    <w:name w:val="No List142"/>
    <w:next w:val="a2"/>
    <w:semiHidden/>
    <w:rsid w:val="007E1D8C"/>
  </w:style>
  <w:style w:type="numbering" w:customStyle="1" w:styleId="NoList242">
    <w:name w:val="No List242"/>
    <w:next w:val="a2"/>
    <w:semiHidden/>
    <w:rsid w:val="007E1D8C"/>
  </w:style>
  <w:style w:type="numbering" w:customStyle="1" w:styleId="NoList312">
    <w:name w:val="No List312"/>
    <w:next w:val="a2"/>
    <w:semiHidden/>
    <w:rsid w:val="007E1D8C"/>
  </w:style>
  <w:style w:type="numbering" w:customStyle="1" w:styleId="NoList412">
    <w:name w:val="No List412"/>
    <w:next w:val="a2"/>
    <w:semiHidden/>
    <w:rsid w:val="007E1D8C"/>
  </w:style>
  <w:style w:type="numbering" w:customStyle="1" w:styleId="NoList512">
    <w:name w:val="No List512"/>
    <w:next w:val="a2"/>
    <w:semiHidden/>
    <w:rsid w:val="007E1D8C"/>
  </w:style>
  <w:style w:type="numbering" w:customStyle="1" w:styleId="NoList152">
    <w:name w:val="No List152"/>
    <w:next w:val="a2"/>
    <w:semiHidden/>
    <w:rsid w:val="007E1D8C"/>
  </w:style>
  <w:style w:type="numbering" w:customStyle="1" w:styleId="NoList162">
    <w:name w:val="No List162"/>
    <w:next w:val="a2"/>
    <w:semiHidden/>
    <w:rsid w:val="007E1D8C"/>
  </w:style>
  <w:style w:type="numbering" w:customStyle="1" w:styleId="NoList1112">
    <w:name w:val="No List1112"/>
    <w:next w:val="a2"/>
    <w:semiHidden/>
    <w:rsid w:val="007E1D8C"/>
  </w:style>
  <w:style w:type="numbering" w:customStyle="1" w:styleId="Style12">
    <w:name w:val="Style12"/>
    <w:rsid w:val="007E1D8C"/>
  </w:style>
  <w:style w:type="table" w:customStyle="1" w:styleId="SGSTableBasic22">
    <w:name w:val="SGS Table Basic 22"/>
    <w:basedOn w:val="a1"/>
    <w:uiPriority w:val="99"/>
    <w:qFormat/>
    <w:rsid w:val="007E1D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7E1D8C"/>
  </w:style>
  <w:style w:type="table" w:customStyle="1" w:styleId="TableColorful12">
    <w:name w:val="Table Colorful 12"/>
    <w:basedOn w:val="a1"/>
    <w:next w:val="1ff7"/>
    <w:rsid w:val="007E1D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7E1D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7E1D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7E1D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7E1D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7E1D8C"/>
    <w:pPr>
      <w:keepNext/>
      <w:keepLines/>
      <w:spacing w:after="0"/>
    </w:pPr>
    <w:rPr>
      <w:rFonts w:ascii="Arial" w:eastAsia="Times New Roman" w:hAnsi="Arial"/>
      <w:sz w:val="18"/>
      <w:lang w:eastAsia="en-GB"/>
    </w:rPr>
  </w:style>
  <w:style w:type="character" w:customStyle="1" w:styleId="ListChar4">
    <w:name w:val="List Char4"/>
    <w:rsid w:val="007E1D8C"/>
    <w:rPr>
      <w:rFonts w:ascii="Times New Roman" w:hAnsi="Times New Roman" w:cs="Times New Roman"/>
      <w:lang w:val="en-GB"/>
    </w:rPr>
  </w:style>
  <w:style w:type="paragraph" w:customStyle="1" w:styleId="CharCharCharCharChar2">
    <w:name w:val="Char Char Char Char Char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7E1D8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E1D8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7E1D8C"/>
    <w:rPr>
      <w:rFonts w:ascii="游ゴシック Light" w:hAnsi="游ゴシック Light" w:cs="游ゴシック Light" w:hint="default"/>
      <w:lang w:val="nb-NO" w:eastAsia="ja-JP" w:bidi="ar-SA"/>
    </w:rPr>
  </w:style>
  <w:style w:type="character" w:customStyle="1" w:styleId="CharChar72">
    <w:name w:val="Char Char72"/>
    <w:qFormat/>
    <w:rsid w:val="007E1D8C"/>
    <w:rPr>
      <w:rFonts w:ascii="Calibri" w:hAnsi="Calibri" w:cs="Calibri" w:hint="default"/>
      <w:shd w:val="clear" w:color="auto" w:fill="000080"/>
      <w:lang w:val="en-GB" w:eastAsia="en-US"/>
    </w:rPr>
  </w:style>
  <w:style w:type="character" w:customStyle="1" w:styleId="CharChar102">
    <w:name w:val="Char Char102"/>
    <w:qFormat/>
    <w:rsid w:val="007E1D8C"/>
    <w:rPr>
      <w:rFonts w:ascii="Osaka" w:hAnsi="Osaka" w:cs="Osaka" w:hint="default"/>
      <w:lang w:val="en-GB" w:eastAsia="en-US"/>
    </w:rPr>
  </w:style>
  <w:style w:type="character" w:customStyle="1" w:styleId="CharChar92">
    <w:name w:val="Char Char92"/>
    <w:qFormat/>
    <w:rsid w:val="007E1D8C"/>
    <w:rPr>
      <w:rFonts w:ascii="Calibri" w:hAnsi="Calibri" w:cs="Calibri" w:hint="default"/>
      <w:sz w:val="16"/>
      <w:szCs w:val="16"/>
      <w:lang w:val="en-GB" w:eastAsia="en-US"/>
    </w:rPr>
  </w:style>
  <w:style w:type="character" w:customStyle="1" w:styleId="CharChar82">
    <w:name w:val="Char Char82"/>
    <w:semiHidden/>
    <w:qFormat/>
    <w:rsid w:val="007E1D8C"/>
    <w:rPr>
      <w:rFonts w:ascii="Osaka" w:hAnsi="Osaka" w:cs="Osaka" w:hint="default"/>
      <w:b/>
      <w:bCs/>
      <w:lang w:val="en-GB" w:eastAsia="en-US"/>
    </w:rPr>
  </w:style>
  <w:style w:type="character" w:customStyle="1" w:styleId="CharChar292">
    <w:name w:val="Char Char292"/>
    <w:qFormat/>
    <w:rsid w:val="007E1D8C"/>
    <w:rPr>
      <w:rFonts w:ascii="Helvetica" w:hAnsi="Helvetica" w:cs="Helvetica" w:hint="default"/>
      <w:sz w:val="36"/>
      <w:lang w:val="en-GB" w:eastAsia="en-US" w:bidi="ar-SA"/>
    </w:rPr>
  </w:style>
  <w:style w:type="character" w:customStyle="1" w:styleId="CharChar282">
    <w:name w:val="Char Char282"/>
    <w:qFormat/>
    <w:rsid w:val="007E1D8C"/>
    <w:rPr>
      <w:rFonts w:ascii="Helvetica" w:hAnsi="Helvetica" w:cs="Helvetica" w:hint="default"/>
      <w:sz w:val="32"/>
      <w:lang w:val="en-GB"/>
    </w:rPr>
  </w:style>
  <w:style w:type="character" w:customStyle="1" w:styleId="ZchnZchn52">
    <w:name w:val="Zchn Zchn52"/>
    <w:qFormat/>
    <w:rsid w:val="007E1D8C"/>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7E1D8C"/>
    <w:rPr>
      <w:color w:val="808080"/>
      <w:shd w:val="clear" w:color="auto" w:fill="E6E6E6"/>
    </w:rPr>
  </w:style>
  <w:style w:type="paragraph" w:customStyle="1" w:styleId="Char1f3">
    <w:name w:val="(文字) (文字) Char1"/>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7E1D8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E1D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7E1D8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7E1D8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7E1D8C"/>
    <w:rPr>
      <w:b/>
      <w:bCs/>
      <w:lang w:eastAsia="en-US"/>
    </w:rPr>
  </w:style>
  <w:style w:type="character" w:customStyle="1" w:styleId="Char30">
    <w:name w:val="日期 Char3"/>
    <w:qFormat/>
    <w:rsid w:val="007E1D8C"/>
    <w:rPr>
      <w:rFonts w:eastAsia="Osaka"/>
      <w:lang w:val="en-GB" w:eastAsia="en-US"/>
    </w:rPr>
  </w:style>
  <w:style w:type="paragraph" w:customStyle="1" w:styleId="117">
    <w:name w:val="修订11"/>
    <w:hidden/>
    <w:semiHidden/>
    <w:qFormat/>
    <w:rsid w:val="007E1D8C"/>
    <w:rPr>
      <w:rFonts w:ascii="Osaka" w:eastAsia="Bookman Old Style" w:hAnsi="Osaka" w:cs="Osaka"/>
      <w:lang w:val="en-GB" w:eastAsia="en-US"/>
    </w:rPr>
  </w:style>
  <w:style w:type="paragraph" w:customStyle="1" w:styleId="96">
    <w:name w:val="无间隔9"/>
    <w:qFormat/>
    <w:rsid w:val="007E1D8C"/>
    <w:rPr>
      <w:rFonts w:ascii="Osaka" w:eastAsia="SimSun" w:hAnsi="Osaka" w:cs="Osaka"/>
      <w:lang w:val="en-GB" w:eastAsia="en-US"/>
    </w:rPr>
  </w:style>
  <w:style w:type="character" w:customStyle="1" w:styleId="UnresolvedMention4">
    <w:name w:val="Unresolved Mention4"/>
    <w:uiPriority w:val="99"/>
    <w:unhideWhenUsed/>
    <w:qFormat/>
    <w:rsid w:val="007E1D8C"/>
    <w:rPr>
      <w:color w:val="808080"/>
      <w:shd w:val="clear" w:color="auto" w:fill="E6E6E6"/>
    </w:rPr>
  </w:style>
  <w:style w:type="character" w:customStyle="1" w:styleId="MediumShading1-Accent1Char">
    <w:name w:val="Medium Shading 1 - Accent 1 Char"/>
    <w:link w:val="4f7"/>
    <w:uiPriority w:val="1"/>
    <w:qFormat/>
    <w:rsid w:val="007E1D8C"/>
    <w:rPr>
      <w:rFonts w:ascii="Helvetica" w:eastAsia="ＭＳ ゴシック" w:hAnsi="Helvetica"/>
      <w:lang w:val="x-none" w:eastAsia="x-none"/>
    </w:rPr>
  </w:style>
  <w:style w:type="character" w:customStyle="1" w:styleId="MediumGrid2-Accent2Char">
    <w:name w:val="Medium Grid 2 - Accent 2 Char"/>
    <w:link w:val="97"/>
    <w:uiPriority w:val="29"/>
    <w:qFormat/>
    <w:rsid w:val="007E1D8C"/>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7E1D8C"/>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7E1D8C"/>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7E1D8C"/>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7E1D8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7E1D8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7E1D8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7E1D8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7E1D8C"/>
  </w:style>
  <w:style w:type="numbering" w:customStyle="1" w:styleId="170">
    <w:name w:val="无列表17"/>
    <w:next w:val="a2"/>
    <w:semiHidden/>
    <w:rsid w:val="007E1D8C"/>
  </w:style>
  <w:style w:type="numbering" w:customStyle="1" w:styleId="171">
    <w:name w:val="リストなし17"/>
    <w:next w:val="a2"/>
    <w:uiPriority w:val="99"/>
    <w:semiHidden/>
    <w:unhideWhenUsed/>
    <w:rsid w:val="007E1D8C"/>
  </w:style>
  <w:style w:type="numbering" w:customStyle="1" w:styleId="NoList119">
    <w:name w:val="No List119"/>
    <w:next w:val="a2"/>
    <w:semiHidden/>
    <w:rsid w:val="007E1D8C"/>
  </w:style>
  <w:style w:type="numbering" w:customStyle="1" w:styleId="NoList36">
    <w:name w:val="No List36"/>
    <w:next w:val="a2"/>
    <w:semiHidden/>
    <w:rsid w:val="007E1D8C"/>
  </w:style>
  <w:style w:type="numbering" w:customStyle="1" w:styleId="NoList46">
    <w:name w:val="No List46"/>
    <w:next w:val="a2"/>
    <w:semiHidden/>
    <w:rsid w:val="007E1D8C"/>
  </w:style>
  <w:style w:type="numbering" w:customStyle="1" w:styleId="NoList1110">
    <w:name w:val="No List1110"/>
    <w:next w:val="a2"/>
    <w:semiHidden/>
    <w:rsid w:val="007E1D8C"/>
  </w:style>
  <w:style w:type="numbering" w:customStyle="1" w:styleId="NoList125">
    <w:name w:val="No List125"/>
    <w:next w:val="a2"/>
    <w:semiHidden/>
    <w:rsid w:val="007E1D8C"/>
  </w:style>
  <w:style w:type="numbering" w:customStyle="1" w:styleId="1160">
    <w:name w:val="无列表116"/>
    <w:next w:val="a2"/>
    <w:semiHidden/>
    <w:rsid w:val="007E1D8C"/>
  </w:style>
  <w:style w:type="numbering" w:customStyle="1" w:styleId="NoList171">
    <w:name w:val="No List171"/>
    <w:next w:val="a2"/>
    <w:uiPriority w:val="99"/>
    <w:semiHidden/>
    <w:unhideWhenUsed/>
    <w:rsid w:val="007E1D8C"/>
  </w:style>
  <w:style w:type="numbering" w:customStyle="1" w:styleId="1250">
    <w:name w:val="无列表125"/>
    <w:next w:val="a2"/>
    <w:semiHidden/>
    <w:rsid w:val="007E1D8C"/>
  </w:style>
  <w:style w:type="numbering" w:customStyle="1" w:styleId="NoList181">
    <w:name w:val="No List181"/>
    <w:next w:val="a2"/>
    <w:semiHidden/>
    <w:rsid w:val="007E1D8C"/>
  </w:style>
  <w:style w:type="numbering" w:customStyle="1" w:styleId="NoList37">
    <w:name w:val="No List37"/>
    <w:next w:val="a2"/>
    <w:uiPriority w:val="99"/>
    <w:semiHidden/>
    <w:unhideWhenUsed/>
    <w:rsid w:val="007E1D8C"/>
  </w:style>
  <w:style w:type="numbering" w:customStyle="1" w:styleId="180">
    <w:name w:val="无列表18"/>
    <w:next w:val="a2"/>
    <w:semiHidden/>
    <w:rsid w:val="007E1D8C"/>
  </w:style>
  <w:style w:type="numbering" w:customStyle="1" w:styleId="181">
    <w:name w:val="リストなし18"/>
    <w:next w:val="a2"/>
    <w:uiPriority w:val="99"/>
    <w:semiHidden/>
    <w:unhideWhenUsed/>
    <w:rsid w:val="007E1D8C"/>
  </w:style>
  <w:style w:type="numbering" w:customStyle="1" w:styleId="NoList120">
    <w:name w:val="No List120"/>
    <w:next w:val="a2"/>
    <w:semiHidden/>
    <w:rsid w:val="007E1D8C"/>
  </w:style>
  <w:style w:type="numbering" w:customStyle="1" w:styleId="NoList213">
    <w:name w:val="No List213"/>
    <w:next w:val="a2"/>
    <w:semiHidden/>
    <w:rsid w:val="007E1D8C"/>
  </w:style>
  <w:style w:type="numbering" w:customStyle="1" w:styleId="NoList38">
    <w:name w:val="No List38"/>
    <w:next w:val="a2"/>
    <w:semiHidden/>
    <w:rsid w:val="007E1D8C"/>
  </w:style>
  <w:style w:type="numbering" w:customStyle="1" w:styleId="NoList47">
    <w:name w:val="No List47"/>
    <w:next w:val="a2"/>
    <w:semiHidden/>
    <w:rsid w:val="007E1D8C"/>
  </w:style>
  <w:style w:type="numbering" w:customStyle="1" w:styleId="NoList214">
    <w:name w:val="No List214"/>
    <w:next w:val="a2"/>
    <w:semiHidden/>
    <w:rsid w:val="007E1D8C"/>
  </w:style>
  <w:style w:type="numbering" w:customStyle="1" w:styleId="NoList126">
    <w:name w:val="No List126"/>
    <w:next w:val="a2"/>
    <w:semiHidden/>
    <w:rsid w:val="007E1D8C"/>
  </w:style>
  <w:style w:type="numbering" w:customStyle="1" w:styleId="1170">
    <w:name w:val="无列表117"/>
    <w:next w:val="a2"/>
    <w:semiHidden/>
    <w:rsid w:val="007E1D8C"/>
  </w:style>
  <w:style w:type="numbering" w:customStyle="1" w:styleId="NoList1113">
    <w:name w:val="No List1113"/>
    <w:next w:val="a2"/>
    <w:semiHidden/>
    <w:rsid w:val="007E1D8C"/>
  </w:style>
  <w:style w:type="numbering" w:customStyle="1" w:styleId="NoList172">
    <w:name w:val="No List172"/>
    <w:next w:val="a2"/>
    <w:uiPriority w:val="99"/>
    <w:semiHidden/>
    <w:unhideWhenUsed/>
    <w:rsid w:val="007E1D8C"/>
  </w:style>
  <w:style w:type="numbering" w:customStyle="1" w:styleId="1260">
    <w:name w:val="无列表126"/>
    <w:next w:val="a2"/>
    <w:semiHidden/>
    <w:rsid w:val="007E1D8C"/>
  </w:style>
  <w:style w:type="numbering" w:customStyle="1" w:styleId="NoList182">
    <w:name w:val="No List182"/>
    <w:next w:val="a2"/>
    <w:semiHidden/>
    <w:rsid w:val="007E1D8C"/>
  </w:style>
  <w:style w:type="paragraph" w:customStyle="1" w:styleId="LightShading-Accent52">
    <w:name w:val="Light Shading - Accent 52"/>
    <w:uiPriority w:val="99"/>
    <w:semiHidden/>
    <w:qFormat/>
    <w:rsid w:val="007E1D8C"/>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7E1D8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E1D8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7E1D8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7E1D8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7E1D8C"/>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7E1D8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E1D8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7E1D8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7E1D8C"/>
    <w:pPr>
      <w:autoSpaceDN w:val="0"/>
    </w:pPr>
    <w:rPr>
      <w:rFonts w:ascii="Osaka" w:eastAsia="SimSun" w:hAnsi="Osaka" w:cs="Osaka"/>
      <w:lang w:val="en-GB" w:eastAsia="en-US"/>
    </w:rPr>
  </w:style>
  <w:style w:type="character" w:customStyle="1" w:styleId="2ff7">
    <w:name w:val="未处理的提及2"/>
    <w:uiPriority w:val="52"/>
    <w:qFormat/>
    <w:rsid w:val="007E1D8C"/>
    <w:rPr>
      <w:color w:val="808080"/>
      <w:shd w:val="clear" w:color="auto" w:fill="E6E6E6"/>
    </w:rPr>
  </w:style>
  <w:style w:type="character" w:customStyle="1" w:styleId="1ffc">
    <w:name w:val="未处理的提及1"/>
    <w:uiPriority w:val="99"/>
    <w:qFormat/>
    <w:rsid w:val="007E1D8C"/>
    <w:rPr>
      <w:color w:val="808080"/>
      <w:shd w:val="clear" w:color="auto" w:fill="E6E6E6"/>
    </w:rPr>
  </w:style>
  <w:style w:type="character" w:customStyle="1" w:styleId="tlid-translation">
    <w:name w:val="tlid-translation"/>
    <w:qFormat/>
    <w:rsid w:val="007E1D8C"/>
  </w:style>
  <w:style w:type="paragraph" w:customStyle="1" w:styleId="102">
    <w:name w:val="无间隔10"/>
    <w:qFormat/>
    <w:rsid w:val="007E1D8C"/>
    <w:rPr>
      <w:rFonts w:ascii="Times New Roman" w:eastAsia="SimSun" w:hAnsi="Times New Roman"/>
      <w:lang w:val="en-GB" w:eastAsia="en-US"/>
    </w:rPr>
  </w:style>
  <w:style w:type="paragraph" w:customStyle="1" w:styleId="LightShading-Accent53">
    <w:name w:val="Light Shading - Accent 53"/>
    <w:hidden/>
    <w:uiPriority w:val="99"/>
    <w:semiHidden/>
    <w:qFormat/>
    <w:rsid w:val="007E1D8C"/>
    <w:rPr>
      <w:rFonts w:ascii="Times New Roman" w:eastAsia="SimSun" w:hAnsi="Times New Roman"/>
      <w:lang w:val="en-GB" w:eastAsia="en-US"/>
    </w:rPr>
  </w:style>
  <w:style w:type="paragraph" w:customStyle="1" w:styleId="LightList-Accent53">
    <w:name w:val="Light List - Accent 53"/>
    <w:basedOn w:val="a"/>
    <w:uiPriority w:val="34"/>
    <w:qFormat/>
    <w:rsid w:val="007E1D8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7E1D8C"/>
    <w:rPr>
      <w:rFonts w:ascii="Times New Roman" w:eastAsia="SimSun" w:hAnsi="Times New Roman"/>
      <w:lang w:val="en-GB" w:eastAsia="en-US"/>
    </w:rPr>
  </w:style>
  <w:style w:type="character" w:customStyle="1" w:styleId="3ff0">
    <w:name w:val="未处理的提及3"/>
    <w:uiPriority w:val="52"/>
    <w:qFormat/>
    <w:rsid w:val="007E1D8C"/>
    <w:rPr>
      <w:color w:val="808080"/>
      <w:shd w:val="clear" w:color="auto" w:fill="E6E6E6"/>
    </w:rPr>
  </w:style>
  <w:style w:type="paragraph" w:customStyle="1" w:styleId="LightList-Accent34">
    <w:name w:val="Light List - Accent 34"/>
    <w:hidden/>
    <w:uiPriority w:val="99"/>
    <w:semiHidden/>
    <w:qFormat/>
    <w:rsid w:val="007E1D8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E1D8C"/>
    <w:rPr>
      <w:rFonts w:ascii="Times New Roman" w:eastAsia="SimSun" w:hAnsi="Times New Roman"/>
      <w:lang w:val="en-GB" w:eastAsia="en-US"/>
    </w:rPr>
  </w:style>
  <w:style w:type="character" w:customStyle="1" w:styleId="UnresolvedMention5">
    <w:name w:val="Unresolved Mention5"/>
    <w:uiPriority w:val="99"/>
    <w:unhideWhenUsed/>
    <w:rsid w:val="007E1D8C"/>
    <w:rPr>
      <w:color w:val="808080"/>
      <w:shd w:val="clear" w:color="auto" w:fill="E6E6E6"/>
    </w:rPr>
  </w:style>
  <w:style w:type="character" w:customStyle="1" w:styleId="MediumGrid2Char1">
    <w:name w:val="Medium Grid 2 Char1"/>
    <w:link w:val="98"/>
    <w:uiPriority w:val="1"/>
    <w:rsid w:val="007E1D8C"/>
    <w:rPr>
      <w:rFonts w:ascii="Arial" w:eastAsia="PMingLiU" w:hAnsi="Arial"/>
      <w:lang w:val="x-none" w:eastAsia="x-none"/>
    </w:rPr>
  </w:style>
  <w:style w:type="character" w:customStyle="1" w:styleId="ColorfulGrid-Accent1Char1">
    <w:name w:val="Colorful Grid - Accent 1 Char1"/>
    <w:uiPriority w:val="29"/>
    <w:rsid w:val="007E1D8C"/>
    <w:rPr>
      <w:rFonts w:ascii="Arial" w:eastAsia="PMingLiU" w:hAnsi="Arial"/>
      <w:i/>
      <w:iCs/>
      <w:color w:val="000000"/>
      <w:lang w:val="en-GB" w:eastAsia="en-GB"/>
    </w:rPr>
  </w:style>
  <w:style w:type="character" w:customStyle="1" w:styleId="LightShading-Accent2Char1">
    <w:name w:val="Light Shading - Accent 2 Char1"/>
    <w:uiPriority w:val="30"/>
    <w:rsid w:val="007E1D8C"/>
    <w:rPr>
      <w:rFonts w:ascii="Arial" w:eastAsia="PMingLiU" w:hAnsi="Arial"/>
      <w:b/>
      <w:bCs/>
      <w:i/>
      <w:iCs/>
      <w:color w:val="4F81BD"/>
      <w:lang w:val="en-GB" w:eastAsia="en-GB"/>
    </w:rPr>
  </w:style>
  <w:style w:type="table" w:styleId="135">
    <w:name w:val="Colorful List Accent 3"/>
    <w:basedOn w:val="a1"/>
    <w:uiPriority w:val="72"/>
    <w:unhideWhenUsed/>
    <w:qFormat/>
    <w:rsid w:val="007E1D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7E1D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7E1D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7E1D8C"/>
    <w:rPr>
      <w:rFonts w:ascii="Calibri" w:eastAsia="Calibri" w:hAnsi="Calibri"/>
      <w:sz w:val="22"/>
      <w:szCs w:val="22"/>
      <w:lang w:eastAsia="en-GB"/>
    </w:rPr>
  </w:style>
  <w:style w:type="table" w:styleId="98">
    <w:name w:val="Medium Grid 2"/>
    <w:basedOn w:val="a1"/>
    <w:link w:val="MediumGrid2Char1"/>
    <w:uiPriority w:val="1"/>
    <w:unhideWhenUsed/>
    <w:rsid w:val="007E1D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7E1D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7E1D8C"/>
    <w:rPr>
      <w:lang w:val="en-GB"/>
    </w:rPr>
  </w:style>
  <w:style w:type="paragraph" w:customStyle="1" w:styleId="B8">
    <w:name w:val="B8"/>
    <w:basedOn w:val="B7"/>
    <w:link w:val="B8Char"/>
    <w:qFormat/>
    <w:rsid w:val="007E1D8C"/>
    <w:pPr>
      <w:ind w:left="2552"/>
    </w:pPr>
    <w:rPr>
      <w:rFonts w:ascii="Times New Roman" w:eastAsia="ＭＳ 明朝" w:hAnsi="Times New Roman"/>
      <w:lang w:eastAsia="ja-JP"/>
    </w:rPr>
  </w:style>
  <w:style w:type="character" w:customStyle="1" w:styleId="B8Char">
    <w:name w:val="B8 Char"/>
    <w:link w:val="B8"/>
    <w:rsid w:val="007E1D8C"/>
    <w:rPr>
      <w:rFonts w:ascii="Times New Roman" w:hAnsi="Times New Roman"/>
      <w:lang w:eastAsia="ja-JP"/>
    </w:rPr>
  </w:style>
  <w:style w:type="paragraph" w:customStyle="1" w:styleId="BalloonText1">
    <w:name w:val="Balloon Text1"/>
    <w:basedOn w:val="a"/>
    <w:qFormat/>
    <w:rsid w:val="007E1D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7E1D8C"/>
    <w:pPr>
      <w:overflowPunct w:val="0"/>
      <w:autoSpaceDE w:val="0"/>
      <w:autoSpaceDN w:val="0"/>
    </w:pPr>
    <w:rPr>
      <w:rFonts w:eastAsia="Calibri"/>
      <w:b/>
      <w:bCs/>
      <w:lang w:val="en-US"/>
    </w:rPr>
  </w:style>
  <w:style w:type="paragraph" w:customStyle="1" w:styleId="87">
    <w:name w:val="87"/>
    <w:basedOn w:val="a"/>
    <w:qFormat/>
    <w:rsid w:val="007E1D8C"/>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7E1D8C"/>
    <w:rPr>
      <w:lang w:eastAsia="en-US"/>
    </w:rPr>
  </w:style>
  <w:style w:type="paragraph" w:customStyle="1" w:styleId="TAHLeft">
    <w:name w:val="TAH + Left"/>
    <w:basedOn w:val="TAL"/>
    <w:qFormat/>
    <w:rsid w:val="007E1D8C"/>
    <w:rPr>
      <w:rFonts w:eastAsia="Times New Roman"/>
    </w:rPr>
  </w:style>
  <w:style w:type="paragraph" w:customStyle="1" w:styleId="63-13">
    <w:name w:val=".6.3-13"/>
    <w:basedOn w:val="TAH"/>
    <w:rsid w:val="007E1D8C"/>
    <w:pPr>
      <w:jc w:val="left"/>
    </w:pPr>
    <w:rPr>
      <w:rFonts w:eastAsia="Times New Roman"/>
      <w:b w:val="0"/>
    </w:rPr>
  </w:style>
  <w:style w:type="character" w:customStyle="1" w:styleId="H10">
    <w:name w:val="H1_"/>
    <w:rsid w:val="007E1D8C"/>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1D8C"/>
    <w:rPr>
      <w:lang w:val="en-GB" w:eastAsia="en-US" w:bidi="ar-SA"/>
    </w:rPr>
  </w:style>
  <w:style w:type="character" w:customStyle="1" w:styleId="Heading2-">
    <w:name w:val="Heading 2-"/>
    <w:rsid w:val="007E1D8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1D8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D8C"/>
    <w:rPr>
      <w:rFonts w:ascii="Arial" w:hAnsi="Arial"/>
      <w:sz w:val="32"/>
      <w:lang w:val="en-GB" w:eastAsia="en-US"/>
    </w:rPr>
  </w:style>
  <w:style w:type="paragraph" w:customStyle="1" w:styleId="TDC91">
    <w:name w:val="TDC 91"/>
    <w:basedOn w:val="81"/>
    <w:qFormat/>
    <w:rsid w:val="007E1D8C"/>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E1D8C"/>
    <w:rPr>
      <w:rFonts w:eastAsia="ＭＳ 明朝"/>
      <w:lang w:val="en-GB" w:eastAsia="x-none"/>
    </w:rPr>
  </w:style>
  <w:style w:type="character" w:customStyle="1" w:styleId="HTMLPreformattedChar1">
    <w:name w:val="HTML Preformatted Char1"/>
    <w:rsid w:val="007E1D8C"/>
    <w:rPr>
      <w:rFonts w:ascii="Courier New" w:eastAsia="ＭＳ 明朝" w:hAnsi="Courier New"/>
      <w:lang w:val="en-GB" w:eastAsia="x-none"/>
    </w:rPr>
  </w:style>
  <w:style w:type="paragraph" w:customStyle="1" w:styleId="Epgrafe1">
    <w:name w:val="Epígrafe1"/>
    <w:basedOn w:val="a"/>
    <w:next w:val="a"/>
    <w:qFormat/>
    <w:rsid w:val="007E1D8C"/>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7E1D8C"/>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7E1D8C"/>
    <w:pPr>
      <w:ind w:firstLineChars="200" w:firstLine="420"/>
    </w:pPr>
    <w:rPr>
      <w:rFonts w:eastAsia="SimSun"/>
      <w:lang w:eastAsia="en-GB"/>
    </w:rPr>
  </w:style>
  <w:style w:type="paragraph" w:customStyle="1" w:styleId="B-Body">
    <w:name w:val="B-Body"/>
    <w:link w:val="B-BodyChar"/>
    <w:qFormat/>
    <w:rsid w:val="007E1D8C"/>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7E1D8C"/>
    <w:rPr>
      <w:rFonts w:ascii="Times New Roman" w:eastAsia="Times New Roman" w:hAnsi="Times New Roman"/>
      <w:sz w:val="22"/>
      <w:lang w:val="en-GB" w:eastAsia="en-GB"/>
    </w:rPr>
  </w:style>
  <w:style w:type="paragraph" w:customStyle="1" w:styleId="4f9">
    <w:name w:val="列出段落4"/>
    <w:basedOn w:val="a"/>
    <w:qFormat/>
    <w:rsid w:val="007E1D8C"/>
    <w:pPr>
      <w:ind w:firstLineChars="200" w:firstLine="420"/>
    </w:pPr>
    <w:rPr>
      <w:rFonts w:eastAsia="SimSun"/>
      <w:lang w:eastAsia="en-GB"/>
    </w:rPr>
  </w:style>
  <w:style w:type="paragraph" w:customStyle="1" w:styleId="TF1">
    <w:name w:val="TF1"/>
    <w:link w:val="TFZchn"/>
    <w:qFormat/>
    <w:rsid w:val="007E1D8C"/>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E1D8C"/>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7E1D8C"/>
    <w:rPr>
      <w:rFonts w:ascii="Arial" w:hAnsi="Arial"/>
      <w:sz w:val="24"/>
      <w:lang w:val="en-GB"/>
    </w:rPr>
  </w:style>
  <w:style w:type="character" w:customStyle="1" w:styleId="2Char">
    <w:name w:val="标题 2 Char"/>
    <w:aliases w:val="22 Char"/>
    <w:uiPriority w:val="9"/>
    <w:rsid w:val="007E1D8C"/>
    <w:rPr>
      <w:rFonts w:ascii="Arial" w:hAnsi="Arial"/>
      <w:sz w:val="32"/>
      <w:lang w:val="en-GB"/>
    </w:rPr>
  </w:style>
  <w:style w:type="character" w:customStyle="1" w:styleId="3Char">
    <w:name w:val="标题 3 Char"/>
    <w:rsid w:val="007E1D8C"/>
    <w:rPr>
      <w:rFonts w:ascii="Arial" w:hAnsi="Arial"/>
      <w:sz w:val="28"/>
      <w:lang w:val="en-GB"/>
    </w:rPr>
  </w:style>
  <w:style w:type="character" w:customStyle="1" w:styleId="6Char">
    <w:name w:val="标题 6 Char"/>
    <w:uiPriority w:val="9"/>
    <w:rsid w:val="007E1D8C"/>
    <w:rPr>
      <w:rFonts w:ascii="Arial" w:hAnsi="Arial"/>
      <w:lang w:val="en-GB"/>
    </w:rPr>
  </w:style>
  <w:style w:type="character" w:customStyle="1" w:styleId="7Char">
    <w:name w:val="标题 7 Char"/>
    <w:uiPriority w:val="9"/>
    <w:rsid w:val="007E1D8C"/>
    <w:rPr>
      <w:rFonts w:ascii="Arial" w:hAnsi="Arial"/>
      <w:lang w:val="en-GB"/>
    </w:rPr>
  </w:style>
  <w:style w:type="character" w:customStyle="1" w:styleId="8Char">
    <w:name w:val="标题 8 Char"/>
    <w:uiPriority w:val="9"/>
    <w:rsid w:val="007E1D8C"/>
    <w:rPr>
      <w:rFonts w:ascii="Arial" w:hAnsi="Arial"/>
      <w:sz w:val="36"/>
      <w:lang w:val="en-GB"/>
    </w:rPr>
  </w:style>
  <w:style w:type="character" w:customStyle="1" w:styleId="9Char">
    <w:name w:val="标题 9 Char"/>
    <w:uiPriority w:val="9"/>
    <w:rsid w:val="007E1D8C"/>
    <w:rPr>
      <w:rFonts w:ascii="Arial" w:hAnsi="Arial"/>
      <w:sz w:val="36"/>
      <w:lang w:val="en-GB"/>
    </w:rPr>
  </w:style>
  <w:style w:type="character" w:customStyle="1" w:styleId="Char7">
    <w:name w:val="页脚 Char"/>
    <w:uiPriority w:val="99"/>
    <w:rsid w:val="007E1D8C"/>
    <w:rPr>
      <w:rFonts w:ascii="Arial" w:hAnsi="Arial"/>
      <w:b/>
      <w:i/>
      <w:noProof/>
      <w:sz w:val="18"/>
    </w:rPr>
  </w:style>
  <w:style w:type="character" w:customStyle="1" w:styleId="Char8">
    <w:name w:val="列表 Char"/>
    <w:rsid w:val="007E1D8C"/>
    <w:rPr>
      <w:lang w:val="en-GB"/>
    </w:rPr>
  </w:style>
  <w:style w:type="character" w:customStyle="1" w:styleId="Char9">
    <w:name w:val="文档结构图 Char"/>
    <w:uiPriority w:val="99"/>
    <w:rsid w:val="007E1D8C"/>
    <w:rPr>
      <w:rFonts w:ascii="Tahoma" w:hAnsi="Tahoma"/>
      <w:lang w:val="en-GB" w:eastAsia="en-US"/>
    </w:rPr>
  </w:style>
  <w:style w:type="character" w:customStyle="1" w:styleId="Chara">
    <w:name w:val="纯文本 Char"/>
    <w:rsid w:val="007E1D8C"/>
    <w:rPr>
      <w:rFonts w:ascii="Courier New" w:hAnsi="Courier New"/>
      <w:lang w:val="nb-NO"/>
    </w:rPr>
  </w:style>
  <w:style w:type="character" w:customStyle="1" w:styleId="Charb">
    <w:name w:val="批注框文本 Char"/>
    <w:uiPriority w:val="99"/>
    <w:rsid w:val="007E1D8C"/>
    <w:rPr>
      <w:rFonts w:ascii="Tahoma" w:hAnsi="Tahoma" w:cs="Tahoma"/>
      <w:sz w:val="16"/>
      <w:szCs w:val="16"/>
      <w:lang w:val="en-GB" w:eastAsia="en-GB" w:bidi="ar-SA"/>
    </w:rPr>
  </w:style>
  <w:style w:type="paragraph" w:customStyle="1" w:styleId="Commentnokia0">
    <w:name w:val="Comment nokia"/>
    <w:basedOn w:val="40"/>
    <w:qFormat/>
    <w:rsid w:val="007E1D8C"/>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7E1D8C"/>
    <w:pPr>
      <w:ind w:firstLineChars="200" w:firstLine="420"/>
    </w:pPr>
    <w:rPr>
      <w:rFonts w:eastAsia="SimSun"/>
      <w:lang w:eastAsia="en-GB"/>
    </w:rPr>
  </w:style>
  <w:style w:type="character" w:customStyle="1" w:styleId="Charc">
    <w:name w:val="批注文字 Char"/>
    <w:uiPriority w:val="99"/>
    <w:qFormat/>
    <w:rsid w:val="007E1D8C"/>
    <w:rPr>
      <w:lang w:val="en-GB" w:eastAsia="x-none"/>
    </w:rPr>
  </w:style>
  <w:style w:type="character" w:customStyle="1" w:styleId="Titre32">
    <w:name w:val="Titre 32"/>
    <w:rsid w:val="007E1D8C"/>
    <w:rPr>
      <w:rFonts w:ascii="Arial" w:hAnsi="Arial"/>
      <w:sz w:val="28"/>
      <w:szCs w:val="28"/>
      <w:lang w:val="en-GB" w:eastAsia="en-GB"/>
    </w:rPr>
  </w:style>
  <w:style w:type="character" w:customStyle="1" w:styleId="Titre31">
    <w:name w:val="Titre 31"/>
    <w:rsid w:val="007E1D8C"/>
    <w:rPr>
      <w:rFonts w:ascii="Arial" w:hAnsi="Arial"/>
      <w:sz w:val="28"/>
      <w:szCs w:val="28"/>
      <w:lang w:val="en-GB" w:eastAsia="en-GB"/>
    </w:rPr>
  </w:style>
  <w:style w:type="character" w:customStyle="1" w:styleId="trans">
    <w:name w:val="trans"/>
    <w:rsid w:val="007E1D8C"/>
  </w:style>
  <w:style w:type="character" w:customStyle="1" w:styleId="Head2A1">
    <w:name w:val="Head2A1"/>
    <w:rsid w:val="007E1D8C"/>
    <w:rPr>
      <w:rFonts w:ascii="Arial" w:eastAsia="ＭＳ 明朝" w:hAnsi="Arial" w:cs="Arial" w:hint="default"/>
      <w:sz w:val="32"/>
      <w:lang w:val="en-GB" w:eastAsia="en-US" w:bidi="ar-SA"/>
    </w:rPr>
  </w:style>
  <w:style w:type="character" w:customStyle="1" w:styleId="Heading7Char4">
    <w:name w:val="Heading 7 Char4"/>
    <w:rsid w:val="007E1D8C"/>
    <w:rPr>
      <w:rFonts w:ascii="Arial" w:eastAsia="Times New Roman" w:hAnsi="Arial"/>
    </w:rPr>
  </w:style>
  <w:style w:type="character" w:customStyle="1" w:styleId="Heading8Char4">
    <w:name w:val="Heading 8 Char4"/>
    <w:rsid w:val="007E1D8C"/>
    <w:rPr>
      <w:rFonts w:ascii="Arial" w:eastAsia="Times New Roman" w:hAnsi="Arial"/>
      <w:sz w:val="36"/>
    </w:rPr>
  </w:style>
  <w:style w:type="character" w:customStyle="1" w:styleId="Heading9Char3">
    <w:name w:val="Heading 9 Char3"/>
    <w:rsid w:val="007E1D8C"/>
    <w:rPr>
      <w:rFonts w:ascii="Arial" w:eastAsia="Times New Roman" w:hAnsi="Arial"/>
      <w:sz w:val="36"/>
    </w:rPr>
  </w:style>
  <w:style w:type="character" w:customStyle="1" w:styleId="FooterChar3">
    <w:name w:val="Footer Char3"/>
    <w:rsid w:val="007E1D8C"/>
    <w:rPr>
      <w:rFonts w:ascii="Arial" w:eastAsia="Times New Roman" w:hAnsi="Arial"/>
      <w:b/>
      <w:i/>
      <w:noProof/>
      <w:sz w:val="18"/>
    </w:rPr>
  </w:style>
  <w:style w:type="character" w:customStyle="1" w:styleId="CommentTextChar3">
    <w:name w:val="Comment Text Char3"/>
    <w:rsid w:val="007E1D8C"/>
    <w:rPr>
      <w:rFonts w:eastAsia="SimSun"/>
      <w:lang w:val="en-GB"/>
    </w:rPr>
  </w:style>
  <w:style w:type="character" w:customStyle="1" w:styleId="DocumentMapChar2">
    <w:name w:val="Document Map Char2"/>
    <w:uiPriority w:val="99"/>
    <w:rsid w:val="007E1D8C"/>
    <w:rPr>
      <w:rFonts w:ascii="Tahoma" w:eastAsia="Times New Roman" w:hAnsi="Tahoma" w:cs="Tahoma"/>
      <w:shd w:val="clear" w:color="auto" w:fill="000080"/>
      <w:lang w:val="en-GB"/>
    </w:rPr>
  </w:style>
  <w:style w:type="character" w:customStyle="1" w:styleId="NoteHeadingChar2">
    <w:name w:val="Note Heading Char2"/>
    <w:rsid w:val="007E1D8C"/>
    <w:rPr>
      <w:lang w:val="x-none" w:eastAsia="x-none"/>
    </w:rPr>
  </w:style>
  <w:style w:type="character" w:customStyle="1" w:styleId="PlainTextChar4">
    <w:name w:val="Plain Text Char4"/>
    <w:rsid w:val="007E1D8C"/>
    <w:rPr>
      <w:rFonts w:ascii="Courier New" w:eastAsia="SimSun" w:hAnsi="Courier New"/>
      <w:lang w:val="nb-NO"/>
    </w:rPr>
  </w:style>
  <w:style w:type="character" w:customStyle="1" w:styleId="BalloonTextChar2">
    <w:name w:val="Balloon Text Char2"/>
    <w:uiPriority w:val="99"/>
    <w:rsid w:val="007E1D8C"/>
    <w:rPr>
      <w:rFonts w:ascii="Tahoma" w:eastAsia="Times New Roman" w:hAnsi="Tahoma" w:cs="Tahoma"/>
      <w:sz w:val="16"/>
      <w:szCs w:val="16"/>
      <w:lang w:val="en-GB"/>
    </w:rPr>
  </w:style>
  <w:style w:type="character" w:customStyle="1" w:styleId="BodyTextIndentChar4">
    <w:name w:val="Body Text Indent Char4"/>
    <w:rsid w:val="007E1D8C"/>
    <w:rPr>
      <w:rFonts w:eastAsia="Batang"/>
      <w:lang w:val="en-GB"/>
    </w:rPr>
  </w:style>
  <w:style w:type="character" w:customStyle="1" w:styleId="BodyText2Char4">
    <w:name w:val="Body Text 2 Char4"/>
    <w:rsid w:val="007E1D8C"/>
    <w:rPr>
      <w:rFonts w:ascii="CG Times (WN)" w:eastAsia="Malgun Gothic" w:hAnsi="CG Times (WN)"/>
      <w:i/>
      <w:lang w:val="en-GB" w:eastAsia="ko-KR"/>
    </w:rPr>
  </w:style>
  <w:style w:type="character" w:customStyle="1" w:styleId="BodyText3Char4">
    <w:name w:val="Body Text 3 Char4"/>
    <w:rsid w:val="007E1D8C"/>
    <w:rPr>
      <w:rFonts w:ascii="CG Times (WN)" w:eastAsia="Osaka" w:hAnsi="CG Times (WN)"/>
      <w:color w:val="000000"/>
      <w:lang w:val="en-GB" w:eastAsia="ko-KR"/>
    </w:rPr>
  </w:style>
  <w:style w:type="character" w:customStyle="1" w:styleId="BodyTextIndent2Char4">
    <w:name w:val="Body Text Indent 2 Char4"/>
    <w:rsid w:val="007E1D8C"/>
    <w:rPr>
      <w:rFonts w:ascii="CG Times (WN)" w:hAnsi="CG Times (WN)"/>
      <w:lang w:val="en-GB"/>
    </w:rPr>
  </w:style>
  <w:style w:type="character" w:customStyle="1" w:styleId="HTMLPreformattedChar2">
    <w:name w:val="HTML Preformatted Char2"/>
    <w:rsid w:val="007E1D8C"/>
    <w:rPr>
      <w:rFonts w:ascii="Courier New" w:hAnsi="Courier New"/>
      <w:lang w:val="en-GB" w:eastAsia="x-none"/>
    </w:rPr>
  </w:style>
  <w:style w:type="paragraph" w:customStyle="1" w:styleId="wxs">
    <w:name w:val="wxs_正文"/>
    <w:basedOn w:val="a"/>
    <w:qFormat/>
    <w:rsid w:val="007E1D8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7E1D8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7E1D8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7E1D8C"/>
    <w:rPr>
      <w:rFonts w:ascii="Times New Roman" w:eastAsia="SimSun" w:hAnsi="Times New Roman"/>
      <w:b/>
      <w:bCs/>
      <w:kern w:val="44"/>
      <w:sz w:val="30"/>
      <w:lang w:val="en-GB" w:eastAsia="en-US"/>
    </w:rPr>
  </w:style>
  <w:style w:type="paragraph" w:customStyle="1" w:styleId="NOTE1">
    <w:name w:val="NOTE"/>
    <w:basedOn w:val="B30"/>
    <w:qFormat/>
    <w:rsid w:val="007E1D8C"/>
    <w:rPr>
      <w:rFonts w:eastAsia="SimSun"/>
      <w:lang w:eastAsia="en-GB"/>
    </w:rPr>
  </w:style>
  <w:style w:type="numbering" w:customStyle="1" w:styleId="2ff8">
    <w:name w:val="无列表2"/>
    <w:next w:val="a2"/>
    <w:uiPriority w:val="99"/>
    <w:semiHidden/>
    <w:unhideWhenUsed/>
    <w:rsid w:val="007E1D8C"/>
  </w:style>
  <w:style w:type="numbering" w:customStyle="1" w:styleId="3ff3">
    <w:name w:val="无列表3"/>
    <w:next w:val="a2"/>
    <w:uiPriority w:val="99"/>
    <w:semiHidden/>
    <w:unhideWhenUsed/>
    <w:rsid w:val="007E1D8C"/>
  </w:style>
  <w:style w:type="table" w:customStyle="1" w:styleId="1ffd">
    <w:name w:val="网格型1"/>
    <w:basedOn w:val="a1"/>
    <w:next w:val="afd"/>
    <w:qFormat/>
    <w:rsid w:val="007E1D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7E1D8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7E1D8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7E1D8C"/>
    <w:pPr>
      <w:spacing w:after="120"/>
      <w:ind w:left="0" w:firstLine="0"/>
    </w:pPr>
    <w:rPr>
      <w:rFonts w:eastAsia="SimSun"/>
      <w:b/>
      <w:lang w:eastAsia="en-GB"/>
    </w:rPr>
  </w:style>
  <w:style w:type="paragraph" w:customStyle="1" w:styleId="ReferenceLine">
    <w:name w:val="Reference Line"/>
    <w:basedOn w:val="aff4"/>
    <w:qFormat/>
    <w:rsid w:val="007E1D8C"/>
    <w:pPr>
      <w:widowControl w:val="0"/>
      <w:spacing w:after="120"/>
    </w:pPr>
    <w:rPr>
      <w:rFonts w:eastAsia="‚l‚r ‚oƒSƒVƒbƒN"/>
      <w:snapToGrid w:val="0"/>
    </w:rPr>
  </w:style>
  <w:style w:type="paragraph" w:customStyle="1" w:styleId="L3">
    <w:name w:val="L3"/>
    <w:qFormat/>
    <w:rsid w:val="007E1D8C"/>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7E1D8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E1D8C"/>
    <w:pPr>
      <w:spacing w:before="120" w:after="220"/>
    </w:pPr>
    <w:rPr>
      <w:rFonts w:ascii="Arial" w:hAnsi="Arial"/>
      <w:noProof/>
      <w:lang w:val="en-US" w:eastAsia="en-US"/>
    </w:rPr>
  </w:style>
  <w:style w:type="paragraph" w:customStyle="1" w:styleId="nroaml">
    <w:name w:val="nroaml"/>
    <w:basedOn w:val="H6"/>
    <w:qFormat/>
    <w:rsid w:val="007E1D8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7E1D8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7E1D8C"/>
    <w:rPr>
      <w:b/>
    </w:rPr>
  </w:style>
  <w:style w:type="paragraph" w:customStyle="1" w:styleId="ActionPoint">
    <w:name w:val="ActionPoint"/>
    <w:basedOn w:val="a"/>
    <w:qFormat/>
    <w:rsid w:val="007E1D8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E1D8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E1D8C"/>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7E1D8C"/>
    <w:rPr>
      <w:rFonts w:ascii="Arial Unicode MS" w:eastAsia="Arial Unicode MS" w:hAnsi="Arial Unicode MS" w:cs="Arial Unicode MS"/>
      <w:sz w:val="20"/>
      <w:szCs w:val="20"/>
    </w:rPr>
  </w:style>
  <w:style w:type="paragraph" w:customStyle="1" w:styleId="NormalAfter0pt">
    <w:name w:val="Normal + After:  0 pt"/>
    <w:basedOn w:val="a"/>
    <w:qFormat/>
    <w:rsid w:val="007E1D8C"/>
    <w:pPr>
      <w:autoSpaceDE w:val="0"/>
      <w:autoSpaceDN w:val="0"/>
      <w:adjustRightInd w:val="0"/>
      <w:spacing w:after="0"/>
    </w:pPr>
    <w:rPr>
      <w:rFonts w:ascii="Arial" w:eastAsia="SimSun" w:hAnsi="Arial"/>
      <w:lang w:eastAsia="en-GB"/>
    </w:rPr>
  </w:style>
  <w:style w:type="character" w:customStyle="1" w:styleId="PTK">
    <w:name w:val="PTK"/>
    <w:semiHidden/>
    <w:rsid w:val="007E1D8C"/>
    <w:rPr>
      <w:rFonts w:ascii="Arial" w:hAnsi="Arial" w:cs="Arial"/>
      <w:color w:val="000080"/>
      <w:sz w:val="20"/>
      <w:szCs w:val="20"/>
    </w:rPr>
  </w:style>
  <w:style w:type="paragraph" w:customStyle="1" w:styleId="TdocList">
    <w:name w:val="Tdoc_List"/>
    <w:basedOn w:val="a"/>
    <w:qFormat/>
    <w:rsid w:val="007E1D8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7E1D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E1D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D8C"/>
    <w:pPr>
      <w:ind w:left="2836"/>
    </w:pPr>
    <w:rPr>
      <w:rFonts w:eastAsia="Times New Roman"/>
      <w:lang w:val="x-none"/>
    </w:rPr>
  </w:style>
  <w:style w:type="table" w:customStyle="1" w:styleId="TableGrid7">
    <w:name w:val="Table Grid7"/>
    <w:basedOn w:val="a1"/>
    <w:next w:val="afd"/>
    <w:qFormat/>
    <w:rsid w:val="007E1D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E1D8C"/>
    <w:rPr>
      <w:lang w:val="en-GB" w:eastAsia="en-US"/>
    </w:rPr>
  </w:style>
  <w:style w:type="paragraph" w:customStyle="1" w:styleId="T">
    <w:name w:val="T"/>
    <w:basedOn w:val="TAC"/>
    <w:rsid w:val="007E1D8C"/>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7E1D8C"/>
    <w:rPr>
      <w:rFonts w:ascii="Arial" w:hAnsi="Arial"/>
      <w:b/>
      <w:i/>
      <w:noProof/>
      <w:sz w:val="18"/>
    </w:rPr>
  </w:style>
  <w:style w:type="character" w:customStyle="1" w:styleId="Char31">
    <w:name w:val="批注文字 Char3"/>
    <w:uiPriority w:val="99"/>
    <w:qFormat/>
    <w:rsid w:val="007E1D8C"/>
    <w:rPr>
      <w:lang w:val="en-GB" w:eastAsia="en-US"/>
    </w:rPr>
  </w:style>
  <w:style w:type="paragraph" w:customStyle="1" w:styleId="Pl0">
    <w:name w:val="Pl"/>
    <w:basedOn w:val="a"/>
    <w:qFormat/>
    <w:rsid w:val="007E1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7E1D8C"/>
    <w:pPr>
      <w:spacing w:after="0"/>
    </w:pPr>
    <w:rPr>
      <w:rFonts w:ascii="Calibri" w:eastAsia="Calibri" w:hAnsi="Calibri" w:cs="Calibri"/>
      <w:lang w:val="en-US" w:eastAsia="ja-JP"/>
    </w:rPr>
  </w:style>
  <w:style w:type="numbering" w:customStyle="1" w:styleId="137">
    <w:name w:val="목록 없음13"/>
    <w:next w:val="a2"/>
    <w:semiHidden/>
    <w:unhideWhenUsed/>
    <w:rsid w:val="007E1D8C"/>
  </w:style>
  <w:style w:type="numbering" w:customStyle="1" w:styleId="235">
    <w:name w:val="목록 없음23"/>
    <w:next w:val="a2"/>
    <w:semiHidden/>
    <w:rsid w:val="007E1D8C"/>
  </w:style>
  <w:style w:type="numbering" w:customStyle="1" w:styleId="NoList54">
    <w:name w:val="No List54"/>
    <w:next w:val="a2"/>
    <w:semiHidden/>
    <w:rsid w:val="007E1D8C"/>
  </w:style>
  <w:style w:type="numbering" w:customStyle="1" w:styleId="NoList63">
    <w:name w:val="No List63"/>
    <w:next w:val="a2"/>
    <w:semiHidden/>
    <w:rsid w:val="007E1D8C"/>
  </w:style>
  <w:style w:type="numbering" w:customStyle="1" w:styleId="NoList73">
    <w:name w:val="No List73"/>
    <w:next w:val="a2"/>
    <w:semiHidden/>
    <w:rsid w:val="007E1D8C"/>
  </w:style>
  <w:style w:type="numbering" w:customStyle="1" w:styleId="NoList83">
    <w:name w:val="No List83"/>
    <w:next w:val="a2"/>
    <w:semiHidden/>
    <w:rsid w:val="007E1D8C"/>
  </w:style>
  <w:style w:type="numbering" w:customStyle="1" w:styleId="NoList223">
    <w:name w:val="No List223"/>
    <w:next w:val="a2"/>
    <w:semiHidden/>
    <w:rsid w:val="007E1D8C"/>
  </w:style>
  <w:style w:type="numbering" w:customStyle="1" w:styleId="NoList93">
    <w:name w:val="No List93"/>
    <w:next w:val="a2"/>
    <w:semiHidden/>
    <w:rsid w:val="007E1D8C"/>
  </w:style>
  <w:style w:type="numbering" w:customStyle="1" w:styleId="NoList133">
    <w:name w:val="No List133"/>
    <w:next w:val="a2"/>
    <w:semiHidden/>
    <w:rsid w:val="007E1D8C"/>
  </w:style>
  <w:style w:type="numbering" w:customStyle="1" w:styleId="NoList233">
    <w:name w:val="No List233"/>
    <w:next w:val="a2"/>
    <w:semiHidden/>
    <w:rsid w:val="007E1D8C"/>
  </w:style>
  <w:style w:type="numbering" w:customStyle="1" w:styleId="NoList103">
    <w:name w:val="No List103"/>
    <w:next w:val="a2"/>
    <w:semiHidden/>
    <w:rsid w:val="007E1D8C"/>
  </w:style>
  <w:style w:type="numbering" w:customStyle="1" w:styleId="NoList143">
    <w:name w:val="No List143"/>
    <w:next w:val="a2"/>
    <w:semiHidden/>
    <w:rsid w:val="007E1D8C"/>
  </w:style>
  <w:style w:type="numbering" w:customStyle="1" w:styleId="NoList243">
    <w:name w:val="No List243"/>
    <w:next w:val="a2"/>
    <w:semiHidden/>
    <w:rsid w:val="007E1D8C"/>
  </w:style>
  <w:style w:type="numbering" w:customStyle="1" w:styleId="NoList313">
    <w:name w:val="No List313"/>
    <w:next w:val="a2"/>
    <w:semiHidden/>
    <w:rsid w:val="007E1D8C"/>
  </w:style>
  <w:style w:type="numbering" w:customStyle="1" w:styleId="NoList413">
    <w:name w:val="No List413"/>
    <w:next w:val="a2"/>
    <w:semiHidden/>
    <w:rsid w:val="007E1D8C"/>
  </w:style>
  <w:style w:type="numbering" w:customStyle="1" w:styleId="NoList513">
    <w:name w:val="No List513"/>
    <w:next w:val="a2"/>
    <w:semiHidden/>
    <w:rsid w:val="007E1D8C"/>
  </w:style>
  <w:style w:type="numbering" w:customStyle="1" w:styleId="NoList153">
    <w:name w:val="No List153"/>
    <w:next w:val="a2"/>
    <w:semiHidden/>
    <w:rsid w:val="007E1D8C"/>
  </w:style>
  <w:style w:type="numbering" w:customStyle="1" w:styleId="NoList163">
    <w:name w:val="No List163"/>
    <w:next w:val="a2"/>
    <w:semiHidden/>
    <w:rsid w:val="007E1D8C"/>
  </w:style>
  <w:style w:type="numbering" w:customStyle="1" w:styleId="NoList251">
    <w:name w:val="No List251"/>
    <w:next w:val="a2"/>
    <w:semiHidden/>
    <w:rsid w:val="007E1D8C"/>
  </w:style>
  <w:style w:type="numbering" w:customStyle="1" w:styleId="NoList321">
    <w:name w:val="No List321"/>
    <w:next w:val="a2"/>
    <w:semiHidden/>
    <w:unhideWhenUsed/>
    <w:rsid w:val="007E1D8C"/>
  </w:style>
  <w:style w:type="numbering" w:customStyle="1" w:styleId="1115">
    <w:name w:val="목록 없음111"/>
    <w:next w:val="a2"/>
    <w:semiHidden/>
    <w:unhideWhenUsed/>
    <w:rsid w:val="007E1D8C"/>
  </w:style>
  <w:style w:type="numbering" w:customStyle="1" w:styleId="2110">
    <w:name w:val="목록 없음211"/>
    <w:next w:val="a2"/>
    <w:semiHidden/>
    <w:rsid w:val="007E1D8C"/>
  </w:style>
  <w:style w:type="numbering" w:customStyle="1" w:styleId="NoList421">
    <w:name w:val="No List421"/>
    <w:next w:val="a2"/>
    <w:semiHidden/>
    <w:unhideWhenUsed/>
    <w:rsid w:val="007E1D8C"/>
  </w:style>
  <w:style w:type="numbering" w:customStyle="1" w:styleId="NoList521">
    <w:name w:val="No List521"/>
    <w:next w:val="a2"/>
    <w:semiHidden/>
    <w:rsid w:val="007E1D8C"/>
  </w:style>
  <w:style w:type="numbering" w:customStyle="1" w:styleId="NoList611">
    <w:name w:val="No List611"/>
    <w:next w:val="a2"/>
    <w:semiHidden/>
    <w:rsid w:val="007E1D8C"/>
  </w:style>
  <w:style w:type="numbering" w:customStyle="1" w:styleId="NoList711">
    <w:name w:val="No List711"/>
    <w:next w:val="a2"/>
    <w:semiHidden/>
    <w:rsid w:val="007E1D8C"/>
  </w:style>
  <w:style w:type="numbering" w:customStyle="1" w:styleId="NoList1121">
    <w:name w:val="No List1121"/>
    <w:next w:val="a2"/>
    <w:semiHidden/>
    <w:rsid w:val="007E1D8C"/>
  </w:style>
  <w:style w:type="numbering" w:customStyle="1" w:styleId="NoList2111">
    <w:name w:val="No List2111"/>
    <w:next w:val="a2"/>
    <w:semiHidden/>
    <w:rsid w:val="007E1D8C"/>
  </w:style>
  <w:style w:type="numbering" w:customStyle="1" w:styleId="NoList811">
    <w:name w:val="No List811"/>
    <w:next w:val="a2"/>
    <w:semiHidden/>
    <w:rsid w:val="007E1D8C"/>
  </w:style>
  <w:style w:type="numbering" w:customStyle="1" w:styleId="NoList1211">
    <w:name w:val="No List1211"/>
    <w:next w:val="a2"/>
    <w:semiHidden/>
    <w:rsid w:val="007E1D8C"/>
  </w:style>
  <w:style w:type="numbering" w:customStyle="1" w:styleId="NoList2211">
    <w:name w:val="No List2211"/>
    <w:next w:val="a2"/>
    <w:semiHidden/>
    <w:rsid w:val="007E1D8C"/>
  </w:style>
  <w:style w:type="numbering" w:customStyle="1" w:styleId="NoList911">
    <w:name w:val="No List911"/>
    <w:next w:val="a2"/>
    <w:semiHidden/>
    <w:rsid w:val="007E1D8C"/>
  </w:style>
  <w:style w:type="numbering" w:customStyle="1" w:styleId="NoList1311">
    <w:name w:val="No List1311"/>
    <w:next w:val="a2"/>
    <w:semiHidden/>
    <w:rsid w:val="007E1D8C"/>
  </w:style>
  <w:style w:type="numbering" w:customStyle="1" w:styleId="NoList2311">
    <w:name w:val="No List2311"/>
    <w:next w:val="a2"/>
    <w:semiHidden/>
    <w:rsid w:val="007E1D8C"/>
  </w:style>
  <w:style w:type="numbering" w:customStyle="1" w:styleId="NoList1011">
    <w:name w:val="No List1011"/>
    <w:next w:val="a2"/>
    <w:semiHidden/>
    <w:rsid w:val="007E1D8C"/>
  </w:style>
  <w:style w:type="numbering" w:customStyle="1" w:styleId="NoList1411">
    <w:name w:val="No List1411"/>
    <w:next w:val="a2"/>
    <w:semiHidden/>
    <w:rsid w:val="007E1D8C"/>
  </w:style>
  <w:style w:type="numbering" w:customStyle="1" w:styleId="NoList2411">
    <w:name w:val="No List2411"/>
    <w:next w:val="a2"/>
    <w:semiHidden/>
    <w:rsid w:val="007E1D8C"/>
  </w:style>
  <w:style w:type="numbering" w:customStyle="1" w:styleId="NoList3111">
    <w:name w:val="No List3111"/>
    <w:next w:val="a2"/>
    <w:semiHidden/>
    <w:rsid w:val="007E1D8C"/>
  </w:style>
  <w:style w:type="numbering" w:customStyle="1" w:styleId="NoList4111">
    <w:name w:val="No List4111"/>
    <w:next w:val="a2"/>
    <w:semiHidden/>
    <w:rsid w:val="007E1D8C"/>
  </w:style>
  <w:style w:type="numbering" w:customStyle="1" w:styleId="NoList5111">
    <w:name w:val="No List5111"/>
    <w:next w:val="a2"/>
    <w:semiHidden/>
    <w:rsid w:val="007E1D8C"/>
  </w:style>
  <w:style w:type="numbering" w:customStyle="1" w:styleId="NoList1511">
    <w:name w:val="No List1511"/>
    <w:next w:val="a2"/>
    <w:semiHidden/>
    <w:rsid w:val="007E1D8C"/>
  </w:style>
  <w:style w:type="numbering" w:customStyle="1" w:styleId="NoList1611">
    <w:name w:val="No List1611"/>
    <w:next w:val="a2"/>
    <w:semiHidden/>
    <w:rsid w:val="007E1D8C"/>
  </w:style>
  <w:style w:type="numbering" w:customStyle="1" w:styleId="NoList11111">
    <w:name w:val="No List11111"/>
    <w:next w:val="a2"/>
    <w:semiHidden/>
    <w:rsid w:val="007E1D8C"/>
  </w:style>
  <w:style w:type="numbering" w:customStyle="1" w:styleId="NoList191">
    <w:name w:val="No List191"/>
    <w:next w:val="a2"/>
    <w:uiPriority w:val="99"/>
    <w:semiHidden/>
    <w:unhideWhenUsed/>
    <w:rsid w:val="007E1D8C"/>
  </w:style>
  <w:style w:type="numbering" w:customStyle="1" w:styleId="NoList1101">
    <w:name w:val="No List1101"/>
    <w:next w:val="a2"/>
    <w:semiHidden/>
    <w:rsid w:val="007E1D8C"/>
  </w:style>
  <w:style w:type="numbering" w:customStyle="1" w:styleId="NoList261">
    <w:name w:val="No List261"/>
    <w:next w:val="a2"/>
    <w:semiHidden/>
    <w:rsid w:val="007E1D8C"/>
  </w:style>
  <w:style w:type="numbering" w:customStyle="1" w:styleId="NoList331">
    <w:name w:val="No List331"/>
    <w:next w:val="a2"/>
    <w:semiHidden/>
    <w:unhideWhenUsed/>
    <w:rsid w:val="007E1D8C"/>
  </w:style>
  <w:style w:type="numbering" w:customStyle="1" w:styleId="1212">
    <w:name w:val="목록 없음121"/>
    <w:next w:val="a2"/>
    <w:semiHidden/>
    <w:unhideWhenUsed/>
    <w:rsid w:val="007E1D8C"/>
  </w:style>
  <w:style w:type="numbering" w:customStyle="1" w:styleId="2210">
    <w:name w:val="목록 없음221"/>
    <w:next w:val="a2"/>
    <w:semiHidden/>
    <w:rsid w:val="007E1D8C"/>
  </w:style>
  <w:style w:type="numbering" w:customStyle="1" w:styleId="NoList431">
    <w:name w:val="No List431"/>
    <w:next w:val="a2"/>
    <w:semiHidden/>
    <w:unhideWhenUsed/>
    <w:rsid w:val="007E1D8C"/>
  </w:style>
  <w:style w:type="numbering" w:customStyle="1" w:styleId="NoList531">
    <w:name w:val="No List531"/>
    <w:next w:val="a2"/>
    <w:semiHidden/>
    <w:rsid w:val="007E1D8C"/>
  </w:style>
  <w:style w:type="numbering" w:customStyle="1" w:styleId="NoList621">
    <w:name w:val="No List621"/>
    <w:next w:val="a2"/>
    <w:semiHidden/>
    <w:rsid w:val="007E1D8C"/>
  </w:style>
  <w:style w:type="numbering" w:customStyle="1" w:styleId="NoList721">
    <w:name w:val="No List721"/>
    <w:next w:val="a2"/>
    <w:semiHidden/>
    <w:rsid w:val="007E1D8C"/>
  </w:style>
  <w:style w:type="numbering" w:customStyle="1" w:styleId="NoList1131">
    <w:name w:val="No List1131"/>
    <w:next w:val="a2"/>
    <w:semiHidden/>
    <w:rsid w:val="007E1D8C"/>
  </w:style>
  <w:style w:type="numbering" w:customStyle="1" w:styleId="NoList2121">
    <w:name w:val="No List2121"/>
    <w:next w:val="a2"/>
    <w:semiHidden/>
    <w:rsid w:val="007E1D8C"/>
  </w:style>
  <w:style w:type="numbering" w:customStyle="1" w:styleId="NoList821">
    <w:name w:val="No List821"/>
    <w:next w:val="a2"/>
    <w:semiHidden/>
    <w:rsid w:val="007E1D8C"/>
  </w:style>
  <w:style w:type="numbering" w:customStyle="1" w:styleId="NoList1221">
    <w:name w:val="No List1221"/>
    <w:next w:val="a2"/>
    <w:semiHidden/>
    <w:rsid w:val="007E1D8C"/>
  </w:style>
  <w:style w:type="numbering" w:customStyle="1" w:styleId="NoList2221">
    <w:name w:val="No List2221"/>
    <w:next w:val="a2"/>
    <w:semiHidden/>
    <w:rsid w:val="007E1D8C"/>
  </w:style>
  <w:style w:type="numbering" w:customStyle="1" w:styleId="NoList921">
    <w:name w:val="No List921"/>
    <w:next w:val="a2"/>
    <w:semiHidden/>
    <w:rsid w:val="007E1D8C"/>
  </w:style>
  <w:style w:type="numbering" w:customStyle="1" w:styleId="NoList1321">
    <w:name w:val="No List1321"/>
    <w:next w:val="a2"/>
    <w:semiHidden/>
    <w:rsid w:val="007E1D8C"/>
  </w:style>
  <w:style w:type="numbering" w:customStyle="1" w:styleId="NoList2321">
    <w:name w:val="No List2321"/>
    <w:next w:val="a2"/>
    <w:semiHidden/>
    <w:rsid w:val="007E1D8C"/>
  </w:style>
  <w:style w:type="numbering" w:customStyle="1" w:styleId="NoList1021">
    <w:name w:val="No List1021"/>
    <w:next w:val="a2"/>
    <w:semiHidden/>
    <w:rsid w:val="007E1D8C"/>
  </w:style>
  <w:style w:type="numbering" w:customStyle="1" w:styleId="NoList1421">
    <w:name w:val="No List1421"/>
    <w:next w:val="a2"/>
    <w:semiHidden/>
    <w:rsid w:val="007E1D8C"/>
  </w:style>
  <w:style w:type="numbering" w:customStyle="1" w:styleId="NoList2421">
    <w:name w:val="No List2421"/>
    <w:next w:val="a2"/>
    <w:semiHidden/>
    <w:rsid w:val="007E1D8C"/>
  </w:style>
  <w:style w:type="numbering" w:customStyle="1" w:styleId="NoList3121">
    <w:name w:val="No List3121"/>
    <w:next w:val="a2"/>
    <w:semiHidden/>
    <w:rsid w:val="007E1D8C"/>
  </w:style>
  <w:style w:type="numbering" w:customStyle="1" w:styleId="NoList4121">
    <w:name w:val="No List4121"/>
    <w:next w:val="a2"/>
    <w:semiHidden/>
    <w:rsid w:val="007E1D8C"/>
  </w:style>
  <w:style w:type="numbering" w:customStyle="1" w:styleId="NoList5121">
    <w:name w:val="No List5121"/>
    <w:next w:val="a2"/>
    <w:semiHidden/>
    <w:rsid w:val="007E1D8C"/>
  </w:style>
  <w:style w:type="numbering" w:customStyle="1" w:styleId="NoList1521">
    <w:name w:val="No List1521"/>
    <w:next w:val="a2"/>
    <w:semiHidden/>
    <w:rsid w:val="007E1D8C"/>
  </w:style>
  <w:style w:type="numbering" w:customStyle="1" w:styleId="NoList1621">
    <w:name w:val="No List1621"/>
    <w:next w:val="a2"/>
    <w:semiHidden/>
    <w:rsid w:val="007E1D8C"/>
  </w:style>
  <w:style w:type="numbering" w:customStyle="1" w:styleId="NoList11121">
    <w:name w:val="No List11121"/>
    <w:next w:val="a2"/>
    <w:semiHidden/>
    <w:rsid w:val="007E1D8C"/>
  </w:style>
  <w:style w:type="numbering" w:customStyle="1" w:styleId="219">
    <w:name w:val="无列表21"/>
    <w:next w:val="a2"/>
    <w:uiPriority w:val="99"/>
    <w:semiHidden/>
    <w:unhideWhenUsed/>
    <w:rsid w:val="007E1D8C"/>
  </w:style>
  <w:style w:type="numbering" w:customStyle="1" w:styleId="316">
    <w:name w:val="无列表31"/>
    <w:next w:val="a2"/>
    <w:uiPriority w:val="99"/>
    <w:semiHidden/>
    <w:unhideWhenUsed/>
    <w:rsid w:val="007E1D8C"/>
  </w:style>
  <w:style w:type="numbering" w:customStyle="1" w:styleId="NoList201">
    <w:name w:val="No List201"/>
    <w:next w:val="a2"/>
    <w:semiHidden/>
    <w:rsid w:val="007E1D8C"/>
  </w:style>
  <w:style w:type="numbering" w:customStyle="1" w:styleId="NoList271">
    <w:name w:val="No List271"/>
    <w:next w:val="a2"/>
    <w:uiPriority w:val="99"/>
    <w:semiHidden/>
    <w:unhideWhenUsed/>
    <w:rsid w:val="007E1D8C"/>
  </w:style>
  <w:style w:type="numbering" w:customStyle="1" w:styleId="NoList281">
    <w:name w:val="No List281"/>
    <w:next w:val="a2"/>
    <w:uiPriority w:val="99"/>
    <w:semiHidden/>
    <w:unhideWhenUsed/>
    <w:rsid w:val="007E1D8C"/>
  </w:style>
  <w:style w:type="numbering" w:customStyle="1" w:styleId="4fb">
    <w:name w:val="无列表4"/>
    <w:next w:val="a2"/>
    <w:uiPriority w:val="99"/>
    <w:semiHidden/>
    <w:unhideWhenUsed/>
    <w:rsid w:val="007E1D8C"/>
  </w:style>
  <w:style w:type="character" w:customStyle="1" w:styleId="8Char2">
    <w:name w:val="标题 8 Char2"/>
    <w:qFormat/>
    <w:rsid w:val="007E1D8C"/>
    <w:rPr>
      <w:rFonts w:ascii="Arial" w:eastAsia="Times New Roman" w:hAnsi="Arial"/>
      <w:sz w:val="36"/>
      <w:lang w:val="en-GB" w:eastAsia="en-GB"/>
    </w:rPr>
  </w:style>
  <w:style w:type="character" w:customStyle="1" w:styleId="9Char2">
    <w:name w:val="标题 9 Char2"/>
    <w:aliases w:val="Figure Heading Char2,FH Char2"/>
    <w:rsid w:val="007E1D8C"/>
    <w:rPr>
      <w:rFonts w:ascii="Arial" w:eastAsia="Times New Roman" w:hAnsi="Arial"/>
      <w:sz w:val="36"/>
      <w:lang w:val="en-GB" w:eastAsia="en-GB"/>
    </w:rPr>
  </w:style>
  <w:style w:type="character" w:customStyle="1" w:styleId="Char25">
    <w:name w:val="批注框文本 Char2"/>
    <w:rsid w:val="007E1D8C"/>
    <w:rPr>
      <w:rFonts w:ascii="Segoe UI" w:eastAsia="Times New Roman" w:hAnsi="Segoe UI"/>
      <w:sz w:val="18"/>
      <w:szCs w:val="18"/>
      <w:lang w:val="x-none" w:eastAsia="en-GB"/>
    </w:rPr>
  </w:style>
  <w:style w:type="character" w:customStyle="1" w:styleId="Char26">
    <w:name w:val="文档结构图 Char2"/>
    <w:rsid w:val="007E1D8C"/>
    <w:rPr>
      <w:rFonts w:ascii="Tahoma" w:eastAsia="Times New Roman" w:hAnsi="Tahoma"/>
      <w:shd w:val="clear" w:color="auto" w:fill="000080"/>
      <w:lang w:val="en-GB" w:eastAsia="en-GB"/>
    </w:rPr>
  </w:style>
  <w:style w:type="character" w:customStyle="1" w:styleId="Char27">
    <w:name w:val="纯文本 Char2"/>
    <w:rsid w:val="007E1D8C"/>
    <w:rPr>
      <w:rFonts w:ascii="Courier New" w:eastAsia="Times New Roman" w:hAnsi="Courier New"/>
      <w:lang w:val="nb-NO" w:eastAsia="en-GB"/>
    </w:rPr>
  </w:style>
  <w:style w:type="numbering" w:customStyle="1" w:styleId="144">
    <w:name w:val="목록 없음14"/>
    <w:next w:val="a2"/>
    <w:semiHidden/>
    <w:unhideWhenUsed/>
    <w:rsid w:val="007E1D8C"/>
  </w:style>
  <w:style w:type="numbering" w:customStyle="1" w:styleId="245">
    <w:name w:val="목록 없음24"/>
    <w:next w:val="a2"/>
    <w:semiHidden/>
    <w:rsid w:val="007E1D8C"/>
  </w:style>
  <w:style w:type="numbering" w:customStyle="1" w:styleId="NoList55">
    <w:name w:val="No List55"/>
    <w:next w:val="a2"/>
    <w:semiHidden/>
    <w:rsid w:val="007E1D8C"/>
  </w:style>
  <w:style w:type="numbering" w:customStyle="1" w:styleId="NoList64">
    <w:name w:val="No List64"/>
    <w:next w:val="a2"/>
    <w:semiHidden/>
    <w:rsid w:val="007E1D8C"/>
  </w:style>
  <w:style w:type="numbering" w:customStyle="1" w:styleId="NoList74">
    <w:name w:val="No List74"/>
    <w:next w:val="a2"/>
    <w:semiHidden/>
    <w:rsid w:val="007E1D8C"/>
  </w:style>
  <w:style w:type="numbering" w:customStyle="1" w:styleId="NoList215">
    <w:name w:val="No List215"/>
    <w:next w:val="a2"/>
    <w:semiHidden/>
    <w:rsid w:val="007E1D8C"/>
  </w:style>
  <w:style w:type="numbering" w:customStyle="1" w:styleId="NoList84">
    <w:name w:val="No List84"/>
    <w:next w:val="a2"/>
    <w:semiHidden/>
    <w:rsid w:val="007E1D8C"/>
  </w:style>
  <w:style w:type="numbering" w:customStyle="1" w:styleId="NoList224">
    <w:name w:val="No List224"/>
    <w:next w:val="a2"/>
    <w:semiHidden/>
    <w:rsid w:val="007E1D8C"/>
  </w:style>
  <w:style w:type="numbering" w:customStyle="1" w:styleId="NoList94">
    <w:name w:val="No List94"/>
    <w:next w:val="a2"/>
    <w:semiHidden/>
    <w:rsid w:val="007E1D8C"/>
  </w:style>
  <w:style w:type="numbering" w:customStyle="1" w:styleId="NoList134">
    <w:name w:val="No List134"/>
    <w:next w:val="a2"/>
    <w:semiHidden/>
    <w:rsid w:val="007E1D8C"/>
  </w:style>
  <w:style w:type="numbering" w:customStyle="1" w:styleId="NoList234">
    <w:name w:val="No List234"/>
    <w:next w:val="a2"/>
    <w:semiHidden/>
    <w:rsid w:val="007E1D8C"/>
  </w:style>
  <w:style w:type="numbering" w:customStyle="1" w:styleId="NoList104">
    <w:name w:val="No List104"/>
    <w:next w:val="a2"/>
    <w:semiHidden/>
    <w:rsid w:val="007E1D8C"/>
  </w:style>
  <w:style w:type="numbering" w:customStyle="1" w:styleId="NoList144">
    <w:name w:val="No List144"/>
    <w:next w:val="a2"/>
    <w:semiHidden/>
    <w:rsid w:val="007E1D8C"/>
  </w:style>
  <w:style w:type="numbering" w:customStyle="1" w:styleId="NoList244">
    <w:name w:val="No List244"/>
    <w:next w:val="a2"/>
    <w:semiHidden/>
    <w:rsid w:val="007E1D8C"/>
  </w:style>
  <w:style w:type="numbering" w:customStyle="1" w:styleId="NoList314">
    <w:name w:val="No List314"/>
    <w:next w:val="a2"/>
    <w:semiHidden/>
    <w:rsid w:val="007E1D8C"/>
  </w:style>
  <w:style w:type="numbering" w:customStyle="1" w:styleId="NoList414">
    <w:name w:val="No List414"/>
    <w:next w:val="a2"/>
    <w:semiHidden/>
    <w:rsid w:val="007E1D8C"/>
  </w:style>
  <w:style w:type="numbering" w:customStyle="1" w:styleId="NoList514">
    <w:name w:val="No List514"/>
    <w:next w:val="a2"/>
    <w:semiHidden/>
    <w:rsid w:val="007E1D8C"/>
  </w:style>
  <w:style w:type="numbering" w:customStyle="1" w:styleId="NoList154">
    <w:name w:val="No List154"/>
    <w:next w:val="a2"/>
    <w:semiHidden/>
    <w:rsid w:val="007E1D8C"/>
  </w:style>
  <w:style w:type="numbering" w:customStyle="1" w:styleId="NoList164">
    <w:name w:val="No List164"/>
    <w:next w:val="a2"/>
    <w:semiHidden/>
    <w:rsid w:val="007E1D8C"/>
  </w:style>
  <w:style w:type="numbering" w:customStyle="1" w:styleId="NoList1114">
    <w:name w:val="No List1114"/>
    <w:next w:val="a2"/>
    <w:semiHidden/>
    <w:rsid w:val="007E1D8C"/>
  </w:style>
  <w:style w:type="numbering" w:customStyle="1" w:styleId="NoList252">
    <w:name w:val="No List252"/>
    <w:next w:val="a2"/>
    <w:semiHidden/>
    <w:rsid w:val="007E1D8C"/>
  </w:style>
  <w:style w:type="numbering" w:customStyle="1" w:styleId="NoList322">
    <w:name w:val="No List322"/>
    <w:next w:val="a2"/>
    <w:semiHidden/>
    <w:unhideWhenUsed/>
    <w:rsid w:val="007E1D8C"/>
  </w:style>
  <w:style w:type="numbering" w:customStyle="1" w:styleId="1124">
    <w:name w:val="목록 없음112"/>
    <w:next w:val="a2"/>
    <w:semiHidden/>
    <w:unhideWhenUsed/>
    <w:rsid w:val="007E1D8C"/>
  </w:style>
  <w:style w:type="numbering" w:customStyle="1" w:styleId="2120">
    <w:name w:val="목록 없음212"/>
    <w:next w:val="a2"/>
    <w:semiHidden/>
    <w:rsid w:val="007E1D8C"/>
  </w:style>
  <w:style w:type="numbering" w:customStyle="1" w:styleId="NoList422">
    <w:name w:val="No List422"/>
    <w:next w:val="a2"/>
    <w:semiHidden/>
    <w:unhideWhenUsed/>
    <w:rsid w:val="007E1D8C"/>
  </w:style>
  <w:style w:type="numbering" w:customStyle="1" w:styleId="NoList522">
    <w:name w:val="No List522"/>
    <w:next w:val="a2"/>
    <w:semiHidden/>
    <w:rsid w:val="007E1D8C"/>
  </w:style>
  <w:style w:type="numbering" w:customStyle="1" w:styleId="NoList612">
    <w:name w:val="No List612"/>
    <w:next w:val="a2"/>
    <w:semiHidden/>
    <w:rsid w:val="007E1D8C"/>
  </w:style>
  <w:style w:type="numbering" w:customStyle="1" w:styleId="NoList712">
    <w:name w:val="No List712"/>
    <w:next w:val="a2"/>
    <w:semiHidden/>
    <w:rsid w:val="007E1D8C"/>
  </w:style>
  <w:style w:type="numbering" w:customStyle="1" w:styleId="NoList1122">
    <w:name w:val="No List1122"/>
    <w:next w:val="a2"/>
    <w:semiHidden/>
    <w:rsid w:val="007E1D8C"/>
  </w:style>
  <w:style w:type="numbering" w:customStyle="1" w:styleId="NoList2112">
    <w:name w:val="No List2112"/>
    <w:next w:val="a2"/>
    <w:semiHidden/>
    <w:rsid w:val="007E1D8C"/>
  </w:style>
  <w:style w:type="numbering" w:customStyle="1" w:styleId="NoList812">
    <w:name w:val="No List812"/>
    <w:next w:val="a2"/>
    <w:semiHidden/>
    <w:rsid w:val="007E1D8C"/>
  </w:style>
  <w:style w:type="numbering" w:customStyle="1" w:styleId="NoList1212">
    <w:name w:val="No List1212"/>
    <w:next w:val="a2"/>
    <w:semiHidden/>
    <w:rsid w:val="007E1D8C"/>
  </w:style>
  <w:style w:type="numbering" w:customStyle="1" w:styleId="NoList2212">
    <w:name w:val="No List2212"/>
    <w:next w:val="a2"/>
    <w:semiHidden/>
    <w:rsid w:val="007E1D8C"/>
  </w:style>
  <w:style w:type="numbering" w:customStyle="1" w:styleId="NoList912">
    <w:name w:val="No List912"/>
    <w:next w:val="a2"/>
    <w:semiHidden/>
    <w:rsid w:val="007E1D8C"/>
  </w:style>
  <w:style w:type="numbering" w:customStyle="1" w:styleId="NoList1312">
    <w:name w:val="No List1312"/>
    <w:next w:val="a2"/>
    <w:semiHidden/>
    <w:rsid w:val="007E1D8C"/>
  </w:style>
  <w:style w:type="numbering" w:customStyle="1" w:styleId="NoList2312">
    <w:name w:val="No List2312"/>
    <w:next w:val="a2"/>
    <w:semiHidden/>
    <w:rsid w:val="007E1D8C"/>
  </w:style>
  <w:style w:type="numbering" w:customStyle="1" w:styleId="NoList1012">
    <w:name w:val="No List1012"/>
    <w:next w:val="a2"/>
    <w:semiHidden/>
    <w:rsid w:val="007E1D8C"/>
  </w:style>
  <w:style w:type="numbering" w:customStyle="1" w:styleId="NoList1412">
    <w:name w:val="No List1412"/>
    <w:next w:val="a2"/>
    <w:semiHidden/>
    <w:rsid w:val="007E1D8C"/>
  </w:style>
  <w:style w:type="numbering" w:customStyle="1" w:styleId="NoList2412">
    <w:name w:val="No List2412"/>
    <w:next w:val="a2"/>
    <w:semiHidden/>
    <w:rsid w:val="007E1D8C"/>
  </w:style>
  <w:style w:type="numbering" w:customStyle="1" w:styleId="NoList3112">
    <w:name w:val="No List3112"/>
    <w:next w:val="a2"/>
    <w:semiHidden/>
    <w:rsid w:val="007E1D8C"/>
  </w:style>
  <w:style w:type="numbering" w:customStyle="1" w:styleId="NoList4112">
    <w:name w:val="No List4112"/>
    <w:next w:val="a2"/>
    <w:semiHidden/>
    <w:rsid w:val="007E1D8C"/>
  </w:style>
  <w:style w:type="numbering" w:customStyle="1" w:styleId="NoList5112">
    <w:name w:val="No List5112"/>
    <w:next w:val="a2"/>
    <w:semiHidden/>
    <w:rsid w:val="007E1D8C"/>
  </w:style>
  <w:style w:type="numbering" w:customStyle="1" w:styleId="NoList1512">
    <w:name w:val="No List1512"/>
    <w:next w:val="a2"/>
    <w:semiHidden/>
    <w:rsid w:val="007E1D8C"/>
  </w:style>
  <w:style w:type="numbering" w:customStyle="1" w:styleId="NoList1612">
    <w:name w:val="No List1612"/>
    <w:next w:val="a2"/>
    <w:semiHidden/>
    <w:rsid w:val="007E1D8C"/>
  </w:style>
  <w:style w:type="numbering" w:customStyle="1" w:styleId="NoList11112">
    <w:name w:val="No List11112"/>
    <w:next w:val="a2"/>
    <w:semiHidden/>
    <w:rsid w:val="007E1D8C"/>
  </w:style>
  <w:style w:type="numbering" w:customStyle="1" w:styleId="NoList192">
    <w:name w:val="No List192"/>
    <w:next w:val="a2"/>
    <w:uiPriority w:val="99"/>
    <w:semiHidden/>
    <w:unhideWhenUsed/>
    <w:rsid w:val="007E1D8C"/>
  </w:style>
  <w:style w:type="numbering" w:customStyle="1" w:styleId="NoList1102">
    <w:name w:val="No List1102"/>
    <w:next w:val="a2"/>
    <w:uiPriority w:val="99"/>
    <w:semiHidden/>
    <w:rsid w:val="007E1D8C"/>
  </w:style>
  <w:style w:type="numbering" w:customStyle="1" w:styleId="NoList262">
    <w:name w:val="No List262"/>
    <w:next w:val="a2"/>
    <w:semiHidden/>
    <w:rsid w:val="007E1D8C"/>
  </w:style>
  <w:style w:type="numbering" w:customStyle="1" w:styleId="NoList332">
    <w:name w:val="No List332"/>
    <w:next w:val="a2"/>
    <w:semiHidden/>
    <w:unhideWhenUsed/>
    <w:rsid w:val="007E1D8C"/>
  </w:style>
  <w:style w:type="numbering" w:customStyle="1" w:styleId="1222">
    <w:name w:val="목록 없음122"/>
    <w:next w:val="a2"/>
    <w:semiHidden/>
    <w:unhideWhenUsed/>
    <w:rsid w:val="007E1D8C"/>
  </w:style>
  <w:style w:type="numbering" w:customStyle="1" w:styleId="2220">
    <w:name w:val="목록 없음222"/>
    <w:next w:val="a2"/>
    <w:semiHidden/>
    <w:rsid w:val="007E1D8C"/>
  </w:style>
  <w:style w:type="numbering" w:customStyle="1" w:styleId="NoList432">
    <w:name w:val="No List432"/>
    <w:next w:val="a2"/>
    <w:semiHidden/>
    <w:unhideWhenUsed/>
    <w:rsid w:val="007E1D8C"/>
  </w:style>
  <w:style w:type="numbering" w:customStyle="1" w:styleId="NoList532">
    <w:name w:val="No List532"/>
    <w:next w:val="a2"/>
    <w:semiHidden/>
    <w:rsid w:val="007E1D8C"/>
  </w:style>
  <w:style w:type="numbering" w:customStyle="1" w:styleId="NoList622">
    <w:name w:val="No List622"/>
    <w:next w:val="a2"/>
    <w:semiHidden/>
    <w:rsid w:val="007E1D8C"/>
  </w:style>
  <w:style w:type="numbering" w:customStyle="1" w:styleId="NoList722">
    <w:name w:val="No List722"/>
    <w:next w:val="a2"/>
    <w:semiHidden/>
    <w:rsid w:val="007E1D8C"/>
  </w:style>
  <w:style w:type="numbering" w:customStyle="1" w:styleId="NoList1132">
    <w:name w:val="No List1132"/>
    <w:next w:val="a2"/>
    <w:semiHidden/>
    <w:rsid w:val="007E1D8C"/>
  </w:style>
  <w:style w:type="numbering" w:customStyle="1" w:styleId="NoList2122">
    <w:name w:val="No List2122"/>
    <w:next w:val="a2"/>
    <w:semiHidden/>
    <w:rsid w:val="007E1D8C"/>
  </w:style>
  <w:style w:type="numbering" w:customStyle="1" w:styleId="NoList822">
    <w:name w:val="No List822"/>
    <w:next w:val="a2"/>
    <w:semiHidden/>
    <w:rsid w:val="007E1D8C"/>
  </w:style>
  <w:style w:type="numbering" w:customStyle="1" w:styleId="NoList1222">
    <w:name w:val="No List1222"/>
    <w:next w:val="a2"/>
    <w:semiHidden/>
    <w:rsid w:val="007E1D8C"/>
  </w:style>
  <w:style w:type="numbering" w:customStyle="1" w:styleId="NoList2222">
    <w:name w:val="No List2222"/>
    <w:next w:val="a2"/>
    <w:semiHidden/>
    <w:rsid w:val="007E1D8C"/>
  </w:style>
  <w:style w:type="numbering" w:customStyle="1" w:styleId="NoList922">
    <w:name w:val="No List922"/>
    <w:next w:val="a2"/>
    <w:semiHidden/>
    <w:rsid w:val="007E1D8C"/>
  </w:style>
  <w:style w:type="numbering" w:customStyle="1" w:styleId="NoList1322">
    <w:name w:val="No List1322"/>
    <w:next w:val="a2"/>
    <w:semiHidden/>
    <w:rsid w:val="007E1D8C"/>
  </w:style>
  <w:style w:type="numbering" w:customStyle="1" w:styleId="NoList2322">
    <w:name w:val="No List2322"/>
    <w:next w:val="a2"/>
    <w:semiHidden/>
    <w:rsid w:val="007E1D8C"/>
  </w:style>
  <w:style w:type="numbering" w:customStyle="1" w:styleId="NoList1022">
    <w:name w:val="No List1022"/>
    <w:next w:val="a2"/>
    <w:semiHidden/>
    <w:rsid w:val="007E1D8C"/>
  </w:style>
  <w:style w:type="numbering" w:customStyle="1" w:styleId="NoList1422">
    <w:name w:val="No List1422"/>
    <w:next w:val="a2"/>
    <w:semiHidden/>
    <w:rsid w:val="007E1D8C"/>
  </w:style>
  <w:style w:type="numbering" w:customStyle="1" w:styleId="NoList2422">
    <w:name w:val="No List2422"/>
    <w:next w:val="a2"/>
    <w:semiHidden/>
    <w:rsid w:val="007E1D8C"/>
  </w:style>
  <w:style w:type="numbering" w:customStyle="1" w:styleId="NoList3122">
    <w:name w:val="No List3122"/>
    <w:next w:val="a2"/>
    <w:semiHidden/>
    <w:rsid w:val="007E1D8C"/>
  </w:style>
  <w:style w:type="numbering" w:customStyle="1" w:styleId="NoList4122">
    <w:name w:val="No List4122"/>
    <w:next w:val="a2"/>
    <w:semiHidden/>
    <w:rsid w:val="007E1D8C"/>
  </w:style>
  <w:style w:type="numbering" w:customStyle="1" w:styleId="NoList5122">
    <w:name w:val="No List5122"/>
    <w:next w:val="a2"/>
    <w:semiHidden/>
    <w:rsid w:val="007E1D8C"/>
  </w:style>
  <w:style w:type="numbering" w:customStyle="1" w:styleId="NoList1522">
    <w:name w:val="No List1522"/>
    <w:next w:val="a2"/>
    <w:semiHidden/>
    <w:rsid w:val="007E1D8C"/>
  </w:style>
  <w:style w:type="numbering" w:customStyle="1" w:styleId="NoList1622">
    <w:name w:val="No List1622"/>
    <w:next w:val="a2"/>
    <w:semiHidden/>
    <w:rsid w:val="007E1D8C"/>
  </w:style>
  <w:style w:type="numbering" w:customStyle="1" w:styleId="NoList11122">
    <w:name w:val="No List11122"/>
    <w:next w:val="a2"/>
    <w:semiHidden/>
    <w:rsid w:val="007E1D8C"/>
  </w:style>
  <w:style w:type="numbering" w:customStyle="1" w:styleId="227">
    <w:name w:val="无列表22"/>
    <w:next w:val="a2"/>
    <w:uiPriority w:val="99"/>
    <w:semiHidden/>
    <w:unhideWhenUsed/>
    <w:rsid w:val="007E1D8C"/>
  </w:style>
  <w:style w:type="numbering" w:customStyle="1" w:styleId="325">
    <w:name w:val="无列表32"/>
    <w:next w:val="a2"/>
    <w:uiPriority w:val="99"/>
    <w:semiHidden/>
    <w:unhideWhenUsed/>
    <w:rsid w:val="007E1D8C"/>
  </w:style>
  <w:style w:type="numbering" w:customStyle="1" w:styleId="NoList202">
    <w:name w:val="No List202"/>
    <w:next w:val="a2"/>
    <w:semiHidden/>
    <w:rsid w:val="007E1D8C"/>
  </w:style>
  <w:style w:type="numbering" w:customStyle="1" w:styleId="NoList272">
    <w:name w:val="No List272"/>
    <w:next w:val="a2"/>
    <w:uiPriority w:val="99"/>
    <w:semiHidden/>
    <w:unhideWhenUsed/>
    <w:rsid w:val="007E1D8C"/>
  </w:style>
  <w:style w:type="numbering" w:customStyle="1" w:styleId="NoList282">
    <w:name w:val="No List282"/>
    <w:next w:val="a2"/>
    <w:uiPriority w:val="99"/>
    <w:semiHidden/>
    <w:unhideWhenUsed/>
    <w:rsid w:val="007E1D8C"/>
  </w:style>
  <w:style w:type="numbering" w:customStyle="1" w:styleId="NoList291">
    <w:name w:val="No List291"/>
    <w:next w:val="a2"/>
    <w:uiPriority w:val="99"/>
    <w:semiHidden/>
    <w:unhideWhenUsed/>
    <w:rsid w:val="007E1D8C"/>
  </w:style>
  <w:style w:type="numbering" w:customStyle="1" w:styleId="NoList1141">
    <w:name w:val="No List1141"/>
    <w:next w:val="a2"/>
    <w:semiHidden/>
    <w:rsid w:val="007E1D8C"/>
  </w:style>
  <w:style w:type="numbering" w:customStyle="1" w:styleId="NoList2101">
    <w:name w:val="No List2101"/>
    <w:next w:val="a2"/>
    <w:semiHidden/>
    <w:rsid w:val="007E1D8C"/>
  </w:style>
  <w:style w:type="numbering" w:customStyle="1" w:styleId="NoList341">
    <w:name w:val="No List341"/>
    <w:next w:val="a2"/>
    <w:semiHidden/>
    <w:unhideWhenUsed/>
    <w:rsid w:val="007E1D8C"/>
  </w:style>
  <w:style w:type="numbering" w:customStyle="1" w:styleId="1311">
    <w:name w:val="목록 없음131"/>
    <w:next w:val="a2"/>
    <w:semiHidden/>
    <w:unhideWhenUsed/>
    <w:rsid w:val="007E1D8C"/>
  </w:style>
  <w:style w:type="numbering" w:customStyle="1" w:styleId="2310">
    <w:name w:val="목록 없음231"/>
    <w:next w:val="a2"/>
    <w:semiHidden/>
    <w:rsid w:val="007E1D8C"/>
  </w:style>
  <w:style w:type="numbering" w:customStyle="1" w:styleId="NoList441">
    <w:name w:val="No List441"/>
    <w:next w:val="a2"/>
    <w:semiHidden/>
    <w:unhideWhenUsed/>
    <w:rsid w:val="007E1D8C"/>
  </w:style>
  <w:style w:type="numbering" w:customStyle="1" w:styleId="NoList541">
    <w:name w:val="No List541"/>
    <w:next w:val="a2"/>
    <w:semiHidden/>
    <w:rsid w:val="007E1D8C"/>
  </w:style>
  <w:style w:type="numbering" w:customStyle="1" w:styleId="NoList631">
    <w:name w:val="No List631"/>
    <w:next w:val="a2"/>
    <w:semiHidden/>
    <w:rsid w:val="007E1D8C"/>
  </w:style>
  <w:style w:type="numbering" w:customStyle="1" w:styleId="NoList731">
    <w:name w:val="No List731"/>
    <w:next w:val="a2"/>
    <w:semiHidden/>
    <w:rsid w:val="007E1D8C"/>
  </w:style>
  <w:style w:type="numbering" w:customStyle="1" w:styleId="NoList1151">
    <w:name w:val="No List1151"/>
    <w:next w:val="a2"/>
    <w:semiHidden/>
    <w:rsid w:val="007E1D8C"/>
  </w:style>
  <w:style w:type="numbering" w:customStyle="1" w:styleId="NoList2131">
    <w:name w:val="No List2131"/>
    <w:next w:val="a2"/>
    <w:semiHidden/>
    <w:rsid w:val="007E1D8C"/>
  </w:style>
  <w:style w:type="numbering" w:customStyle="1" w:styleId="NoList831">
    <w:name w:val="No List831"/>
    <w:next w:val="a2"/>
    <w:semiHidden/>
    <w:rsid w:val="007E1D8C"/>
  </w:style>
  <w:style w:type="numbering" w:customStyle="1" w:styleId="NoList1231">
    <w:name w:val="No List1231"/>
    <w:next w:val="a2"/>
    <w:semiHidden/>
    <w:rsid w:val="007E1D8C"/>
  </w:style>
  <w:style w:type="numbering" w:customStyle="1" w:styleId="NoList2231">
    <w:name w:val="No List2231"/>
    <w:next w:val="a2"/>
    <w:semiHidden/>
    <w:rsid w:val="007E1D8C"/>
  </w:style>
  <w:style w:type="numbering" w:customStyle="1" w:styleId="NoList931">
    <w:name w:val="No List931"/>
    <w:next w:val="a2"/>
    <w:semiHidden/>
    <w:rsid w:val="007E1D8C"/>
  </w:style>
  <w:style w:type="numbering" w:customStyle="1" w:styleId="NoList1331">
    <w:name w:val="No List1331"/>
    <w:next w:val="a2"/>
    <w:semiHidden/>
    <w:rsid w:val="007E1D8C"/>
  </w:style>
  <w:style w:type="numbering" w:customStyle="1" w:styleId="NoList2331">
    <w:name w:val="No List2331"/>
    <w:next w:val="a2"/>
    <w:semiHidden/>
    <w:rsid w:val="007E1D8C"/>
  </w:style>
  <w:style w:type="numbering" w:customStyle="1" w:styleId="NoList1031">
    <w:name w:val="No List1031"/>
    <w:next w:val="a2"/>
    <w:semiHidden/>
    <w:rsid w:val="007E1D8C"/>
  </w:style>
  <w:style w:type="numbering" w:customStyle="1" w:styleId="NoList1431">
    <w:name w:val="No List1431"/>
    <w:next w:val="a2"/>
    <w:semiHidden/>
    <w:rsid w:val="007E1D8C"/>
  </w:style>
  <w:style w:type="numbering" w:customStyle="1" w:styleId="NoList2431">
    <w:name w:val="No List2431"/>
    <w:next w:val="a2"/>
    <w:semiHidden/>
    <w:rsid w:val="007E1D8C"/>
  </w:style>
  <w:style w:type="numbering" w:customStyle="1" w:styleId="NoList3131">
    <w:name w:val="No List3131"/>
    <w:next w:val="a2"/>
    <w:semiHidden/>
    <w:rsid w:val="007E1D8C"/>
  </w:style>
  <w:style w:type="numbering" w:customStyle="1" w:styleId="NoList4131">
    <w:name w:val="No List4131"/>
    <w:next w:val="a2"/>
    <w:semiHidden/>
    <w:rsid w:val="007E1D8C"/>
  </w:style>
  <w:style w:type="numbering" w:customStyle="1" w:styleId="NoList5131">
    <w:name w:val="No List5131"/>
    <w:next w:val="a2"/>
    <w:semiHidden/>
    <w:rsid w:val="007E1D8C"/>
  </w:style>
  <w:style w:type="numbering" w:customStyle="1" w:styleId="NoList1531">
    <w:name w:val="No List1531"/>
    <w:next w:val="a2"/>
    <w:semiHidden/>
    <w:rsid w:val="007E1D8C"/>
  </w:style>
  <w:style w:type="numbering" w:customStyle="1" w:styleId="NoList1631">
    <w:name w:val="No List1631"/>
    <w:next w:val="a2"/>
    <w:semiHidden/>
    <w:rsid w:val="007E1D8C"/>
  </w:style>
  <w:style w:type="numbering" w:customStyle="1" w:styleId="NoList11131">
    <w:name w:val="No List11131"/>
    <w:next w:val="a2"/>
    <w:semiHidden/>
    <w:rsid w:val="007E1D8C"/>
  </w:style>
  <w:style w:type="numbering" w:customStyle="1" w:styleId="NoList1711">
    <w:name w:val="No List1711"/>
    <w:next w:val="a2"/>
    <w:uiPriority w:val="99"/>
    <w:semiHidden/>
    <w:unhideWhenUsed/>
    <w:rsid w:val="007E1D8C"/>
  </w:style>
  <w:style w:type="numbering" w:customStyle="1" w:styleId="NoList1811">
    <w:name w:val="No List1811"/>
    <w:next w:val="a2"/>
    <w:uiPriority w:val="99"/>
    <w:semiHidden/>
    <w:rsid w:val="007E1D8C"/>
  </w:style>
  <w:style w:type="numbering" w:customStyle="1" w:styleId="NoList2511">
    <w:name w:val="No List2511"/>
    <w:next w:val="a2"/>
    <w:semiHidden/>
    <w:rsid w:val="007E1D8C"/>
  </w:style>
  <w:style w:type="numbering" w:customStyle="1" w:styleId="NoList3211">
    <w:name w:val="No List3211"/>
    <w:next w:val="a2"/>
    <w:semiHidden/>
    <w:unhideWhenUsed/>
    <w:rsid w:val="007E1D8C"/>
  </w:style>
  <w:style w:type="numbering" w:customStyle="1" w:styleId="11112">
    <w:name w:val="목록 없음1111"/>
    <w:next w:val="a2"/>
    <w:semiHidden/>
    <w:unhideWhenUsed/>
    <w:rsid w:val="007E1D8C"/>
  </w:style>
  <w:style w:type="numbering" w:customStyle="1" w:styleId="2111">
    <w:name w:val="목록 없음2111"/>
    <w:next w:val="a2"/>
    <w:semiHidden/>
    <w:rsid w:val="007E1D8C"/>
  </w:style>
  <w:style w:type="numbering" w:customStyle="1" w:styleId="NoList4211">
    <w:name w:val="No List4211"/>
    <w:next w:val="a2"/>
    <w:semiHidden/>
    <w:unhideWhenUsed/>
    <w:rsid w:val="007E1D8C"/>
  </w:style>
  <w:style w:type="numbering" w:customStyle="1" w:styleId="NoList5211">
    <w:name w:val="No List5211"/>
    <w:next w:val="a2"/>
    <w:semiHidden/>
    <w:rsid w:val="007E1D8C"/>
  </w:style>
  <w:style w:type="numbering" w:customStyle="1" w:styleId="NoList6111">
    <w:name w:val="No List6111"/>
    <w:next w:val="a2"/>
    <w:semiHidden/>
    <w:rsid w:val="007E1D8C"/>
  </w:style>
  <w:style w:type="numbering" w:customStyle="1" w:styleId="NoList7111">
    <w:name w:val="No List7111"/>
    <w:next w:val="a2"/>
    <w:semiHidden/>
    <w:rsid w:val="007E1D8C"/>
  </w:style>
  <w:style w:type="numbering" w:customStyle="1" w:styleId="NoList11211">
    <w:name w:val="No List11211"/>
    <w:next w:val="a2"/>
    <w:semiHidden/>
    <w:rsid w:val="007E1D8C"/>
  </w:style>
  <w:style w:type="numbering" w:customStyle="1" w:styleId="NoList21111">
    <w:name w:val="No List21111"/>
    <w:next w:val="a2"/>
    <w:semiHidden/>
    <w:rsid w:val="007E1D8C"/>
  </w:style>
  <w:style w:type="numbering" w:customStyle="1" w:styleId="NoList8111">
    <w:name w:val="No List8111"/>
    <w:next w:val="a2"/>
    <w:semiHidden/>
    <w:rsid w:val="007E1D8C"/>
  </w:style>
  <w:style w:type="numbering" w:customStyle="1" w:styleId="NoList12111">
    <w:name w:val="No List12111"/>
    <w:next w:val="a2"/>
    <w:semiHidden/>
    <w:rsid w:val="007E1D8C"/>
  </w:style>
  <w:style w:type="numbering" w:customStyle="1" w:styleId="NoList22111">
    <w:name w:val="No List22111"/>
    <w:next w:val="a2"/>
    <w:semiHidden/>
    <w:rsid w:val="007E1D8C"/>
  </w:style>
  <w:style w:type="numbering" w:customStyle="1" w:styleId="NoList9111">
    <w:name w:val="No List9111"/>
    <w:next w:val="a2"/>
    <w:semiHidden/>
    <w:rsid w:val="007E1D8C"/>
  </w:style>
  <w:style w:type="numbering" w:customStyle="1" w:styleId="NoList13111">
    <w:name w:val="No List13111"/>
    <w:next w:val="a2"/>
    <w:semiHidden/>
    <w:rsid w:val="007E1D8C"/>
  </w:style>
  <w:style w:type="numbering" w:customStyle="1" w:styleId="NoList23111">
    <w:name w:val="No List23111"/>
    <w:next w:val="a2"/>
    <w:semiHidden/>
    <w:rsid w:val="007E1D8C"/>
  </w:style>
  <w:style w:type="numbering" w:customStyle="1" w:styleId="NoList10111">
    <w:name w:val="No List10111"/>
    <w:next w:val="a2"/>
    <w:semiHidden/>
    <w:rsid w:val="007E1D8C"/>
  </w:style>
  <w:style w:type="numbering" w:customStyle="1" w:styleId="NoList14111">
    <w:name w:val="No List14111"/>
    <w:next w:val="a2"/>
    <w:semiHidden/>
    <w:rsid w:val="007E1D8C"/>
  </w:style>
  <w:style w:type="numbering" w:customStyle="1" w:styleId="NoList24111">
    <w:name w:val="No List24111"/>
    <w:next w:val="a2"/>
    <w:semiHidden/>
    <w:rsid w:val="007E1D8C"/>
  </w:style>
  <w:style w:type="numbering" w:customStyle="1" w:styleId="NoList31111">
    <w:name w:val="No List31111"/>
    <w:next w:val="a2"/>
    <w:semiHidden/>
    <w:rsid w:val="007E1D8C"/>
  </w:style>
  <w:style w:type="numbering" w:customStyle="1" w:styleId="NoList41111">
    <w:name w:val="No List41111"/>
    <w:next w:val="a2"/>
    <w:semiHidden/>
    <w:rsid w:val="007E1D8C"/>
  </w:style>
  <w:style w:type="numbering" w:customStyle="1" w:styleId="NoList51111">
    <w:name w:val="No List51111"/>
    <w:next w:val="a2"/>
    <w:semiHidden/>
    <w:rsid w:val="007E1D8C"/>
  </w:style>
  <w:style w:type="numbering" w:customStyle="1" w:styleId="NoList15111">
    <w:name w:val="No List15111"/>
    <w:next w:val="a2"/>
    <w:semiHidden/>
    <w:rsid w:val="007E1D8C"/>
  </w:style>
  <w:style w:type="numbering" w:customStyle="1" w:styleId="NoList16111">
    <w:name w:val="No List16111"/>
    <w:next w:val="a2"/>
    <w:semiHidden/>
    <w:rsid w:val="007E1D8C"/>
  </w:style>
  <w:style w:type="numbering" w:customStyle="1" w:styleId="NoList111111">
    <w:name w:val="No List111111"/>
    <w:next w:val="a2"/>
    <w:semiHidden/>
    <w:rsid w:val="007E1D8C"/>
  </w:style>
  <w:style w:type="numbering" w:customStyle="1" w:styleId="NoList1911">
    <w:name w:val="No List1911"/>
    <w:next w:val="a2"/>
    <w:uiPriority w:val="99"/>
    <w:semiHidden/>
    <w:unhideWhenUsed/>
    <w:rsid w:val="007E1D8C"/>
  </w:style>
  <w:style w:type="numbering" w:customStyle="1" w:styleId="NoList11011">
    <w:name w:val="No List11011"/>
    <w:next w:val="a2"/>
    <w:uiPriority w:val="99"/>
    <w:semiHidden/>
    <w:rsid w:val="007E1D8C"/>
  </w:style>
  <w:style w:type="numbering" w:customStyle="1" w:styleId="NoList2611">
    <w:name w:val="No List2611"/>
    <w:next w:val="a2"/>
    <w:semiHidden/>
    <w:rsid w:val="007E1D8C"/>
  </w:style>
  <w:style w:type="numbering" w:customStyle="1" w:styleId="NoList3311">
    <w:name w:val="No List3311"/>
    <w:next w:val="a2"/>
    <w:semiHidden/>
    <w:unhideWhenUsed/>
    <w:rsid w:val="007E1D8C"/>
  </w:style>
  <w:style w:type="numbering" w:customStyle="1" w:styleId="12110">
    <w:name w:val="목록 없음1211"/>
    <w:next w:val="a2"/>
    <w:semiHidden/>
    <w:unhideWhenUsed/>
    <w:rsid w:val="007E1D8C"/>
  </w:style>
  <w:style w:type="numbering" w:customStyle="1" w:styleId="2211">
    <w:name w:val="목록 없음2211"/>
    <w:next w:val="a2"/>
    <w:semiHidden/>
    <w:rsid w:val="007E1D8C"/>
  </w:style>
  <w:style w:type="numbering" w:customStyle="1" w:styleId="NoList4311">
    <w:name w:val="No List4311"/>
    <w:next w:val="a2"/>
    <w:semiHidden/>
    <w:unhideWhenUsed/>
    <w:rsid w:val="007E1D8C"/>
  </w:style>
  <w:style w:type="numbering" w:customStyle="1" w:styleId="NoList5311">
    <w:name w:val="No List5311"/>
    <w:next w:val="a2"/>
    <w:semiHidden/>
    <w:rsid w:val="007E1D8C"/>
  </w:style>
  <w:style w:type="numbering" w:customStyle="1" w:styleId="NoList6211">
    <w:name w:val="No List6211"/>
    <w:next w:val="a2"/>
    <w:semiHidden/>
    <w:rsid w:val="007E1D8C"/>
  </w:style>
  <w:style w:type="numbering" w:customStyle="1" w:styleId="NoList7211">
    <w:name w:val="No List7211"/>
    <w:next w:val="a2"/>
    <w:semiHidden/>
    <w:rsid w:val="007E1D8C"/>
  </w:style>
  <w:style w:type="numbering" w:customStyle="1" w:styleId="NoList11311">
    <w:name w:val="No List11311"/>
    <w:next w:val="a2"/>
    <w:semiHidden/>
    <w:rsid w:val="007E1D8C"/>
  </w:style>
  <w:style w:type="numbering" w:customStyle="1" w:styleId="NoList21211">
    <w:name w:val="No List21211"/>
    <w:next w:val="a2"/>
    <w:semiHidden/>
    <w:rsid w:val="007E1D8C"/>
  </w:style>
  <w:style w:type="numbering" w:customStyle="1" w:styleId="NoList8211">
    <w:name w:val="No List8211"/>
    <w:next w:val="a2"/>
    <w:semiHidden/>
    <w:rsid w:val="007E1D8C"/>
  </w:style>
  <w:style w:type="numbering" w:customStyle="1" w:styleId="NoList12211">
    <w:name w:val="No List12211"/>
    <w:next w:val="a2"/>
    <w:semiHidden/>
    <w:rsid w:val="007E1D8C"/>
  </w:style>
  <w:style w:type="numbering" w:customStyle="1" w:styleId="NoList22211">
    <w:name w:val="No List22211"/>
    <w:next w:val="a2"/>
    <w:semiHidden/>
    <w:rsid w:val="007E1D8C"/>
  </w:style>
  <w:style w:type="numbering" w:customStyle="1" w:styleId="NoList9211">
    <w:name w:val="No List9211"/>
    <w:next w:val="a2"/>
    <w:semiHidden/>
    <w:rsid w:val="007E1D8C"/>
  </w:style>
  <w:style w:type="numbering" w:customStyle="1" w:styleId="NoList13211">
    <w:name w:val="No List13211"/>
    <w:next w:val="a2"/>
    <w:semiHidden/>
    <w:rsid w:val="007E1D8C"/>
  </w:style>
  <w:style w:type="numbering" w:customStyle="1" w:styleId="NoList23211">
    <w:name w:val="No List23211"/>
    <w:next w:val="a2"/>
    <w:semiHidden/>
    <w:rsid w:val="007E1D8C"/>
  </w:style>
  <w:style w:type="numbering" w:customStyle="1" w:styleId="NoList10211">
    <w:name w:val="No List10211"/>
    <w:next w:val="a2"/>
    <w:semiHidden/>
    <w:rsid w:val="007E1D8C"/>
  </w:style>
  <w:style w:type="numbering" w:customStyle="1" w:styleId="NoList14211">
    <w:name w:val="No List14211"/>
    <w:next w:val="a2"/>
    <w:semiHidden/>
    <w:rsid w:val="007E1D8C"/>
  </w:style>
  <w:style w:type="numbering" w:customStyle="1" w:styleId="NoList24211">
    <w:name w:val="No List24211"/>
    <w:next w:val="a2"/>
    <w:semiHidden/>
    <w:rsid w:val="007E1D8C"/>
  </w:style>
  <w:style w:type="numbering" w:customStyle="1" w:styleId="NoList31211">
    <w:name w:val="No List31211"/>
    <w:next w:val="a2"/>
    <w:semiHidden/>
    <w:rsid w:val="007E1D8C"/>
  </w:style>
  <w:style w:type="numbering" w:customStyle="1" w:styleId="NoList41211">
    <w:name w:val="No List41211"/>
    <w:next w:val="a2"/>
    <w:semiHidden/>
    <w:rsid w:val="007E1D8C"/>
  </w:style>
  <w:style w:type="numbering" w:customStyle="1" w:styleId="NoList51211">
    <w:name w:val="No List51211"/>
    <w:next w:val="a2"/>
    <w:semiHidden/>
    <w:rsid w:val="007E1D8C"/>
  </w:style>
  <w:style w:type="numbering" w:customStyle="1" w:styleId="NoList15211">
    <w:name w:val="No List15211"/>
    <w:next w:val="a2"/>
    <w:semiHidden/>
    <w:rsid w:val="007E1D8C"/>
  </w:style>
  <w:style w:type="numbering" w:customStyle="1" w:styleId="NoList16211">
    <w:name w:val="No List16211"/>
    <w:next w:val="a2"/>
    <w:semiHidden/>
    <w:rsid w:val="007E1D8C"/>
  </w:style>
  <w:style w:type="numbering" w:customStyle="1" w:styleId="12111">
    <w:name w:val="无列表1211"/>
    <w:next w:val="a2"/>
    <w:semiHidden/>
    <w:rsid w:val="007E1D8C"/>
  </w:style>
  <w:style w:type="numbering" w:customStyle="1" w:styleId="NoList111211">
    <w:name w:val="No List111211"/>
    <w:next w:val="a2"/>
    <w:semiHidden/>
    <w:rsid w:val="007E1D8C"/>
  </w:style>
  <w:style w:type="numbering" w:customStyle="1" w:styleId="2112">
    <w:name w:val="无列表211"/>
    <w:next w:val="a2"/>
    <w:uiPriority w:val="99"/>
    <w:semiHidden/>
    <w:unhideWhenUsed/>
    <w:rsid w:val="007E1D8C"/>
  </w:style>
  <w:style w:type="numbering" w:customStyle="1" w:styleId="3111">
    <w:name w:val="无列表311"/>
    <w:next w:val="a2"/>
    <w:uiPriority w:val="99"/>
    <w:semiHidden/>
    <w:unhideWhenUsed/>
    <w:rsid w:val="007E1D8C"/>
  </w:style>
  <w:style w:type="numbering" w:customStyle="1" w:styleId="NoList2011">
    <w:name w:val="No List2011"/>
    <w:next w:val="a2"/>
    <w:semiHidden/>
    <w:rsid w:val="007E1D8C"/>
  </w:style>
  <w:style w:type="numbering" w:customStyle="1" w:styleId="NoList2711">
    <w:name w:val="No List2711"/>
    <w:next w:val="a2"/>
    <w:uiPriority w:val="99"/>
    <w:semiHidden/>
    <w:unhideWhenUsed/>
    <w:rsid w:val="007E1D8C"/>
  </w:style>
  <w:style w:type="numbering" w:customStyle="1" w:styleId="NoList2811">
    <w:name w:val="No List2811"/>
    <w:next w:val="a2"/>
    <w:uiPriority w:val="99"/>
    <w:semiHidden/>
    <w:unhideWhenUsed/>
    <w:rsid w:val="007E1D8C"/>
  </w:style>
  <w:style w:type="table" w:customStyle="1" w:styleId="SGSTableBasic111">
    <w:name w:val="SGS Table Basic 111"/>
    <w:basedOn w:val="a1"/>
    <w:next w:val="afd"/>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7E1D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7E1D8C"/>
    <w:rPr>
      <w:i w:val="0"/>
      <w:color w:val="008000"/>
    </w:rPr>
  </w:style>
  <w:style w:type="character" w:customStyle="1" w:styleId="opdict3lineoneresulttip">
    <w:name w:val="op_dict3_lineone_result_tip"/>
    <w:qFormat/>
    <w:rsid w:val="007E1D8C"/>
    <w:rPr>
      <w:color w:val="999999"/>
    </w:rPr>
  </w:style>
  <w:style w:type="character" w:customStyle="1" w:styleId="c-icon">
    <w:name w:val="c-icon"/>
    <w:qFormat/>
    <w:rsid w:val="007E1D8C"/>
  </w:style>
  <w:style w:type="paragraph" w:customStyle="1" w:styleId="StyleFPArialLatin9ptCentrGauche5cmDroite50">
    <w:name w:val="Style FP + Arial (Latin) 9 pt Centré Gauche? :  5 cm Droite :  5.."/>
    <w:basedOn w:val="FP"/>
    <w:qFormat/>
    <w:rsid w:val="007E1D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7E1D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E1D8C"/>
    <w:rPr>
      <w:rFonts w:ascii="Arial" w:hAnsi="Arial"/>
      <w:b/>
      <w:i/>
      <w:noProof/>
      <w:sz w:val="18"/>
      <w:lang w:val="en-GB"/>
    </w:rPr>
  </w:style>
  <w:style w:type="character" w:customStyle="1" w:styleId="CharChar181">
    <w:name w:val="Char Char181"/>
    <w:qFormat/>
    <w:rsid w:val="007E1D8C"/>
    <w:rPr>
      <w:rFonts w:ascii="Arial" w:hAnsi="Arial"/>
      <w:lang w:val="x-none" w:eastAsia="en-US"/>
    </w:rPr>
  </w:style>
  <w:style w:type="paragraph" w:customStyle="1" w:styleId="CharCharCharCharCharCharCharCharCharCharCharChar1">
    <w:name w:val="Char Char Char Char Char Char Char Char Char Char Char Char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D8C"/>
    <w:rPr>
      <w:rFonts w:ascii="Arial" w:eastAsia="ＭＳ 明朝" w:hAnsi="Arial"/>
      <w:lang w:val="en-GB" w:eastAsia="en-US"/>
    </w:rPr>
  </w:style>
  <w:style w:type="character" w:customStyle="1" w:styleId="CarCar81">
    <w:name w:val="Car Car81"/>
    <w:rsid w:val="007E1D8C"/>
    <w:rPr>
      <w:rFonts w:ascii="Arial" w:eastAsia="ＭＳ 明朝" w:hAnsi="Arial"/>
      <w:sz w:val="36"/>
      <w:lang w:val="en-GB" w:eastAsia="en-US"/>
    </w:rPr>
  </w:style>
  <w:style w:type="character" w:customStyle="1" w:styleId="CarCar31">
    <w:name w:val="Car Car31"/>
    <w:rsid w:val="007E1D8C"/>
    <w:rPr>
      <w:rFonts w:ascii="Arial" w:eastAsia="ＭＳ 明朝" w:hAnsi="Arial"/>
      <w:sz w:val="36"/>
      <w:lang w:val="en-GB" w:eastAsia="en-US"/>
    </w:rPr>
  </w:style>
  <w:style w:type="character" w:customStyle="1" w:styleId="CarCar71">
    <w:name w:val="Car Car71"/>
    <w:rsid w:val="007E1D8C"/>
    <w:rPr>
      <w:rFonts w:eastAsia="ＭＳ 明朝"/>
      <w:lang w:val="en-GB" w:eastAsia="en-US"/>
    </w:rPr>
  </w:style>
  <w:style w:type="character" w:customStyle="1" w:styleId="CarCar61">
    <w:name w:val="Car Car61"/>
    <w:qFormat/>
    <w:rsid w:val="007E1D8C"/>
    <w:rPr>
      <w:rFonts w:ascii="Courier New" w:hAnsi="Courier New"/>
      <w:lang w:val="nb-NO" w:eastAsia="ja-JP"/>
    </w:rPr>
  </w:style>
  <w:style w:type="character" w:customStyle="1" w:styleId="CarCar21">
    <w:name w:val="Car Car21"/>
    <w:qFormat/>
    <w:rsid w:val="007E1D8C"/>
    <w:rPr>
      <w:rFonts w:eastAsia="ＭＳ 明朝"/>
      <w:lang w:val="en-GB" w:eastAsia="ja-JP"/>
    </w:rPr>
  </w:style>
  <w:style w:type="character" w:customStyle="1" w:styleId="CarCar91">
    <w:name w:val="Car Car91"/>
    <w:rsid w:val="007E1D8C"/>
    <w:rPr>
      <w:rFonts w:ascii="Arial" w:hAnsi="Arial"/>
      <w:lang w:val="en-GB" w:eastAsia="ja-JP"/>
    </w:rPr>
  </w:style>
  <w:style w:type="character" w:customStyle="1" w:styleId="CarCar101">
    <w:name w:val="Car Car101"/>
    <w:rsid w:val="007E1D8C"/>
    <w:rPr>
      <w:rFonts w:ascii="Arial" w:hAnsi="Arial"/>
      <w:lang w:val="en-GB" w:eastAsia="ja-JP"/>
    </w:rPr>
  </w:style>
  <w:style w:type="character" w:customStyle="1" w:styleId="811">
    <w:name w:val="(文字) (文字)81"/>
    <w:rsid w:val="007E1D8C"/>
    <w:rPr>
      <w:rFonts w:ascii="Arial" w:eastAsia="ＭＳ 明朝" w:hAnsi="Arial"/>
      <w:lang w:val="en-GB" w:eastAsia="ar-SA" w:bidi="ar-SA"/>
    </w:rPr>
  </w:style>
  <w:style w:type="character" w:customStyle="1" w:styleId="710">
    <w:name w:val="(文字) (文字)71"/>
    <w:rsid w:val="007E1D8C"/>
    <w:rPr>
      <w:rFonts w:ascii="Arial" w:eastAsia="ＭＳ 明朝" w:hAnsi="Arial"/>
      <w:sz w:val="36"/>
      <w:lang w:val="en-GB" w:eastAsia="ar-SA" w:bidi="ar-SA"/>
    </w:rPr>
  </w:style>
  <w:style w:type="character" w:customStyle="1" w:styleId="610">
    <w:name w:val="(文字) (文字)61"/>
    <w:rsid w:val="007E1D8C"/>
    <w:rPr>
      <w:rFonts w:eastAsia="ＭＳ 明朝"/>
      <w:lang w:val="en-GB" w:eastAsia="ar-SA" w:bidi="ar-SA"/>
    </w:rPr>
  </w:style>
  <w:style w:type="character" w:customStyle="1" w:styleId="513">
    <w:name w:val="(文字) (文字)51"/>
    <w:rsid w:val="007E1D8C"/>
    <w:rPr>
      <w:rFonts w:ascii="Courier New" w:eastAsia="ＭＳ 明朝" w:hAnsi="Courier New"/>
      <w:lang w:val="nb-NO" w:eastAsia="ar-SA" w:bidi="ar-SA"/>
    </w:rPr>
  </w:style>
  <w:style w:type="character" w:customStyle="1" w:styleId="CharChar231">
    <w:name w:val="Char Char231"/>
    <w:rsid w:val="007E1D8C"/>
    <w:rPr>
      <w:rFonts w:ascii="Arial" w:hAnsi="Arial"/>
      <w:lang w:val="en-GB" w:eastAsia="en-US"/>
    </w:rPr>
  </w:style>
  <w:style w:type="character" w:customStyle="1" w:styleId="Titre33">
    <w:name w:val="Titre 33"/>
    <w:rsid w:val="007E1D8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E1D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E1D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E1D8C"/>
    <w:rPr>
      <w:rFonts w:ascii="Arial" w:hAnsi="Arial"/>
      <w:sz w:val="28"/>
    </w:rPr>
  </w:style>
  <w:style w:type="table" w:customStyle="1" w:styleId="TableNormal1">
    <w:name w:val="Table Normal1"/>
    <w:basedOn w:val="a1"/>
    <w:semiHidden/>
    <w:rsid w:val="007E1D8C"/>
    <w:rPr>
      <w:rFonts w:ascii="Times New Roman" w:eastAsia="DengXian" w:hAnsi="Times New Roman" w:hint="eastAsia"/>
      <w:lang w:val="en-GB" w:eastAsia="en-GB"/>
    </w:rPr>
    <w:tblPr>
      <w:tblInd w:w="0" w:type="nil"/>
    </w:tblPr>
  </w:style>
  <w:style w:type="paragraph" w:customStyle="1" w:styleId="86">
    <w:name w:val="吹き出し8"/>
    <w:basedOn w:val="a"/>
    <w:qFormat/>
    <w:rsid w:val="007E1D8C"/>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7E1D8C"/>
    <w:rPr>
      <w:rFonts w:ascii="Times New Roman" w:hAnsi="Times New Roman"/>
      <w:lang w:val="en-GB" w:eastAsia="en-US"/>
    </w:rPr>
  </w:style>
  <w:style w:type="character" w:customStyle="1" w:styleId="67">
    <w:name w:val="段落フォント6"/>
    <w:rsid w:val="007E1D8C"/>
  </w:style>
  <w:style w:type="character" w:customStyle="1" w:styleId="68">
    <w:name w:val="コメント参照6"/>
    <w:rsid w:val="007E1D8C"/>
    <w:rPr>
      <w:sz w:val="16"/>
    </w:rPr>
  </w:style>
  <w:style w:type="paragraph" w:customStyle="1" w:styleId="69">
    <w:name w:val="図表番号6"/>
    <w:basedOn w:val="a"/>
    <w:qFormat/>
    <w:rsid w:val="007E1D8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7E1D8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7E1D8C"/>
    <w:pPr>
      <w:ind w:left="851" w:hanging="284"/>
    </w:pPr>
  </w:style>
  <w:style w:type="paragraph" w:customStyle="1" w:styleId="6b">
    <w:name w:val="箇条書き6"/>
    <w:basedOn w:val="aa"/>
    <w:qFormat/>
    <w:rsid w:val="007E1D8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7E1D8C"/>
    <w:pPr>
      <w:tabs>
        <w:tab w:val="clear" w:pos="644"/>
        <w:tab w:val="num" w:pos="1494"/>
      </w:tabs>
      <w:ind w:left="851" w:hanging="284"/>
    </w:pPr>
  </w:style>
  <w:style w:type="paragraph" w:customStyle="1" w:styleId="360">
    <w:name w:val="箇条書き 36"/>
    <w:basedOn w:val="261"/>
    <w:qFormat/>
    <w:rsid w:val="007E1D8C"/>
    <w:pPr>
      <w:ind w:left="1135"/>
    </w:pPr>
  </w:style>
  <w:style w:type="paragraph" w:customStyle="1" w:styleId="262">
    <w:name w:val="一覧 26"/>
    <w:basedOn w:val="aa"/>
    <w:qFormat/>
    <w:rsid w:val="007E1D8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E1D8C"/>
    <w:pPr>
      <w:ind w:left="1135"/>
    </w:pPr>
  </w:style>
  <w:style w:type="paragraph" w:customStyle="1" w:styleId="460">
    <w:name w:val="一覧 46"/>
    <w:basedOn w:val="361"/>
    <w:qFormat/>
    <w:rsid w:val="007E1D8C"/>
    <w:pPr>
      <w:ind w:left="1418"/>
    </w:pPr>
  </w:style>
  <w:style w:type="paragraph" w:customStyle="1" w:styleId="560">
    <w:name w:val="一覧 56"/>
    <w:basedOn w:val="460"/>
    <w:qFormat/>
    <w:rsid w:val="007E1D8C"/>
  </w:style>
  <w:style w:type="paragraph" w:customStyle="1" w:styleId="461">
    <w:name w:val="箇条書き 46"/>
    <w:basedOn w:val="360"/>
    <w:qFormat/>
    <w:rsid w:val="007E1D8C"/>
    <w:pPr>
      <w:ind w:left="1418"/>
    </w:pPr>
  </w:style>
  <w:style w:type="paragraph" w:customStyle="1" w:styleId="561">
    <w:name w:val="箇条書き 56"/>
    <w:basedOn w:val="461"/>
    <w:qFormat/>
    <w:rsid w:val="007E1D8C"/>
    <w:pPr>
      <w:ind w:left="1702"/>
    </w:pPr>
  </w:style>
  <w:style w:type="paragraph" w:customStyle="1" w:styleId="6c">
    <w:name w:val="コメント文字列6"/>
    <w:basedOn w:val="a"/>
    <w:qFormat/>
    <w:rsid w:val="007E1D8C"/>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7E1D8C"/>
    <w:rPr>
      <w:b/>
      <w:bCs/>
    </w:rPr>
  </w:style>
  <w:style w:type="paragraph" w:customStyle="1" w:styleId="6e">
    <w:name w:val="見出しマップ6"/>
    <w:basedOn w:val="a"/>
    <w:qFormat/>
    <w:rsid w:val="007E1D8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7E1D8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7E1D8C"/>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7E1D8C"/>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7E1D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7E1D8C"/>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7E1D8C"/>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7E1D8C"/>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7E1D8C"/>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7E1D8C"/>
  </w:style>
  <w:style w:type="table" w:customStyle="1" w:styleId="SGSTableBasic13">
    <w:name w:val="SGS Table Basic 13"/>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7E1D8C"/>
  </w:style>
  <w:style w:type="table" w:customStyle="1" w:styleId="TableGrid15">
    <w:name w:val="Table Grid15"/>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7E1D8C"/>
  </w:style>
  <w:style w:type="numbering" w:customStyle="1" w:styleId="191">
    <w:name w:val="リストなし19"/>
    <w:next w:val="a2"/>
    <w:uiPriority w:val="99"/>
    <w:semiHidden/>
    <w:unhideWhenUsed/>
    <w:rsid w:val="007E1D8C"/>
  </w:style>
  <w:style w:type="numbering" w:customStyle="1" w:styleId="NoList39">
    <w:name w:val="No List39"/>
    <w:next w:val="a2"/>
    <w:semiHidden/>
    <w:rsid w:val="007E1D8C"/>
  </w:style>
  <w:style w:type="numbering" w:customStyle="1" w:styleId="NoList48">
    <w:name w:val="No List48"/>
    <w:next w:val="a2"/>
    <w:semiHidden/>
    <w:rsid w:val="007E1D8C"/>
  </w:style>
  <w:style w:type="table" w:customStyle="1" w:styleId="TableGrid55">
    <w:name w:val="Table Grid55"/>
    <w:basedOn w:val="a1"/>
    <w:next w:val="afd"/>
    <w:rsid w:val="007E1D8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7E1D8C"/>
    <w:rPr>
      <w:rFonts w:ascii="Times New Roman" w:hAnsi="Times New Roman"/>
      <w:lang w:val="sv-SE" w:eastAsia="sv-SE"/>
    </w:rPr>
    <w:tblPr/>
  </w:style>
  <w:style w:type="table" w:customStyle="1" w:styleId="TableGrid113">
    <w:name w:val="Table Grid113"/>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7E1D8C"/>
  </w:style>
  <w:style w:type="numbering" w:customStyle="1" w:styleId="NoList128">
    <w:name w:val="No List128"/>
    <w:next w:val="a2"/>
    <w:semiHidden/>
    <w:rsid w:val="007E1D8C"/>
  </w:style>
  <w:style w:type="numbering" w:customStyle="1" w:styleId="118">
    <w:name w:val="无列表118"/>
    <w:next w:val="a2"/>
    <w:semiHidden/>
    <w:rsid w:val="007E1D8C"/>
  </w:style>
  <w:style w:type="numbering" w:customStyle="1" w:styleId="NoList1115">
    <w:name w:val="No List1115"/>
    <w:next w:val="a2"/>
    <w:semiHidden/>
    <w:rsid w:val="007E1D8C"/>
  </w:style>
  <w:style w:type="numbering" w:customStyle="1" w:styleId="Style13">
    <w:name w:val="Style13"/>
    <w:uiPriority w:val="99"/>
    <w:rsid w:val="007E1D8C"/>
    <w:pPr>
      <w:numPr>
        <w:numId w:val="27"/>
      </w:numPr>
    </w:pPr>
  </w:style>
  <w:style w:type="numbering" w:customStyle="1" w:styleId="SGS3">
    <w:name w:val="SGS3"/>
    <w:uiPriority w:val="99"/>
    <w:rsid w:val="007E1D8C"/>
  </w:style>
  <w:style w:type="table" w:customStyle="1" w:styleId="21a">
    <w:name w:val="表 (クラシック) 21"/>
    <w:basedOn w:val="a1"/>
    <w:next w:val="2f0"/>
    <w:rsid w:val="007E1D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7E1D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7E1D8C"/>
  </w:style>
  <w:style w:type="numbering" w:customStyle="1" w:styleId="NoList183">
    <w:name w:val="No List183"/>
    <w:next w:val="a2"/>
    <w:semiHidden/>
    <w:rsid w:val="007E1D8C"/>
  </w:style>
  <w:style w:type="table" w:customStyle="1" w:styleId="Tabellengitternetz121">
    <w:name w:val="Tabellengitternetz12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7E1D8C"/>
  </w:style>
  <w:style w:type="table" w:customStyle="1" w:styleId="3120">
    <w:name w:val="网格型312"/>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7E1D8C"/>
  </w:style>
  <w:style w:type="table" w:customStyle="1" w:styleId="TableGrid421">
    <w:name w:val="Table Grid421"/>
    <w:basedOn w:val="a1"/>
    <w:next w:val="afd"/>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7E1D8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7E1D8C"/>
  </w:style>
  <w:style w:type="numbering" w:customStyle="1" w:styleId="Style111">
    <w:name w:val="Style111"/>
    <w:rsid w:val="007E1D8C"/>
  </w:style>
  <w:style w:type="numbering" w:customStyle="1" w:styleId="SGS11">
    <w:name w:val="SGS11"/>
    <w:rsid w:val="007E1D8C"/>
    <w:pPr>
      <w:numPr>
        <w:numId w:val="13"/>
      </w:numPr>
    </w:pPr>
  </w:style>
  <w:style w:type="table" w:customStyle="1" w:styleId="TableClassic212">
    <w:name w:val="Table Classic 212"/>
    <w:basedOn w:val="a1"/>
    <w:next w:val="2f0"/>
    <w:rsid w:val="007E1D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7E1D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7E1D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7E1D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7E1D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7E1D8C"/>
  </w:style>
  <w:style w:type="numbering" w:customStyle="1" w:styleId="1251">
    <w:name w:val="リストなし125"/>
    <w:next w:val="a2"/>
    <w:uiPriority w:val="99"/>
    <w:semiHidden/>
    <w:unhideWhenUsed/>
    <w:rsid w:val="007E1D8C"/>
  </w:style>
  <w:style w:type="table" w:customStyle="1" w:styleId="TableGrid521">
    <w:name w:val="Table Grid521"/>
    <w:basedOn w:val="a1"/>
    <w:next w:val="afd"/>
    <w:rsid w:val="007E1D8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7E1D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7E1D8C"/>
  </w:style>
  <w:style w:type="numbering" w:customStyle="1" w:styleId="Style121">
    <w:name w:val="Style121"/>
    <w:uiPriority w:val="99"/>
    <w:rsid w:val="007E1D8C"/>
  </w:style>
  <w:style w:type="numbering" w:customStyle="1" w:styleId="SGS21">
    <w:name w:val="SGS21"/>
    <w:uiPriority w:val="99"/>
    <w:rsid w:val="007E1D8C"/>
    <w:pPr>
      <w:numPr>
        <w:numId w:val="33"/>
      </w:numPr>
    </w:pPr>
  </w:style>
  <w:style w:type="table" w:customStyle="1" w:styleId="TableClassic221">
    <w:name w:val="Table Classic 221"/>
    <w:basedOn w:val="a1"/>
    <w:next w:val="2f0"/>
    <w:rsid w:val="007E1D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7E1D8C"/>
  </w:style>
  <w:style w:type="table" w:customStyle="1" w:styleId="SGSTableBasic14">
    <w:name w:val="SGS Table Basic 14"/>
    <w:basedOn w:val="a1"/>
    <w:next w:val="afd"/>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7E1D8C"/>
  </w:style>
  <w:style w:type="table" w:customStyle="1" w:styleId="TableGrid16">
    <w:name w:val="Table Grid16"/>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7E1D8C"/>
  </w:style>
  <w:style w:type="table" w:customStyle="1" w:styleId="333">
    <w:name w:val="网格型33"/>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7E1D8C"/>
    <w:rPr>
      <w:rFonts w:ascii="Times New Roman" w:eastAsia="PMingLiU" w:hAnsi="Times New Roman"/>
      <w:lang w:val="sv-SE" w:eastAsia="sv-SE"/>
    </w:rPr>
    <w:tblPr/>
  </w:style>
  <w:style w:type="numbering" w:customStyle="1" w:styleId="152">
    <w:name w:val="목록 없음15"/>
    <w:next w:val="a2"/>
    <w:semiHidden/>
    <w:unhideWhenUsed/>
    <w:rsid w:val="007E1D8C"/>
  </w:style>
  <w:style w:type="numbering" w:customStyle="1" w:styleId="255">
    <w:name w:val="목록 없음25"/>
    <w:next w:val="a2"/>
    <w:semiHidden/>
    <w:rsid w:val="007E1D8C"/>
  </w:style>
  <w:style w:type="numbering" w:customStyle="1" w:styleId="1101">
    <w:name w:val="リストなし110"/>
    <w:next w:val="a2"/>
    <w:uiPriority w:val="99"/>
    <w:semiHidden/>
    <w:unhideWhenUsed/>
    <w:rsid w:val="007E1D8C"/>
  </w:style>
  <w:style w:type="numbering" w:customStyle="1" w:styleId="NoList217">
    <w:name w:val="No List217"/>
    <w:next w:val="a2"/>
    <w:semiHidden/>
    <w:unhideWhenUsed/>
    <w:rsid w:val="007E1D8C"/>
  </w:style>
  <w:style w:type="numbering" w:customStyle="1" w:styleId="NoList310">
    <w:name w:val="No List310"/>
    <w:next w:val="a2"/>
    <w:semiHidden/>
    <w:rsid w:val="007E1D8C"/>
  </w:style>
  <w:style w:type="table" w:customStyle="1" w:styleId="TableGrid44">
    <w:name w:val="Table Grid44"/>
    <w:basedOn w:val="a1"/>
    <w:next w:val="afd"/>
    <w:qFormat/>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7E1D8C"/>
  </w:style>
  <w:style w:type="table" w:customStyle="1" w:styleId="TableGrid56">
    <w:name w:val="Table Grid56"/>
    <w:basedOn w:val="a1"/>
    <w:next w:val="afd"/>
    <w:qFormat/>
    <w:rsid w:val="007E1D8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7E1D8C"/>
    <w:rPr>
      <w:rFonts w:ascii="Times New Roman" w:eastAsia="Times New Roman" w:hAnsi="Times New Roman"/>
      <w:lang w:val="sv-SE" w:eastAsia="sv-SE"/>
    </w:rPr>
    <w:tblPr/>
  </w:style>
  <w:style w:type="table" w:customStyle="1" w:styleId="TableGrid114">
    <w:name w:val="Table Grid114"/>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7E1D8C"/>
  </w:style>
  <w:style w:type="table" w:customStyle="1" w:styleId="TableGrid65">
    <w:name w:val="Table Grid65"/>
    <w:basedOn w:val="a1"/>
    <w:next w:val="afd"/>
    <w:qFormat/>
    <w:rsid w:val="007E1D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7E1D8C"/>
  </w:style>
  <w:style w:type="numbering" w:customStyle="1" w:styleId="NoList75">
    <w:name w:val="No List75"/>
    <w:next w:val="a2"/>
    <w:semiHidden/>
    <w:rsid w:val="007E1D8C"/>
  </w:style>
  <w:style w:type="numbering" w:customStyle="1" w:styleId="NoList1116">
    <w:name w:val="No List1116"/>
    <w:next w:val="a2"/>
    <w:semiHidden/>
    <w:rsid w:val="007E1D8C"/>
  </w:style>
  <w:style w:type="numbering" w:customStyle="1" w:styleId="NoList218">
    <w:name w:val="No List218"/>
    <w:next w:val="a2"/>
    <w:semiHidden/>
    <w:rsid w:val="007E1D8C"/>
  </w:style>
  <w:style w:type="numbering" w:customStyle="1" w:styleId="NoList85">
    <w:name w:val="No List85"/>
    <w:next w:val="a2"/>
    <w:semiHidden/>
    <w:rsid w:val="007E1D8C"/>
  </w:style>
  <w:style w:type="numbering" w:customStyle="1" w:styleId="NoList1210">
    <w:name w:val="No List1210"/>
    <w:next w:val="a2"/>
    <w:semiHidden/>
    <w:rsid w:val="007E1D8C"/>
  </w:style>
  <w:style w:type="numbering" w:customStyle="1" w:styleId="NoList225">
    <w:name w:val="No List225"/>
    <w:next w:val="a2"/>
    <w:semiHidden/>
    <w:rsid w:val="007E1D8C"/>
  </w:style>
  <w:style w:type="numbering" w:customStyle="1" w:styleId="NoList95">
    <w:name w:val="No List95"/>
    <w:next w:val="a2"/>
    <w:semiHidden/>
    <w:rsid w:val="007E1D8C"/>
  </w:style>
  <w:style w:type="numbering" w:customStyle="1" w:styleId="NoList135">
    <w:name w:val="No List135"/>
    <w:next w:val="a2"/>
    <w:semiHidden/>
    <w:rsid w:val="007E1D8C"/>
  </w:style>
  <w:style w:type="numbering" w:customStyle="1" w:styleId="NoList235">
    <w:name w:val="No List235"/>
    <w:next w:val="a2"/>
    <w:semiHidden/>
    <w:rsid w:val="007E1D8C"/>
  </w:style>
  <w:style w:type="numbering" w:customStyle="1" w:styleId="NoList105">
    <w:name w:val="No List105"/>
    <w:next w:val="a2"/>
    <w:semiHidden/>
    <w:rsid w:val="007E1D8C"/>
  </w:style>
  <w:style w:type="numbering" w:customStyle="1" w:styleId="NoList145">
    <w:name w:val="No List145"/>
    <w:next w:val="a2"/>
    <w:semiHidden/>
    <w:rsid w:val="007E1D8C"/>
  </w:style>
  <w:style w:type="numbering" w:customStyle="1" w:styleId="NoList245">
    <w:name w:val="No List245"/>
    <w:next w:val="a2"/>
    <w:semiHidden/>
    <w:rsid w:val="007E1D8C"/>
  </w:style>
  <w:style w:type="numbering" w:customStyle="1" w:styleId="NoList315">
    <w:name w:val="No List315"/>
    <w:next w:val="a2"/>
    <w:semiHidden/>
    <w:rsid w:val="007E1D8C"/>
  </w:style>
  <w:style w:type="numbering" w:customStyle="1" w:styleId="NoList415">
    <w:name w:val="No List415"/>
    <w:next w:val="a2"/>
    <w:semiHidden/>
    <w:rsid w:val="007E1D8C"/>
  </w:style>
  <w:style w:type="numbering" w:customStyle="1" w:styleId="NoList515">
    <w:name w:val="No List515"/>
    <w:next w:val="a2"/>
    <w:semiHidden/>
    <w:rsid w:val="007E1D8C"/>
  </w:style>
  <w:style w:type="numbering" w:customStyle="1" w:styleId="NoList155">
    <w:name w:val="No List155"/>
    <w:next w:val="a2"/>
    <w:semiHidden/>
    <w:rsid w:val="007E1D8C"/>
  </w:style>
  <w:style w:type="numbering" w:customStyle="1" w:styleId="NoList165">
    <w:name w:val="No List165"/>
    <w:next w:val="a2"/>
    <w:semiHidden/>
    <w:rsid w:val="007E1D8C"/>
  </w:style>
  <w:style w:type="numbering" w:customStyle="1" w:styleId="1190">
    <w:name w:val="无列表119"/>
    <w:next w:val="a2"/>
    <w:semiHidden/>
    <w:rsid w:val="007E1D8C"/>
  </w:style>
  <w:style w:type="numbering" w:customStyle="1" w:styleId="NoList1117">
    <w:name w:val="No List1117"/>
    <w:next w:val="a2"/>
    <w:semiHidden/>
    <w:rsid w:val="007E1D8C"/>
  </w:style>
  <w:style w:type="numbering" w:customStyle="1" w:styleId="Style14">
    <w:name w:val="Style14"/>
    <w:uiPriority w:val="99"/>
    <w:rsid w:val="007E1D8C"/>
  </w:style>
  <w:style w:type="table" w:customStyle="1" w:styleId="SGSTableBasic23">
    <w:name w:val="SGS Table Basic 23"/>
    <w:basedOn w:val="a1"/>
    <w:uiPriority w:val="99"/>
    <w:qFormat/>
    <w:rsid w:val="007E1D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7E1D8C"/>
  </w:style>
  <w:style w:type="table" w:customStyle="1" w:styleId="TableClassic23">
    <w:name w:val="Table Classic 23"/>
    <w:basedOn w:val="a1"/>
    <w:next w:val="2f0"/>
    <w:rsid w:val="007E1D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7E1D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7E1D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7E1D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7E1D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7E1D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7E1D8C"/>
  </w:style>
  <w:style w:type="table" w:customStyle="1" w:styleId="SGSTableBasic112">
    <w:name w:val="SGS Table Basic 112"/>
    <w:basedOn w:val="a1"/>
    <w:next w:val="afd"/>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7E1D8C"/>
  </w:style>
  <w:style w:type="table" w:customStyle="1" w:styleId="TableGrid121">
    <w:name w:val="Table Grid12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7E1D8C"/>
  </w:style>
  <w:style w:type="table" w:customStyle="1" w:styleId="3130">
    <w:name w:val="网格型313"/>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7E1D8C"/>
    <w:rPr>
      <w:rFonts w:ascii="Times New Roman" w:eastAsia="PMingLiU" w:hAnsi="Times New Roman"/>
      <w:lang w:val="sv-SE" w:eastAsia="sv-SE"/>
    </w:rPr>
    <w:tblPr/>
  </w:style>
  <w:style w:type="numbering" w:customStyle="1" w:styleId="1132">
    <w:name w:val="목록 없음113"/>
    <w:next w:val="a2"/>
    <w:semiHidden/>
    <w:unhideWhenUsed/>
    <w:rsid w:val="007E1D8C"/>
  </w:style>
  <w:style w:type="numbering" w:customStyle="1" w:styleId="2130">
    <w:name w:val="목록 없음213"/>
    <w:next w:val="a2"/>
    <w:semiHidden/>
    <w:rsid w:val="007E1D8C"/>
  </w:style>
  <w:style w:type="numbering" w:customStyle="1" w:styleId="1171">
    <w:name w:val="リストなし117"/>
    <w:next w:val="a2"/>
    <w:uiPriority w:val="99"/>
    <w:semiHidden/>
    <w:unhideWhenUsed/>
    <w:rsid w:val="007E1D8C"/>
  </w:style>
  <w:style w:type="numbering" w:customStyle="1" w:styleId="NoList253">
    <w:name w:val="No List253"/>
    <w:next w:val="a2"/>
    <w:semiHidden/>
    <w:unhideWhenUsed/>
    <w:rsid w:val="007E1D8C"/>
  </w:style>
  <w:style w:type="numbering" w:customStyle="1" w:styleId="NoList323">
    <w:name w:val="No List323"/>
    <w:next w:val="a2"/>
    <w:semiHidden/>
    <w:rsid w:val="007E1D8C"/>
  </w:style>
  <w:style w:type="table" w:customStyle="1" w:styleId="TableGrid422">
    <w:name w:val="Table Grid422"/>
    <w:basedOn w:val="a1"/>
    <w:next w:val="afd"/>
    <w:qFormat/>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7E1D8C"/>
  </w:style>
  <w:style w:type="table" w:customStyle="1" w:styleId="TableGrid512">
    <w:name w:val="Table Grid512"/>
    <w:basedOn w:val="a1"/>
    <w:next w:val="afd"/>
    <w:rsid w:val="007E1D8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7E1D8C"/>
    <w:rPr>
      <w:rFonts w:ascii="Times New Roman" w:eastAsia="Times New Roman" w:hAnsi="Times New Roman"/>
      <w:lang w:val="sv-SE" w:eastAsia="sv-SE"/>
    </w:rPr>
    <w:tblPr/>
  </w:style>
  <w:style w:type="table" w:customStyle="1" w:styleId="TableGrid1112">
    <w:name w:val="Table Grid1112"/>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7E1D8C"/>
  </w:style>
  <w:style w:type="table" w:customStyle="1" w:styleId="TableGrid612">
    <w:name w:val="Table Grid612"/>
    <w:basedOn w:val="a1"/>
    <w:next w:val="afd"/>
    <w:rsid w:val="007E1D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7E1D8C"/>
  </w:style>
  <w:style w:type="numbering" w:customStyle="1" w:styleId="NoList713">
    <w:name w:val="No List713"/>
    <w:next w:val="a2"/>
    <w:semiHidden/>
    <w:rsid w:val="007E1D8C"/>
  </w:style>
  <w:style w:type="numbering" w:customStyle="1" w:styleId="NoList1123">
    <w:name w:val="No List1123"/>
    <w:next w:val="a2"/>
    <w:semiHidden/>
    <w:rsid w:val="007E1D8C"/>
  </w:style>
  <w:style w:type="numbering" w:customStyle="1" w:styleId="NoList2113">
    <w:name w:val="No List2113"/>
    <w:next w:val="a2"/>
    <w:semiHidden/>
    <w:rsid w:val="007E1D8C"/>
  </w:style>
  <w:style w:type="numbering" w:customStyle="1" w:styleId="NoList813">
    <w:name w:val="No List813"/>
    <w:next w:val="a2"/>
    <w:semiHidden/>
    <w:rsid w:val="007E1D8C"/>
  </w:style>
  <w:style w:type="numbering" w:customStyle="1" w:styleId="NoList1213">
    <w:name w:val="No List1213"/>
    <w:next w:val="a2"/>
    <w:semiHidden/>
    <w:rsid w:val="007E1D8C"/>
  </w:style>
  <w:style w:type="numbering" w:customStyle="1" w:styleId="NoList2213">
    <w:name w:val="No List2213"/>
    <w:next w:val="a2"/>
    <w:semiHidden/>
    <w:rsid w:val="007E1D8C"/>
  </w:style>
  <w:style w:type="numbering" w:customStyle="1" w:styleId="NoList913">
    <w:name w:val="No List913"/>
    <w:next w:val="a2"/>
    <w:semiHidden/>
    <w:rsid w:val="007E1D8C"/>
  </w:style>
  <w:style w:type="numbering" w:customStyle="1" w:styleId="NoList1313">
    <w:name w:val="No List1313"/>
    <w:next w:val="a2"/>
    <w:semiHidden/>
    <w:rsid w:val="007E1D8C"/>
  </w:style>
  <w:style w:type="numbering" w:customStyle="1" w:styleId="NoList2313">
    <w:name w:val="No List2313"/>
    <w:next w:val="a2"/>
    <w:semiHidden/>
    <w:rsid w:val="007E1D8C"/>
  </w:style>
  <w:style w:type="numbering" w:customStyle="1" w:styleId="NoList1013">
    <w:name w:val="No List1013"/>
    <w:next w:val="a2"/>
    <w:semiHidden/>
    <w:rsid w:val="007E1D8C"/>
  </w:style>
  <w:style w:type="numbering" w:customStyle="1" w:styleId="NoList1413">
    <w:name w:val="No List1413"/>
    <w:next w:val="a2"/>
    <w:semiHidden/>
    <w:rsid w:val="007E1D8C"/>
  </w:style>
  <w:style w:type="numbering" w:customStyle="1" w:styleId="NoList2413">
    <w:name w:val="No List2413"/>
    <w:next w:val="a2"/>
    <w:semiHidden/>
    <w:rsid w:val="007E1D8C"/>
  </w:style>
  <w:style w:type="numbering" w:customStyle="1" w:styleId="NoList3113">
    <w:name w:val="No List3113"/>
    <w:next w:val="a2"/>
    <w:semiHidden/>
    <w:rsid w:val="007E1D8C"/>
  </w:style>
  <w:style w:type="numbering" w:customStyle="1" w:styleId="NoList4113">
    <w:name w:val="No List4113"/>
    <w:next w:val="a2"/>
    <w:semiHidden/>
    <w:rsid w:val="007E1D8C"/>
  </w:style>
  <w:style w:type="numbering" w:customStyle="1" w:styleId="NoList5113">
    <w:name w:val="No List5113"/>
    <w:next w:val="a2"/>
    <w:semiHidden/>
    <w:rsid w:val="007E1D8C"/>
  </w:style>
  <w:style w:type="numbering" w:customStyle="1" w:styleId="NoList1513">
    <w:name w:val="No List1513"/>
    <w:next w:val="a2"/>
    <w:semiHidden/>
    <w:rsid w:val="007E1D8C"/>
  </w:style>
  <w:style w:type="numbering" w:customStyle="1" w:styleId="NoList1613">
    <w:name w:val="No List1613"/>
    <w:next w:val="a2"/>
    <w:semiHidden/>
    <w:rsid w:val="007E1D8C"/>
  </w:style>
  <w:style w:type="numbering" w:customStyle="1" w:styleId="1116">
    <w:name w:val="无列表1116"/>
    <w:next w:val="a2"/>
    <w:semiHidden/>
    <w:rsid w:val="007E1D8C"/>
  </w:style>
  <w:style w:type="numbering" w:customStyle="1" w:styleId="NoList11113">
    <w:name w:val="No List11113"/>
    <w:next w:val="a2"/>
    <w:semiHidden/>
    <w:rsid w:val="007E1D8C"/>
  </w:style>
  <w:style w:type="table" w:customStyle="1" w:styleId="SGSTableBasic211">
    <w:name w:val="SGS Table Basic 211"/>
    <w:basedOn w:val="a1"/>
    <w:uiPriority w:val="99"/>
    <w:qFormat/>
    <w:rsid w:val="007E1D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7E1D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7E1D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7E1D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7E1D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7E1D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7E1D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7E1D8C"/>
  </w:style>
  <w:style w:type="table" w:customStyle="1" w:styleId="SGSTableBasic121">
    <w:name w:val="SGS Table Basic 121"/>
    <w:basedOn w:val="a1"/>
    <w:next w:val="afd"/>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7E1D8C"/>
  </w:style>
  <w:style w:type="table" w:customStyle="1" w:styleId="TableGrid131">
    <w:name w:val="Table Grid13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7E1D8C"/>
  </w:style>
  <w:style w:type="table" w:customStyle="1" w:styleId="3210">
    <w:name w:val="网格型32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7E1D8C"/>
    <w:rPr>
      <w:rFonts w:ascii="Times New Roman" w:eastAsia="PMingLiU" w:hAnsi="Times New Roman"/>
      <w:lang w:val="sv-SE" w:eastAsia="sv-SE"/>
    </w:rPr>
    <w:tblPr/>
  </w:style>
  <w:style w:type="numbering" w:customStyle="1" w:styleId="1231">
    <w:name w:val="목록 없음123"/>
    <w:next w:val="a2"/>
    <w:semiHidden/>
    <w:unhideWhenUsed/>
    <w:rsid w:val="007E1D8C"/>
  </w:style>
  <w:style w:type="numbering" w:customStyle="1" w:styleId="2230">
    <w:name w:val="목록 없음223"/>
    <w:next w:val="a2"/>
    <w:semiHidden/>
    <w:rsid w:val="007E1D8C"/>
  </w:style>
  <w:style w:type="numbering" w:customStyle="1" w:styleId="1261">
    <w:name w:val="リストなし126"/>
    <w:next w:val="a2"/>
    <w:uiPriority w:val="99"/>
    <w:semiHidden/>
    <w:unhideWhenUsed/>
    <w:rsid w:val="007E1D8C"/>
  </w:style>
  <w:style w:type="numbering" w:customStyle="1" w:styleId="NoList263">
    <w:name w:val="No List263"/>
    <w:next w:val="a2"/>
    <w:semiHidden/>
    <w:unhideWhenUsed/>
    <w:rsid w:val="007E1D8C"/>
  </w:style>
  <w:style w:type="numbering" w:customStyle="1" w:styleId="NoList333">
    <w:name w:val="No List333"/>
    <w:next w:val="a2"/>
    <w:semiHidden/>
    <w:rsid w:val="007E1D8C"/>
  </w:style>
  <w:style w:type="table" w:customStyle="1" w:styleId="TableGrid431">
    <w:name w:val="Table Grid431"/>
    <w:basedOn w:val="a1"/>
    <w:next w:val="afd"/>
    <w:qFormat/>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7E1D8C"/>
  </w:style>
  <w:style w:type="table" w:customStyle="1" w:styleId="TableGrid522">
    <w:name w:val="Table Grid522"/>
    <w:basedOn w:val="a1"/>
    <w:next w:val="afd"/>
    <w:rsid w:val="007E1D8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7E1D8C"/>
    <w:rPr>
      <w:rFonts w:ascii="Times New Roman" w:eastAsia="Times New Roman" w:hAnsi="Times New Roman"/>
      <w:lang w:val="sv-SE" w:eastAsia="sv-SE"/>
    </w:rPr>
    <w:tblPr/>
  </w:style>
  <w:style w:type="table" w:customStyle="1" w:styleId="TableGrid1122">
    <w:name w:val="Table Grid1122"/>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7E1D8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7E1D8C"/>
  </w:style>
  <w:style w:type="table" w:customStyle="1" w:styleId="TableGrid622">
    <w:name w:val="Table Grid622"/>
    <w:basedOn w:val="a1"/>
    <w:next w:val="afd"/>
    <w:qFormat/>
    <w:rsid w:val="007E1D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7E1D8C"/>
  </w:style>
  <w:style w:type="numbering" w:customStyle="1" w:styleId="NoList723">
    <w:name w:val="No List723"/>
    <w:next w:val="a2"/>
    <w:semiHidden/>
    <w:rsid w:val="007E1D8C"/>
  </w:style>
  <w:style w:type="numbering" w:customStyle="1" w:styleId="NoList1133">
    <w:name w:val="No List1133"/>
    <w:next w:val="a2"/>
    <w:semiHidden/>
    <w:rsid w:val="007E1D8C"/>
  </w:style>
  <w:style w:type="numbering" w:customStyle="1" w:styleId="NoList2123">
    <w:name w:val="No List2123"/>
    <w:next w:val="a2"/>
    <w:semiHidden/>
    <w:rsid w:val="007E1D8C"/>
  </w:style>
  <w:style w:type="numbering" w:customStyle="1" w:styleId="NoList823">
    <w:name w:val="No List823"/>
    <w:next w:val="a2"/>
    <w:semiHidden/>
    <w:rsid w:val="007E1D8C"/>
  </w:style>
  <w:style w:type="numbering" w:customStyle="1" w:styleId="NoList1223">
    <w:name w:val="No List1223"/>
    <w:next w:val="a2"/>
    <w:semiHidden/>
    <w:rsid w:val="007E1D8C"/>
  </w:style>
  <w:style w:type="numbering" w:customStyle="1" w:styleId="NoList2223">
    <w:name w:val="No List2223"/>
    <w:next w:val="a2"/>
    <w:semiHidden/>
    <w:rsid w:val="007E1D8C"/>
  </w:style>
  <w:style w:type="numbering" w:customStyle="1" w:styleId="NoList923">
    <w:name w:val="No List923"/>
    <w:next w:val="a2"/>
    <w:semiHidden/>
    <w:rsid w:val="007E1D8C"/>
  </w:style>
  <w:style w:type="numbering" w:customStyle="1" w:styleId="NoList1323">
    <w:name w:val="No List1323"/>
    <w:next w:val="a2"/>
    <w:semiHidden/>
    <w:rsid w:val="007E1D8C"/>
  </w:style>
  <w:style w:type="numbering" w:customStyle="1" w:styleId="NoList2323">
    <w:name w:val="No List2323"/>
    <w:next w:val="a2"/>
    <w:semiHidden/>
    <w:rsid w:val="007E1D8C"/>
  </w:style>
  <w:style w:type="numbering" w:customStyle="1" w:styleId="NoList1023">
    <w:name w:val="No List1023"/>
    <w:next w:val="a2"/>
    <w:semiHidden/>
    <w:rsid w:val="007E1D8C"/>
  </w:style>
  <w:style w:type="numbering" w:customStyle="1" w:styleId="NoList1423">
    <w:name w:val="No List1423"/>
    <w:next w:val="a2"/>
    <w:semiHidden/>
    <w:rsid w:val="007E1D8C"/>
  </w:style>
  <w:style w:type="numbering" w:customStyle="1" w:styleId="NoList2423">
    <w:name w:val="No List2423"/>
    <w:next w:val="a2"/>
    <w:semiHidden/>
    <w:rsid w:val="007E1D8C"/>
  </w:style>
  <w:style w:type="numbering" w:customStyle="1" w:styleId="NoList3123">
    <w:name w:val="No List3123"/>
    <w:next w:val="a2"/>
    <w:semiHidden/>
    <w:rsid w:val="007E1D8C"/>
  </w:style>
  <w:style w:type="numbering" w:customStyle="1" w:styleId="NoList4123">
    <w:name w:val="No List4123"/>
    <w:next w:val="a2"/>
    <w:semiHidden/>
    <w:rsid w:val="007E1D8C"/>
  </w:style>
  <w:style w:type="numbering" w:customStyle="1" w:styleId="NoList5123">
    <w:name w:val="No List5123"/>
    <w:next w:val="a2"/>
    <w:semiHidden/>
    <w:rsid w:val="007E1D8C"/>
  </w:style>
  <w:style w:type="numbering" w:customStyle="1" w:styleId="NoList1523">
    <w:name w:val="No List1523"/>
    <w:next w:val="a2"/>
    <w:semiHidden/>
    <w:rsid w:val="007E1D8C"/>
  </w:style>
  <w:style w:type="numbering" w:customStyle="1" w:styleId="NoList1623">
    <w:name w:val="No List1623"/>
    <w:next w:val="a2"/>
    <w:semiHidden/>
    <w:rsid w:val="007E1D8C"/>
  </w:style>
  <w:style w:type="numbering" w:customStyle="1" w:styleId="1125">
    <w:name w:val="无列表1125"/>
    <w:next w:val="a2"/>
    <w:semiHidden/>
    <w:rsid w:val="007E1D8C"/>
  </w:style>
  <w:style w:type="numbering" w:customStyle="1" w:styleId="NoList11123">
    <w:name w:val="No List11123"/>
    <w:next w:val="a2"/>
    <w:semiHidden/>
    <w:rsid w:val="007E1D8C"/>
  </w:style>
  <w:style w:type="numbering" w:customStyle="1" w:styleId="Style122">
    <w:name w:val="Style122"/>
    <w:uiPriority w:val="99"/>
    <w:rsid w:val="007E1D8C"/>
  </w:style>
  <w:style w:type="table" w:customStyle="1" w:styleId="SGSTableBasic221">
    <w:name w:val="SGS Table Basic 221"/>
    <w:basedOn w:val="a1"/>
    <w:uiPriority w:val="99"/>
    <w:qFormat/>
    <w:rsid w:val="007E1D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7E1D8C"/>
  </w:style>
  <w:style w:type="table" w:customStyle="1" w:styleId="TableClassic222">
    <w:name w:val="Table Classic 222"/>
    <w:basedOn w:val="a1"/>
    <w:next w:val="2f0"/>
    <w:rsid w:val="007E1D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7E1D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7E1D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7E1D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7E1D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7E1D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7E1D8C"/>
  </w:style>
  <w:style w:type="numbering" w:customStyle="1" w:styleId="12120">
    <w:name w:val="无列表1212"/>
    <w:next w:val="a2"/>
    <w:semiHidden/>
    <w:rsid w:val="007E1D8C"/>
  </w:style>
  <w:style w:type="numbering" w:customStyle="1" w:styleId="12112">
    <w:name w:val="リストなし1211"/>
    <w:next w:val="a2"/>
    <w:uiPriority w:val="99"/>
    <w:semiHidden/>
    <w:unhideWhenUsed/>
    <w:rsid w:val="007E1D8C"/>
  </w:style>
  <w:style w:type="numbering" w:customStyle="1" w:styleId="111110">
    <w:name w:val="无列表11111"/>
    <w:next w:val="a2"/>
    <w:semiHidden/>
    <w:rsid w:val="007E1D8C"/>
  </w:style>
  <w:style w:type="numbering" w:customStyle="1" w:styleId="111111">
    <w:name w:val="リストなし11111"/>
    <w:next w:val="a2"/>
    <w:uiPriority w:val="99"/>
    <w:semiHidden/>
    <w:unhideWhenUsed/>
    <w:rsid w:val="007E1D8C"/>
  </w:style>
  <w:style w:type="table" w:customStyle="1" w:styleId="TableGrid141">
    <w:name w:val="Table Grid141"/>
    <w:basedOn w:val="a1"/>
    <w:next w:val="afd"/>
    <w:rsid w:val="007E1D8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7E1D8C"/>
  </w:style>
  <w:style w:type="numbering" w:customStyle="1" w:styleId="1340">
    <w:name w:val="リストなし134"/>
    <w:next w:val="a2"/>
    <w:uiPriority w:val="99"/>
    <w:semiHidden/>
    <w:unhideWhenUsed/>
    <w:rsid w:val="007E1D8C"/>
  </w:style>
  <w:style w:type="table" w:customStyle="1" w:styleId="31110">
    <w:name w:val="网格型3111"/>
    <w:basedOn w:val="a1"/>
    <w:next w:val="afd"/>
    <w:rsid w:val="007E1D8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7E1D8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7E1D8C"/>
  </w:style>
  <w:style w:type="table" w:customStyle="1" w:styleId="TableClassic2111">
    <w:name w:val="Table Classic 2111"/>
    <w:basedOn w:val="a1"/>
    <w:next w:val="2f0"/>
    <w:rsid w:val="007E1D8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7E1D8C"/>
  </w:style>
  <w:style w:type="numbering" w:customStyle="1" w:styleId="1410">
    <w:name w:val="无列表141"/>
    <w:next w:val="a2"/>
    <w:semiHidden/>
    <w:rsid w:val="007E1D8C"/>
  </w:style>
  <w:style w:type="numbering" w:customStyle="1" w:styleId="1411">
    <w:name w:val="リストなし141"/>
    <w:next w:val="a2"/>
    <w:uiPriority w:val="99"/>
    <w:semiHidden/>
    <w:unhideWhenUsed/>
    <w:rsid w:val="007E1D8C"/>
  </w:style>
  <w:style w:type="numbering" w:customStyle="1" w:styleId="11310">
    <w:name w:val="无列表1131"/>
    <w:next w:val="a2"/>
    <w:semiHidden/>
    <w:rsid w:val="007E1D8C"/>
  </w:style>
  <w:style w:type="numbering" w:customStyle="1" w:styleId="11311">
    <w:name w:val="リストなし1131"/>
    <w:next w:val="a2"/>
    <w:uiPriority w:val="99"/>
    <w:semiHidden/>
    <w:unhideWhenUsed/>
    <w:rsid w:val="007E1D8C"/>
  </w:style>
  <w:style w:type="numbering" w:customStyle="1" w:styleId="12210">
    <w:name w:val="无列表1221"/>
    <w:next w:val="a2"/>
    <w:semiHidden/>
    <w:rsid w:val="007E1D8C"/>
  </w:style>
  <w:style w:type="numbering" w:customStyle="1" w:styleId="12211">
    <w:name w:val="リストなし1221"/>
    <w:next w:val="a2"/>
    <w:uiPriority w:val="99"/>
    <w:semiHidden/>
    <w:unhideWhenUsed/>
    <w:rsid w:val="007E1D8C"/>
  </w:style>
  <w:style w:type="numbering" w:customStyle="1" w:styleId="NoList1142">
    <w:name w:val="No List1142"/>
    <w:next w:val="a2"/>
    <w:uiPriority w:val="99"/>
    <w:semiHidden/>
    <w:unhideWhenUsed/>
    <w:rsid w:val="007E1D8C"/>
  </w:style>
  <w:style w:type="numbering" w:customStyle="1" w:styleId="11121">
    <w:name w:val="无列表11121"/>
    <w:next w:val="a2"/>
    <w:semiHidden/>
    <w:rsid w:val="007E1D8C"/>
  </w:style>
  <w:style w:type="numbering" w:customStyle="1" w:styleId="111210">
    <w:name w:val="リストなし11121"/>
    <w:next w:val="a2"/>
    <w:uiPriority w:val="99"/>
    <w:semiHidden/>
    <w:unhideWhenUsed/>
    <w:rsid w:val="007E1D8C"/>
  </w:style>
  <w:style w:type="numbering" w:customStyle="1" w:styleId="13210">
    <w:name w:val="无列表1321"/>
    <w:next w:val="a2"/>
    <w:semiHidden/>
    <w:rsid w:val="007E1D8C"/>
  </w:style>
  <w:style w:type="numbering" w:customStyle="1" w:styleId="13111">
    <w:name w:val="リストなし1311"/>
    <w:next w:val="a2"/>
    <w:uiPriority w:val="99"/>
    <w:semiHidden/>
    <w:unhideWhenUsed/>
    <w:rsid w:val="007E1D8C"/>
  </w:style>
  <w:style w:type="numbering" w:customStyle="1" w:styleId="112110">
    <w:name w:val="无列表11211"/>
    <w:next w:val="a2"/>
    <w:semiHidden/>
    <w:rsid w:val="007E1D8C"/>
  </w:style>
  <w:style w:type="numbering" w:customStyle="1" w:styleId="112111">
    <w:name w:val="リストなし11211"/>
    <w:next w:val="a2"/>
    <w:uiPriority w:val="99"/>
    <w:semiHidden/>
    <w:unhideWhenUsed/>
    <w:rsid w:val="007E1D8C"/>
  </w:style>
  <w:style w:type="numbering" w:customStyle="1" w:styleId="NoList273">
    <w:name w:val="No List273"/>
    <w:next w:val="a2"/>
    <w:uiPriority w:val="99"/>
    <w:semiHidden/>
    <w:unhideWhenUsed/>
    <w:rsid w:val="007E1D8C"/>
  </w:style>
  <w:style w:type="numbering" w:customStyle="1" w:styleId="NoList1152">
    <w:name w:val="No List1152"/>
    <w:next w:val="a2"/>
    <w:uiPriority w:val="99"/>
    <w:semiHidden/>
    <w:rsid w:val="007E1D8C"/>
  </w:style>
  <w:style w:type="numbering" w:customStyle="1" w:styleId="1510">
    <w:name w:val="无列表151"/>
    <w:next w:val="a2"/>
    <w:semiHidden/>
    <w:rsid w:val="007E1D8C"/>
  </w:style>
  <w:style w:type="numbering" w:customStyle="1" w:styleId="1511">
    <w:name w:val="リストなし151"/>
    <w:next w:val="a2"/>
    <w:uiPriority w:val="99"/>
    <w:semiHidden/>
    <w:unhideWhenUsed/>
    <w:rsid w:val="007E1D8C"/>
  </w:style>
  <w:style w:type="numbering" w:customStyle="1" w:styleId="NoList283">
    <w:name w:val="No List283"/>
    <w:next w:val="a2"/>
    <w:uiPriority w:val="99"/>
    <w:semiHidden/>
    <w:rsid w:val="007E1D8C"/>
  </w:style>
  <w:style w:type="numbering" w:customStyle="1" w:styleId="1141">
    <w:name w:val="无列表1141"/>
    <w:next w:val="a2"/>
    <w:semiHidden/>
    <w:rsid w:val="007E1D8C"/>
  </w:style>
  <w:style w:type="numbering" w:customStyle="1" w:styleId="11410">
    <w:name w:val="リストなし1141"/>
    <w:next w:val="a2"/>
    <w:uiPriority w:val="99"/>
    <w:semiHidden/>
    <w:unhideWhenUsed/>
    <w:rsid w:val="007E1D8C"/>
  </w:style>
  <w:style w:type="numbering" w:customStyle="1" w:styleId="NoList342">
    <w:name w:val="No List342"/>
    <w:next w:val="a2"/>
    <w:uiPriority w:val="99"/>
    <w:semiHidden/>
    <w:unhideWhenUsed/>
    <w:rsid w:val="007E1D8C"/>
  </w:style>
  <w:style w:type="table" w:customStyle="1" w:styleId="TableGrid531">
    <w:name w:val="Table Grid531"/>
    <w:basedOn w:val="a1"/>
    <w:next w:val="afd"/>
    <w:rsid w:val="007E1D8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7E1D8C"/>
  </w:style>
  <w:style w:type="numbering" w:customStyle="1" w:styleId="12311">
    <w:name w:val="リストなし1231"/>
    <w:next w:val="a2"/>
    <w:uiPriority w:val="99"/>
    <w:semiHidden/>
    <w:unhideWhenUsed/>
    <w:rsid w:val="007E1D8C"/>
  </w:style>
  <w:style w:type="numbering" w:customStyle="1" w:styleId="NoList1161">
    <w:name w:val="No List1161"/>
    <w:next w:val="a2"/>
    <w:uiPriority w:val="99"/>
    <w:semiHidden/>
    <w:unhideWhenUsed/>
    <w:rsid w:val="007E1D8C"/>
  </w:style>
  <w:style w:type="table" w:customStyle="1" w:styleId="TableGrid4131">
    <w:name w:val="Table Grid4131"/>
    <w:basedOn w:val="a1"/>
    <w:next w:val="afd"/>
    <w:rsid w:val="007E1D8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7E1D8C"/>
  </w:style>
  <w:style w:type="numbering" w:customStyle="1" w:styleId="111310">
    <w:name w:val="リストなし11131"/>
    <w:next w:val="a2"/>
    <w:uiPriority w:val="99"/>
    <w:semiHidden/>
    <w:unhideWhenUsed/>
    <w:rsid w:val="007E1D8C"/>
  </w:style>
  <w:style w:type="numbering" w:customStyle="1" w:styleId="NoList442">
    <w:name w:val="No List442"/>
    <w:next w:val="a2"/>
    <w:uiPriority w:val="99"/>
    <w:semiHidden/>
    <w:unhideWhenUsed/>
    <w:rsid w:val="007E1D8C"/>
  </w:style>
  <w:style w:type="table" w:customStyle="1" w:styleId="TableGrid631">
    <w:name w:val="Table Grid631"/>
    <w:basedOn w:val="a1"/>
    <w:next w:val="afd"/>
    <w:rsid w:val="007E1D8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7E1D8C"/>
  </w:style>
  <w:style w:type="numbering" w:customStyle="1" w:styleId="13211">
    <w:name w:val="リストなし1321"/>
    <w:next w:val="a2"/>
    <w:uiPriority w:val="99"/>
    <w:semiHidden/>
    <w:unhideWhenUsed/>
    <w:rsid w:val="007E1D8C"/>
  </w:style>
  <w:style w:type="numbering" w:customStyle="1" w:styleId="NoList1232">
    <w:name w:val="No List1232"/>
    <w:next w:val="a2"/>
    <w:uiPriority w:val="99"/>
    <w:semiHidden/>
    <w:unhideWhenUsed/>
    <w:rsid w:val="007E1D8C"/>
  </w:style>
  <w:style w:type="numbering" w:customStyle="1" w:styleId="11221">
    <w:name w:val="无列表11221"/>
    <w:next w:val="a2"/>
    <w:semiHidden/>
    <w:rsid w:val="007E1D8C"/>
  </w:style>
  <w:style w:type="numbering" w:customStyle="1" w:styleId="112210">
    <w:name w:val="リストなし11221"/>
    <w:next w:val="a2"/>
    <w:uiPriority w:val="99"/>
    <w:semiHidden/>
    <w:unhideWhenUsed/>
    <w:rsid w:val="007E1D8C"/>
  </w:style>
  <w:style w:type="numbering" w:customStyle="1" w:styleId="NoList292">
    <w:name w:val="No List292"/>
    <w:next w:val="a2"/>
    <w:uiPriority w:val="99"/>
    <w:semiHidden/>
    <w:unhideWhenUsed/>
    <w:rsid w:val="007E1D8C"/>
  </w:style>
  <w:style w:type="numbering" w:customStyle="1" w:styleId="NoList1171">
    <w:name w:val="No List1171"/>
    <w:next w:val="a2"/>
    <w:uiPriority w:val="99"/>
    <w:semiHidden/>
    <w:rsid w:val="007E1D8C"/>
  </w:style>
  <w:style w:type="numbering" w:customStyle="1" w:styleId="1610">
    <w:name w:val="无列表161"/>
    <w:next w:val="a2"/>
    <w:semiHidden/>
    <w:rsid w:val="007E1D8C"/>
  </w:style>
  <w:style w:type="numbering" w:customStyle="1" w:styleId="1611">
    <w:name w:val="リストなし161"/>
    <w:next w:val="a2"/>
    <w:uiPriority w:val="99"/>
    <w:semiHidden/>
    <w:unhideWhenUsed/>
    <w:rsid w:val="007E1D8C"/>
  </w:style>
  <w:style w:type="numbering" w:customStyle="1" w:styleId="NoList2102">
    <w:name w:val="No List2102"/>
    <w:next w:val="a2"/>
    <w:uiPriority w:val="99"/>
    <w:semiHidden/>
    <w:rsid w:val="007E1D8C"/>
  </w:style>
  <w:style w:type="numbering" w:customStyle="1" w:styleId="1151">
    <w:name w:val="无列表1151"/>
    <w:next w:val="a2"/>
    <w:semiHidden/>
    <w:rsid w:val="007E1D8C"/>
  </w:style>
  <w:style w:type="numbering" w:customStyle="1" w:styleId="11510">
    <w:name w:val="リストなし1151"/>
    <w:next w:val="a2"/>
    <w:uiPriority w:val="99"/>
    <w:semiHidden/>
    <w:unhideWhenUsed/>
    <w:rsid w:val="007E1D8C"/>
  </w:style>
  <w:style w:type="numbering" w:customStyle="1" w:styleId="NoList351">
    <w:name w:val="No List351"/>
    <w:next w:val="a2"/>
    <w:uiPriority w:val="99"/>
    <w:semiHidden/>
    <w:unhideWhenUsed/>
    <w:rsid w:val="007E1D8C"/>
  </w:style>
  <w:style w:type="table" w:customStyle="1" w:styleId="TableGrid541">
    <w:name w:val="Table Grid541"/>
    <w:basedOn w:val="a1"/>
    <w:next w:val="afd"/>
    <w:rsid w:val="007E1D8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7E1D8C"/>
  </w:style>
  <w:style w:type="numbering" w:customStyle="1" w:styleId="12410">
    <w:name w:val="リストなし1241"/>
    <w:next w:val="a2"/>
    <w:uiPriority w:val="99"/>
    <w:semiHidden/>
    <w:unhideWhenUsed/>
    <w:rsid w:val="007E1D8C"/>
  </w:style>
  <w:style w:type="numbering" w:customStyle="1" w:styleId="NoList1181">
    <w:name w:val="No List1181"/>
    <w:next w:val="a2"/>
    <w:uiPriority w:val="99"/>
    <w:semiHidden/>
    <w:unhideWhenUsed/>
    <w:rsid w:val="007E1D8C"/>
  </w:style>
  <w:style w:type="table" w:customStyle="1" w:styleId="TableGrid4141">
    <w:name w:val="Table Grid4141"/>
    <w:basedOn w:val="a1"/>
    <w:next w:val="afd"/>
    <w:rsid w:val="007E1D8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7E1D8C"/>
  </w:style>
  <w:style w:type="numbering" w:customStyle="1" w:styleId="111410">
    <w:name w:val="リストなし11141"/>
    <w:next w:val="a2"/>
    <w:uiPriority w:val="99"/>
    <w:semiHidden/>
    <w:unhideWhenUsed/>
    <w:rsid w:val="007E1D8C"/>
  </w:style>
  <w:style w:type="numbering" w:customStyle="1" w:styleId="NoList451">
    <w:name w:val="No List451"/>
    <w:next w:val="a2"/>
    <w:uiPriority w:val="99"/>
    <w:semiHidden/>
    <w:unhideWhenUsed/>
    <w:rsid w:val="007E1D8C"/>
  </w:style>
  <w:style w:type="table" w:customStyle="1" w:styleId="TableGrid641">
    <w:name w:val="Table Grid641"/>
    <w:basedOn w:val="a1"/>
    <w:next w:val="afd"/>
    <w:rsid w:val="007E1D8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7E1D8C"/>
  </w:style>
  <w:style w:type="numbering" w:customStyle="1" w:styleId="13310">
    <w:name w:val="リストなし1331"/>
    <w:next w:val="a2"/>
    <w:uiPriority w:val="99"/>
    <w:semiHidden/>
    <w:unhideWhenUsed/>
    <w:rsid w:val="007E1D8C"/>
  </w:style>
  <w:style w:type="numbering" w:customStyle="1" w:styleId="NoList1241">
    <w:name w:val="No List1241"/>
    <w:next w:val="a2"/>
    <w:uiPriority w:val="99"/>
    <w:semiHidden/>
    <w:unhideWhenUsed/>
    <w:rsid w:val="007E1D8C"/>
  </w:style>
  <w:style w:type="numbering" w:customStyle="1" w:styleId="11231">
    <w:name w:val="无列表11231"/>
    <w:next w:val="a2"/>
    <w:semiHidden/>
    <w:rsid w:val="007E1D8C"/>
  </w:style>
  <w:style w:type="numbering" w:customStyle="1" w:styleId="112310">
    <w:name w:val="リストなし11231"/>
    <w:next w:val="a2"/>
    <w:uiPriority w:val="99"/>
    <w:semiHidden/>
    <w:unhideWhenUsed/>
    <w:rsid w:val="007E1D8C"/>
  </w:style>
  <w:style w:type="table" w:customStyle="1" w:styleId="MediumShading1-Accent31">
    <w:name w:val="Medium Shading 1 - Accent 31"/>
    <w:basedOn w:val="a1"/>
    <w:next w:val="4f8"/>
    <w:uiPriority w:val="29"/>
    <w:unhideWhenUsed/>
    <w:qFormat/>
    <w:rsid w:val="007E1D8C"/>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7E1D8C"/>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7E1D8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7E1D8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7E1D8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7E1D8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7E1D8C"/>
  </w:style>
  <w:style w:type="numbering" w:customStyle="1" w:styleId="1710">
    <w:name w:val="无列表171"/>
    <w:next w:val="a2"/>
    <w:semiHidden/>
    <w:rsid w:val="007E1D8C"/>
  </w:style>
  <w:style w:type="numbering" w:customStyle="1" w:styleId="1711">
    <w:name w:val="リストなし171"/>
    <w:next w:val="a2"/>
    <w:uiPriority w:val="99"/>
    <w:semiHidden/>
    <w:unhideWhenUsed/>
    <w:rsid w:val="007E1D8C"/>
  </w:style>
  <w:style w:type="numbering" w:customStyle="1" w:styleId="NoList1191">
    <w:name w:val="No List1191"/>
    <w:next w:val="a2"/>
    <w:semiHidden/>
    <w:rsid w:val="007E1D8C"/>
  </w:style>
  <w:style w:type="numbering" w:customStyle="1" w:styleId="NoList361">
    <w:name w:val="No List361"/>
    <w:next w:val="a2"/>
    <w:semiHidden/>
    <w:rsid w:val="007E1D8C"/>
  </w:style>
  <w:style w:type="numbering" w:customStyle="1" w:styleId="NoList461">
    <w:name w:val="No List461"/>
    <w:next w:val="a2"/>
    <w:semiHidden/>
    <w:rsid w:val="007E1D8C"/>
  </w:style>
  <w:style w:type="numbering" w:customStyle="1" w:styleId="NoList11101">
    <w:name w:val="No List11101"/>
    <w:next w:val="a2"/>
    <w:semiHidden/>
    <w:rsid w:val="007E1D8C"/>
  </w:style>
  <w:style w:type="numbering" w:customStyle="1" w:styleId="NoList1251">
    <w:name w:val="No List1251"/>
    <w:next w:val="a2"/>
    <w:semiHidden/>
    <w:rsid w:val="007E1D8C"/>
  </w:style>
  <w:style w:type="numbering" w:customStyle="1" w:styleId="11610">
    <w:name w:val="无列表1161"/>
    <w:next w:val="a2"/>
    <w:semiHidden/>
    <w:rsid w:val="007E1D8C"/>
  </w:style>
  <w:style w:type="numbering" w:customStyle="1" w:styleId="NoList1712">
    <w:name w:val="No List1712"/>
    <w:next w:val="a2"/>
    <w:uiPriority w:val="99"/>
    <w:semiHidden/>
    <w:unhideWhenUsed/>
    <w:rsid w:val="007E1D8C"/>
  </w:style>
  <w:style w:type="numbering" w:customStyle="1" w:styleId="12510">
    <w:name w:val="无列表1251"/>
    <w:next w:val="a2"/>
    <w:semiHidden/>
    <w:rsid w:val="007E1D8C"/>
  </w:style>
  <w:style w:type="numbering" w:customStyle="1" w:styleId="NoList1812">
    <w:name w:val="No List1812"/>
    <w:next w:val="a2"/>
    <w:semiHidden/>
    <w:rsid w:val="007E1D8C"/>
  </w:style>
  <w:style w:type="numbering" w:customStyle="1" w:styleId="NoList371">
    <w:name w:val="No List371"/>
    <w:next w:val="a2"/>
    <w:uiPriority w:val="99"/>
    <w:semiHidden/>
    <w:unhideWhenUsed/>
    <w:rsid w:val="007E1D8C"/>
  </w:style>
  <w:style w:type="numbering" w:customStyle="1" w:styleId="1810">
    <w:name w:val="无列表181"/>
    <w:next w:val="a2"/>
    <w:semiHidden/>
    <w:rsid w:val="007E1D8C"/>
  </w:style>
  <w:style w:type="numbering" w:customStyle="1" w:styleId="1811">
    <w:name w:val="リストなし181"/>
    <w:next w:val="a2"/>
    <w:uiPriority w:val="99"/>
    <w:semiHidden/>
    <w:unhideWhenUsed/>
    <w:rsid w:val="007E1D8C"/>
  </w:style>
  <w:style w:type="numbering" w:customStyle="1" w:styleId="NoList1201">
    <w:name w:val="No List1201"/>
    <w:next w:val="a2"/>
    <w:semiHidden/>
    <w:rsid w:val="007E1D8C"/>
  </w:style>
  <w:style w:type="numbering" w:customStyle="1" w:styleId="NoList2132">
    <w:name w:val="No List2132"/>
    <w:next w:val="a2"/>
    <w:semiHidden/>
    <w:rsid w:val="007E1D8C"/>
  </w:style>
  <w:style w:type="numbering" w:customStyle="1" w:styleId="NoList381">
    <w:name w:val="No List381"/>
    <w:next w:val="a2"/>
    <w:semiHidden/>
    <w:rsid w:val="007E1D8C"/>
  </w:style>
  <w:style w:type="numbering" w:customStyle="1" w:styleId="NoList471">
    <w:name w:val="No List471"/>
    <w:next w:val="a2"/>
    <w:semiHidden/>
    <w:rsid w:val="007E1D8C"/>
  </w:style>
  <w:style w:type="numbering" w:customStyle="1" w:styleId="NoList2141">
    <w:name w:val="No List2141"/>
    <w:next w:val="a2"/>
    <w:semiHidden/>
    <w:rsid w:val="007E1D8C"/>
  </w:style>
  <w:style w:type="numbering" w:customStyle="1" w:styleId="NoList1261">
    <w:name w:val="No List1261"/>
    <w:next w:val="a2"/>
    <w:semiHidden/>
    <w:rsid w:val="007E1D8C"/>
  </w:style>
  <w:style w:type="numbering" w:customStyle="1" w:styleId="11710">
    <w:name w:val="无列表1171"/>
    <w:next w:val="a2"/>
    <w:semiHidden/>
    <w:rsid w:val="007E1D8C"/>
  </w:style>
  <w:style w:type="numbering" w:customStyle="1" w:styleId="NoList11132">
    <w:name w:val="No List11132"/>
    <w:next w:val="a2"/>
    <w:semiHidden/>
    <w:rsid w:val="007E1D8C"/>
  </w:style>
  <w:style w:type="numbering" w:customStyle="1" w:styleId="NoList1721">
    <w:name w:val="No List1721"/>
    <w:next w:val="a2"/>
    <w:uiPriority w:val="99"/>
    <w:semiHidden/>
    <w:unhideWhenUsed/>
    <w:rsid w:val="007E1D8C"/>
  </w:style>
  <w:style w:type="numbering" w:customStyle="1" w:styleId="12610">
    <w:name w:val="无列表1261"/>
    <w:next w:val="a2"/>
    <w:semiHidden/>
    <w:rsid w:val="007E1D8C"/>
  </w:style>
  <w:style w:type="numbering" w:customStyle="1" w:styleId="NoList1821">
    <w:name w:val="No List1821"/>
    <w:next w:val="a2"/>
    <w:semiHidden/>
    <w:rsid w:val="007E1D8C"/>
  </w:style>
  <w:style w:type="table" w:customStyle="1" w:styleId="ColorfulList-Accent31">
    <w:name w:val="Colorful List - Accent 31"/>
    <w:basedOn w:val="a1"/>
    <w:next w:val="135"/>
    <w:uiPriority w:val="29"/>
    <w:unhideWhenUsed/>
    <w:qFormat/>
    <w:rsid w:val="007E1D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7E1D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7E1D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7E1D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7E1D8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7E1D8C"/>
  </w:style>
  <w:style w:type="numbering" w:customStyle="1" w:styleId="334">
    <w:name w:val="无列表33"/>
    <w:next w:val="a2"/>
    <w:uiPriority w:val="99"/>
    <w:semiHidden/>
    <w:unhideWhenUsed/>
    <w:rsid w:val="007E1D8C"/>
  </w:style>
  <w:style w:type="table" w:customStyle="1" w:styleId="11a">
    <w:name w:val="网格型11"/>
    <w:basedOn w:val="a1"/>
    <w:next w:val="afd"/>
    <w:qFormat/>
    <w:rsid w:val="007E1D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7E1D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7E1D8C"/>
  </w:style>
  <w:style w:type="numbering" w:customStyle="1" w:styleId="2320">
    <w:name w:val="목록 없음232"/>
    <w:next w:val="a2"/>
    <w:semiHidden/>
    <w:rsid w:val="007E1D8C"/>
  </w:style>
  <w:style w:type="numbering" w:customStyle="1" w:styleId="NoList542">
    <w:name w:val="No List542"/>
    <w:next w:val="a2"/>
    <w:semiHidden/>
    <w:rsid w:val="007E1D8C"/>
  </w:style>
  <w:style w:type="numbering" w:customStyle="1" w:styleId="NoList632">
    <w:name w:val="No List632"/>
    <w:next w:val="a2"/>
    <w:semiHidden/>
    <w:rsid w:val="007E1D8C"/>
  </w:style>
  <w:style w:type="numbering" w:customStyle="1" w:styleId="NoList732">
    <w:name w:val="No List732"/>
    <w:next w:val="a2"/>
    <w:semiHidden/>
    <w:rsid w:val="007E1D8C"/>
  </w:style>
  <w:style w:type="numbering" w:customStyle="1" w:styleId="NoList832">
    <w:name w:val="No List832"/>
    <w:next w:val="a2"/>
    <w:semiHidden/>
    <w:rsid w:val="007E1D8C"/>
  </w:style>
  <w:style w:type="numbering" w:customStyle="1" w:styleId="NoList2232">
    <w:name w:val="No List2232"/>
    <w:next w:val="a2"/>
    <w:semiHidden/>
    <w:rsid w:val="007E1D8C"/>
  </w:style>
  <w:style w:type="numbering" w:customStyle="1" w:styleId="NoList932">
    <w:name w:val="No List932"/>
    <w:next w:val="a2"/>
    <w:semiHidden/>
    <w:rsid w:val="007E1D8C"/>
  </w:style>
  <w:style w:type="numbering" w:customStyle="1" w:styleId="NoList1332">
    <w:name w:val="No List1332"/>
    <w:next w:val="a2"/>
    <w:semiHidden/>
    <w:rsid w:val="007E1D8C"/>
  </w:style>
  <w:style w:type="numbering" w:customStyle="1" w:styleId="NoList2332">
    <w:name w:val="No List2332"/>
    <w:next w:val="a2"/>
    <w:semiHidden/>
    <w:rsid w:val="007E1D8C"/>
  </w:style>
  <w:style w:type="numbering" w:customStyle="1" w:styleId="NoList1032">
    <w:name w:val="No List1032"/>
    <w:next w:val="a2"/>
    <w:semiHidden/>
    <w:rsid w:val="007E1D8C"/>
  </w:style>
  <w:style w:type="numbering" w:customStyle="1" w:styleId="NoList1432">
    <w:name w:val="No List1432"/>
    <w:next w:val="a2"/>
    <w:semiHidden/>
    <w:rsid w:val="007E1D8C"/>
  </w:style>
  <w:style w:type="numbering" w:customStyle="1" w:styleId="NoList2432">
    <w:name w:val="No List2432"/>
    <w:next w:val="a2"/>
    <w:semiHidden/>
    <w:rsid w:val="007E1D8C"/>
  </w:style>
  <w:style w:type="numbering" w:customStyle="1" w:styleId="NoList3132">
    <w:name w:val="No List3132"/>
    <w:next w:val="a2"/>
    <w:semiHidden/>
    <w:rsid w:val="007E1D8C"/>
  </w:style>
  <w:style w:type="numbering" w:customStyle="1" w:styleId="NoList4132">
    <w:name w:val="No List4132"/>
    <w:next w:val="a2"/>
    <w:semiHidden/>
    <w:rsid w:val="007E1D8C"/>
  </w:style>
  <w:style w:type="numbering" w:customStyle="1" w:styleId="NoList5132">
    <w:name w:val="No List5132"/>
    <w:next w:val="a2"/>
    <w:semiHidden/>
    <w:rsid w:val="007E1D8C"/>
  </w:style>
  <w:style w:type="numbering" w:customStyle="1" w:styleId="NoList1532">
    <w:name w:val="No List1532"/>
    <w:next w:val="a2"/>
    <w:semiHidden/>
    <w:rsid w:val="007E1D8C"/>
  </w:style>
  <w:style w:type="numbering" w:customStyle="1" w:styleId="NoList1632">
    <w:name w:val="No List1632"/>
    <w:next w:val="a2"/>
    <w:semiHidden/>
    <w:rsid w:val="007E1D8C"/>
  </w:style>
  <w:style w:type="numbering" w:customStyle="1" w:styleId="NoList2512">
    <w:name w:val="No List2512"/>
    <w:next w:val="a2"/>
    <w:semiHidden/>
    <w:rsid w:val="007E1D8C"/>
  </w:style>
  <w:style w:type="numbering" w:customStyle="1" w:styleId="NoList3212">
    <w:name w:val="No List3212"/>
    <w:next w:val="a2"/>
    <w:semiHidden/>
    <w:unhideWhenUsed/>
    <w:rsid w:val="007E1D8C"/>
  </w:style>
  <w:style w:type="numbering" w:customStyle="1" w:styleId="11122">
    <w:name w:val="목록 없음1112"/>
    <w:next w:val="a2"/>
    <w:semiHidden/>
    <w:unhideWhenUsed/>
    <w:rsid w:val="007E1D8C"/>
  </w:style>
  <w:style w:type="numbering" w:customStyle="1" w:styleId="21120">
    <w:name w:val="목록 없음2112"/>
    <w:next w:val="a2"/>
    <w:semiHidden/>
    <w:rsid w:val="007E1D8C"/>
  </w:style>
  <w:style w:type="numbering" w:customStyle="1" w:styleId="NoList4212">
    <w:name w:val="No List4212"/>
    <w:next w:val="a2"/>
    <w:semiHidden/>
    <w:unhideWhenUsed/>
    <w:rsid w:val="007E1D8C"/>
  </w:style>
  <w:style w:type="numbering" w:customStyle="1" w:styleId="NoList5212">
    <w:name w:val="No List5212"/>
    <w:next w:val="a2"/>
    <w:semiHidden/>
    <w:rsid w:val="007E1D8C"/>
  </w:style>
  <w:style w:type="numbering" w:customStyle="1" w:styleId="NoList6112">
    <w:name w:val="No List6112"/>
    <w:next w:val="a2"/>
    <w:semiHidden/>
    <w:rsid w:val="007E1D8C"/>
  </w:style>
  <w:style w:type="numbering" w:customStyle="1" w:styleId="NoList7112">
    <w:name w:val="No List7112"/>
    <w:next w:val="a2"/>
    <w:semiHidden/>
    <w:rsid w:val="007E1D8C"/>
  </w:style>
  <w:style w:type="numbering" w:customStyle="1" w:styleId="NoList11212">
    <w:name w:val="No List11212"/>
    <w:next w:val="a2"/>
    <w:semiHidden/>
    <w:rsid w:val="007E1D8C"/>
  </w:style>
  <w:style w:type="numbering" w:customStyle="1" w:styleId="NoList21112">
    <w:name w:val="No List21112"/>
    <w:next w:val="a2"/>
    <w:semiHidden/>
    <w:rsid w:val="007E1D8C"/>
  </w:style>
  <w:style w:type="numbering" w:customStyle="1" w:styleId="NoList8112">
    <w:name w:val="No List8112"/>
    <w:next w:val="a2"/>
    <w:semiHidden/>
    <w:rsid w:val="007E1D8C"/>
  </w:style>
  <w:style w:type="numbering" w:customStyle="1" w:styleId="NoList12112">
    <w:name w:val="No List12112"/>
    <w:next w:val="a2"/>
    <w:semiHidden/>
    <w:rsid w:val="007E1D8C"/>
  </w:style>
  <w:style w:type="numbering" w:customStyle="1" w:styleId="NoList22112">
    <w:name w:val="No List22112"/>
    <w:next w:val="a2"/>
    <w:semiHidden/>
    <w:rsid w:val="007E1D8C"/>
  </w:style>
  <w:style w:type="numbering" w:customStyle="1" w:styleId="NoList9112">
    <w:name w:val="No List9112"/>
    <w:next w:val="a2"/>
    <w:semiHidden/>
    <w:rsid w:val="007E1D8C"/>
  </w:style>
  <w:style w:type="numbering" w:customStyle="1" w:styleId="NoList13112">
    <w:name w:val="No List13112"/>
    <w:next w:val="a2"/>
    <w:semiHidden/>
    <w:rsid w:val="007E1D8C"/>
  </w:style>
  <w:style w:type="numbering" w:customStyle="1" w:styleId="NoList23112">
    <w:name w:val="No List23112"/>
    <w:next w:val="a2"/>
    <w:semiHidden/>
    <w:rsid w:val="007E1D8C"/>
  </w:style>
  <w:style w:type="numbering" w:customStyle="1" w:styleId="NoList10112">
    <w:name w:val="No List10112"/>
    <w:next w:val="a2"/>
    <w:semiHidden/>
    <w:rsid w:val="007E1D8C"/>
  </w:style>
  <w:style w:type="numbering" w:customStyle="1" w:styleId="NoList14112">
    <w:name w:val="No List14112"/>
    <w:next w:val="a2"/>
    <w:semiHidden/>
    <w:rsid w:val="007E1D8C"/>
  </w:style>
  <w:style w:type="numbering" w:customStyle="1" w:styleId="NoList24112">
    <w:name w:val="No List24112"/>
    <w:next w:val="a2"/>
    <w:semiHidden/>
    <w:rsid w:val="007E1D8C"/>
  </w:style>
  <w:style w:type="numbering" w:customStyle="1" w:styleId="NoList31112">
    <w:name w:val="No List31112"/>
    <w:next w:val="a2"/>
    <w:semiHidden/>
    <w:rsid w:val="007E1D8C"/>
  </w:style>
  <w:style w:type="numbering" w:customStyle="1" w:styleId="NoList41112">
    <w:name w:val="No List41112"/>
    <w:next w:val="a2"/>
    <w:semiHidden/>
    <w:rsid w:val="007E1D8C"/>
  </w:style>
  <w:style w:type="numbering" w:customStyle="1" w:styleId="NoList51112">
    <w:name w:val="No List51112"/>
    <w:next w:val="a2"/>
    <w:semiHidden/>
    <w:rsid w:val="007E1D8C"/>
  </w:style>
  <w:style w:type="numbering" w:customStyle="1" w:styleId="NoList15112">
    <w:name w:val="No List15112"/>
    <w:next w:val="a2"/>
    <w:semiHidden/>
    <w:rsid w:val="007E1D8C"/>
  </w:style>
  <w:style w:type="numbering" w:customStyle="1" w:styleId="NoList16112">
    <w:name w:val="No List16112"/>
    <w:next w:val="a2"/>
    <w:semiHidden/>
    <w:rsid w:val="007E1D8C"/>
  </w:style>
  <w:style w:type="numbering" w:customStyle="1" w:styleId="NoList111112">
    <w:name w:val="No List111112"/>
    <w:next w:val="a2"/>
    <w:semiHidden/>
    <w:rsid w:val="007E1D8C"/>
  </w:style>
  <w:style w:type="numbering" w:customStyle="1" w:styleId="NoList1912">
    <w:name w:val="No List1912"/>
    <w:next w:val="a2"/>
    <w:uiPriority w:val="99"/>
    <w:semiHidden/>
    <w:unhideWhenUsed/>
    <w:rsid w:val="007E1D8C"/>
  </w:style>
  <w:style w:type="numbering" w:customStyle="1" w:styleId="NoList11012">
    <w:name w:val="No List11012"/>
    <w:next w:val="a2"/>
    <w:semiHidden/>
    <w:rsid w:val="007E1D8C"/>
  </w:style>
  <w:style w:type="numbering" w:customStyle="1" w:styleId="NoList2612">
    <w:name w:val="No List2612"/>
    <w:next w:val="a2"/>
    <w:semiHidden/>
    <w:rsid w:val="007E1D8C"/>
  </w:style>
  <w:style w:type="numbering" w:customStyle="1" w:styleId="NoList3312">
    <w:name w:val="No List3312"/>
    <w:next w:val="a2"/>
    <w:semiHidden/>
    <w:unhideWhenUsed/>
    <w:rsid w:val="007E1D8C"/>
  </w:style>
  <w:style w:type="numbering" w:customStyle="1" w:styleId="12121">
    <w:name w:val="목록 없음1212"/>
    <w:next w:val="a2"/>
    <w:semiHidden/>
    <w:unhideWhenUsed/>
    <w:rsid w:val="007E1D8C"/>
  </w:style>
  <w:style w:type="numbering" w:customStyle="1" w:styleId="2212">
    <w:name w:val="목록 없음2212"/>
    <w:next w:val="a2"/>
    <w:semiHidden/>
    <w:rsid w:val="007E1D8C"/>
  </w:style>
  <w:style w:type="numbering" w:customStyle="1" w:styleId="NoList4312">
    <w:name w:val="No List4312"/>
    <w:next w:val="a2"/>
    <w:semiHidden/>
    <w:unhideWhenUsed/>
    <w:rsid w:val="007E1D8C"/>
  </w:style>
  <w:style w:type="numbering" w:customStyle="1" w:styleId="NoList5312">
    <w:name w:val="No List5312"/>
    <w:next w:val="a2"/>
    <w:semiHidden/>
    <w:rsid w:val="007E1D8C"/>
  </w:style>
  <w:style w:type="numbering" w:customStyle="1" w:styleId="NoList6212">
    <w:name w:val="No List6212"/>
    <w:next w:val="a2"/>
    <w:semiHidden/>
    <w:rsid w:val="007E1D8C"/>
  </w:style>
  <w:style w:type="numbering" w:customStyle="1" w:styleId="NoList7212">
    <w:name w:val="No List7212"/>
    <w:next w:val="a2"/>
    <w:semiHidden/>
    <w:rsid w:val="007E1D8C"/>
  </w:style>
  <w:style w:type="numbering" w:customStyle="1" w:styleId="NoList11312">
    <w:name w:val="No List11312"/>
    <w:next w:val="a2"/>
    <w:semiHidden/>
    <w:rsid w:val="007E1D8C"/>
  </w:style>
  <w:style w:type="numbering" w:customStyle="1" w:styleId="NoList21212">
    <w:name w:val="No List21212"/>
    <w:next w:val="a2"/>
    <w:semiHidden/>
    <w:rsid w:val="007E1D8C"/>
  </w:style>
  <w:style w:type="numbering" w:customStyle="1" w:styleId="NoList8212">
    <w:name w:val="No List8212"/>
    <w:next w:val="a2"/>
    <w:semiHidden/>
    <w:rsid w:val="007E1D8C"/>
  </w:style>
  <w:style w:type="numbering" w:customStyle="1" w:styleId="NoList12212">
    <w:name w:val="No List12212"/>
    <w:next w:val="a2"/>
    <w:semiHidden/>
    <w:rsid w:val="007E1D8C"/>
  </w:style>
  <w:style w:type="numbering" w:customStyle="1" w:styleId="NoList22212">
    <w:name w:val="No List22212"/>
    <w:next w:val="a2"/>
    <w:semiHidden/>
    <w:rsid w:val="007E1D8C"/>
  </w:style>
  <w:style w:type="numbering" w:customStyle="1" w:styleId="NoList9212">
    <w:name w:val="No List9212"/>
    <w:next w:val="a2"/>
    <w:semiHidden/>
    <w:rsid w:val="007E1D8C"/>
  </w:style>
  <w:style w:type="numbering" w:customStyle="1" w:styleId="NoList13212">
    <w:name w:val="No List13212"/>
    <w:next w:val="a2"/>
    <w:semiHidden/>
    <w:rsid w:val="007E1D8C"/>
  </w:style>
  <w:style w:type="numbering" w:customStyle="1" w:styleId="NoList23212">
    <w:name w:val="No List23212"/>
    <w:next w:val="a2"/>
    <w:semiHidden/>
    <w:rsid w:val="007E1D8C"/>
  </w:style>
  <w:style w:type="numbering" w:customStyle="1" w:styleId="NoList10212">
    <w:name w:val="No List10212"/>
    <w:next w:val="a2"/>
    <w:semiHidden/>
    <w:rsid w:val="007E1D8C"/>
  </w:style>
  <w:style w:type="numbering" w:customStyle="1" w:styleId="NoList14212">
    <w:name w:val="No List14212"/>
    <w:next w:val="a2"/>
    <w:semiHidden/>
    <w:rsid w:val="007E1D8C"/>
  </w:style>
  <w:style w:type="numbering" w:customStyle="1" w:styleId="NoList24212">
    <w:name w:val="No List24212"/>
    <w:next w:val="a2"/>
    <w:semiHidden/>
    <w:rsid w:val="007E1D8C"/>
  </w:style>
  <w:style w:type="numbering" w:customStyle="1" w:styleId="NoList31212">
    <w:name w:val="No List31212"/>
    <w:next w:val="a2"/>
    <w:semiHidden/>
    <w:rsid w:val="007E1D8C"/>
  </w:style>
  <w:style w:type="numbering" w:customStyle="1" w:styleId="NoList41212">
    <w:name w:val="No List41212"/>
    <w:next w:val="a2"/>
    <w:semiHidden/>
    <w:rsid w:val="007E1D8C"/>
  </w:style>
  <w:style w:type="numbering" w:customStyle="1" w:styleId="NoList51212">
    <w:name w:val="No List51212"/>
    <w:next w:val="a2"/>
    <w:semiHidden/>
    <w:rsid w:val="007E1D8C"/>
  </w:style>
  <w:style w:type="numbering" w:customStyle="1" w:styleId="NoList15212">
    <w:name w:val="No List15212"/>
    <w:next w:val="a2"/>
    <w:semiHidden/>
    <w:rsid w:val="007E1D8C"/>
  </w:style>
  <w:style w:type="numbering" w:customStyle="1" w:styleId="NoList16212">
    <w:name w:val="No List16212"/>
    <w:next w:val="a2"/>
    <w:semiHidden/>
    <w:rsid w:val="007E1D8C"/>
  </w:style>
  <w:style w:type="numbering" w:customStyle="1" w:styleId="NoList111212">
    <w:name w:val="No List111212"/>
    <w:next w:val="a2"/>
    <w:semiHidden/>
    <w:rsid w:val="007E1D8C"/>
  </w:style>
  <w:style w:type="numbering" w:customStyle="1" w:styleId="2121">
    <w:name w:val="无列表212"/>
    <w:next w:val="a2"/>
    <w:uiPriority w:val="99"/>
    <w:semiHidden/>
    <w:unhideWhenUsed/>
    <w:rsid w:val="007E1D8C"/>
  </w:style>
  <w:style w:type="numbering" w:customStyle="1" w:styleId="3121">
    <w:name w:val="无列表312"/>
    <w:next w:val="a2"/>
    <w:uiPriority w:val="99"/>
    <w:semiHidden/>
    <w:unhideWhenUsed/>
    <w:rsid w:val="007E1D8C"/>
  </w:style>
  <w:style w:type="numbering" w:customStyle="1" w:styleId="NoList2012">
    <w:name w:val="No List2012"/>
    <w:next w:val="a2"/>
    <w:semiHidden/>
    <w:rsid w:val="007E1D8C"/>
  </w:style>
  <w:style w:type="numbering" w:customStyle="1" w:styleId="NoList2712">
    <w:name w:val="No List2712"/>
    <w:next w:val="a2"/>
    <w:uiPriority w:val="99"/>
    <w:semiHidden/>
    <w:unhideWhenUsed/>
    <w:rsid w:val="007E1D8C"/>
  </w:style>
  <w:style w:type="numbering" w:customStyle="1" w:styleId="NoList2812">
    <w:name w:val="No List2812"/>
    <w:next w:val="a2"/>
    <w:uiPriority w:val="99"/>
    <w:semiHidden/>
    <w:unhideWhenUsed/>
    <w:rsid w:val="007E1D8C"/>
  </w:style>
  <w:style w:type="numbering" w:customStyle="1" w:styleId="415">
    <w:name w:val="无列表41"/>
    <w:next w:val="a2"/>
    <w:uiPriority w:val="99"/>
    <w:semiHidden/>
    <w:unhideWhenUsed/>
    <w:rsid w:val="007E1D8C"/>
  </w:style>
  <w:style w:type="numbering" w:customStyle="1" w:styleId="1412">
    <w:name w:val="목록 없음141"/>
    <w:next w:val="a2"/>
    <w:semiHidden/>
    <w:unhideWhenUsed/>
    <w:rsid w:val="007E1D8C"/>
  </w:style>
  <w:style w:type="numbering" w:customStyle="1" w:styleId="2410">
    <w:name w:val="목록 없음241"/>
    <w:next w:val="a2"/>
    <w:semiHidden/>
    <w:rsid w:val="007E1D8C"/>
  </w:style>
  <w:style w:type="numbering" w:customStyle="1" w:styleId="NoList551">
    <w:name w:val="No List551"/>
    <w:next w:val="a2"/>
    <w:semiHidden/>
    <w:rsid w:val="007E1D8C"/>
  </w:style>
  <w:style w:type="numbering" w:customStyle="1" w:styleId="NoList641">
    <w:name w:val="No List641"/>
    <w:next w:val="a2"/>
    <w:semiHidden/>
    <w:rsid w:val="007E1D8C"/>
  </w:style>
  <w:style w:type="numbering" w:customStyle="1" w:styleId="NoList741">
    <w:name w:val="No List741"/>
    <w:next w:val="a2"/>
    <w:semiHidden/>
    <w:rsid w:val="007E1D8C"/>
  </w:style>
  <w:style w:type="numbering" w:customStyle="1" w:styleId="NoList2151">
    <w:name w:val="No List2151"/>
    <w:next w:val="a2"/>
    <w:semiHidden/>
    <w:rsid w:val="007E1D8C"/>
  </w:style>
  <w:style w:type="numbering" w:customStyle="1" w:styleId="NoList841">
    <w:name w:val="No List841"/>
    <w:next w:val="a2"/>
    <w:semiHidden/>
    <w:rsid w:val="007E1D8C"/>
  </w:style>
  <w:style w:type="numbering" w:customStyle="1" w:styleId="NoList2241">
    <w:name w:val="No List2241"/>
    <w:next w:val="a2"/>
    <w:semiHidden/>
    <w:rsid w:val="007E1D8C"/>
  </w:style>
  <w:style w:type="numbering" w:customStyle="1" w:styleId="NoList941">
    <w:name w:val="No List941"/>
    <w:next w:val="a2"/>
    <w:semiHidden/>
    <w:rsid w:val="007E1D8C"/>
  </w:style>
  <w:style w:type="numbering" w:customStyle="1" w:styleId="NoList1341">
    <w:name w:val="No List1341"/>
    <w:next w:val="a2"/>
    <w:semiHidden/>
    <w:rsid w:val="007E1D8C"/>
  </w:style>
  <w:style w:type="numbering" w:customStyle="1" w:styleId="NoList2341">
    <w:name w:val="No List2341"/>
    <w:next w:val="a2"/>
    <w:semiHidden/>
    <w:rsid w:val="007E1D8C"/>
  </w:style>
  <w:style w:type="numbering" w:customStyle="1" w:styleId="NoList1041">
    <w:name w:val="No List1041"/>
    <w:next w:val="a2"/>
    <w:semiHidden/>
    <w:rsid w:val="007E1D8C"/>
  </w:style>
  <w:style w:type="numbering" w:customStyle="1" w:styleId="NoList1441">
    <w:name w:val="No List1441"/>
    <w:next w:val="a2"/>
    <w:semiHidden/>
    <w:rsid w:val="007E1D8C"/>
  </w:style>
  <w:style w:type="numbering" w:customStyle="1" w:styleId="NoList2441">
    <w:name w:val="No List2441"/>
    <w:next w:val="a2"/>
    <w:semiHidden/>
    <w:rsid w:val="007E1D8C"/>
  </w:style>
  <w:style w:type="numbering" w:customStyle="1" w:styleId="NoList3141">
    <w:name w:val="No List3141"/>
    <w:next w:val="a2"/>
    <w:semiHidden/>
    <w:rsid w:val="007E1D8C"/>
  </w:style>
  <w:style w:type="numbering" w:customStyle="1" w:styleId="NoList4141">
    <w:name w:val="No List4141"/>
    <w:next w:val="a2"/>
    <w:semiHidden/>
    <w:rsid w:val="007E1D8C"/>
  </w:style>
  <w:style w:type="numbering" w:customStyle="1" w:styleId="NoList5141">
    <w:name w:val="No List5141"/>
    <w:next w:val="a2"/>
    <w:semiHidden/>
    <w:rsid w:val="007E1D8C"/>
  </w:style>
  <w:style w:type="numbering" w:customStyle="1" w:styleId="NoList1541">
    <w:name w:val="No List1541"/>
    <w:next w:val="a2"/>
    <w:semiHidden/>
    <w:rsid w:val="007E1D8C"/>
  </w:style>
  <w:style w:type="numbering" w:customStyle="1" w:styleId="NoList1641">
    <w:name w:val="No List1641"/>
    <w:next w:val="a2"/>
    <w:semiHidden/>
    <w:rsid w:val="007E1D8C"/>
  </w:style>
  <w:style w:type="numbering" w:customStyle="1" w:styleId="NoList11141">
    <w:name w:val="No List11141"/>
    <w:next w:val="a2"/>
    <w:semiHidden/>
    <w:rsid w:val="007E1D8C"/>
  </w:style>
  <w:style w:type="numbering" w:customStyle="1" w:styleId="NoList2521">
    <w:name w:val="No List2521"/>
    <w:next w:val="a2"/>
    <w:semiHidden/>
    <w:rsid w:val="007E1D8C"/>
  </w:style>
  <w:style w:type="numbering" w:customStyle="1" w:styleId="NoList3221">
    <w:name w:val="No List3221"/>
    <w:next w:val="a2"/>
    <w:semiHidden/>
    <w:unhideWhenUsed/>
    <w:rsid w:val="007E1D8C"/>
  </w:style>
  <w:style w:type="numbering" w:customStyle="1" w:styleId="11212">
    <w:name w:val="목록 없음1121"/>
    <w:next w:val="a2"/>
    <w:semiHidden/>
    <w:unhideWhenUsed/>
    <w:rsid w:val="007E1D8C"/>
  </w:style>
  <w:style w:type="numbering" w:customStyle="1" w:styleId="21210">
    <w:name w:val="목록 없음2121"/>
    <w:next w:val="a2"/>
    <w:semiHidden/>
    <w:rsid w:val="007E1D8C"/>
  </w:style>
  <w:style w:type="numbering" w:customStyle="1" w:styleId="NoList4221">
    <w:name w:val="No List4221"/>
    <w:next w:val="a2"/>
    <w:semiHidden/>
    <w:unhideWhenUsed/>
    <w:rsid w:val="007E1D8C"/>
  </w:style>
  <w:style w:type="numbering" w:customStyle="1" w:styleId="NoList5221">
    <w:name w:val="No List5221"/>
    <w:next w:val="a2"/>
    <w:semiHidden/>
    <w:rsid w:val="007E1D8C"/>
  </w:style>
  <w:style w:type="numbering" w:customStyle="1" w:styleId="NoList6121">
    <w:name w:val="No List6121"/>
    <w:next w:val="a2"/>
    <w:semiHidden/>
    <w:rsid w:val="007E1D8C"/>
  </w:style>
  <w:style w:type="numbering" w:customStyle="1" w:styleId="NoList7121">
    <w:name w:val="No List7121"/>
    <w:next w:val="a2"/>
    <w:semiHidden/>
    <w:rsid w:val="007E1D8C"/>
  </w:style>
  <w:style w:type="numbering" w:customStyle="1" w:styleId="NoList11221">
    <w:name w:val="No List11221"/>
    <w:next w:val="a2"/>
    <w:semiHidden/>
    <w:rsid w:val="007E1D8C"/>
  </w:style>
  <w:style w:type="numbering" w:customStyle="1" w:styleId="NoList21121">
    <w:name w:val="No List21121"/>
    <w:next w:val="a2"/>
    <w:semiHidden/>
    <w:rsid w:val="007E1D8C"/>
  </w:style>
  <w:style w:type="numbering" w:customStyle="1" w:styleId="NoList8121">
    <w:name w:val="No List8121"/>
    <w:next w:val="a2"/>
    <w:semiHidden/>
    <w:rsid w:val="007E1D8C"/>
  </w:style>
  <w:style w:type="numbering" w:customStyle="1" w:styleId="NoList12121">
    <w:name w:val="No List12121"/>
    <w:next w:val="a2"/>
    <w:semiHidden/>
    <w:rsid w:val="007E1D8C"/>
  </w:style>
  <w:style w:type="numbering" w:customStyle="1" w:styleId="NoList22121">
    <w:name w:val="No List22121"/>
    <w:next w:val="a2"/>
    <w:semiHidden/>
    <w:rsid w:val="007E1D8C"/>
  </w:style>
  <w:style w:type="numbering" w:customStyle="1" w:styleId="NoList9121">
    <w:name w:val="No List9121"/>
    <w:next w:val="a2"/>
    <w:semiHidden/>
    <w:rsid w:val="007E1D8C"/>
  </w:style>
  <w:style w:type="numbering" w:customStyle="1" w:styleId="NoList13121">
    <w:name w:val="No List13121"/>
    <w:next w:val="a2"/>
    <w:semiHidden/>
    <w:rsid w:val="007E1D8C"/>
  </w:style>
  <w:style w:type="numbering" w:customStyle="1" w:styleId="NoList23121">
    <w:name w:val="No List23121"/>
    <w:next w:val="a2"/>
    <w:semiHidden/>
    <w:rsid w:val="007E1D8C"/>
  </w:style>
  <w:style w:type="numbering" w:customStyle="1" w:styleId="NoList10121">
    <w:name w:val="No List10121"/>
    <w:next w:val="a2"/>
    <w:semiHidden/>
    <w:rsid w:val="007E1D8C"/>
  </w:style>
  <w:style w:type="numbering" w:customStyle="1" w:styleId="NoList14121">
    <w:name w:val="No List14121"/>
    <w:next w:val="a2"/>
    <w:semiHidden/>
    <w:rsid w:val="007E1D8C"/>
  </w:style>
  <w:style w:type="numbering" w:customStyle="1" w:styleId="NoList24121">
    <w:name w:val="No List24121"/>
    <w:next w:val="a2"/>
    <w:semiHidden/>
    <w:rsid w:val="007E1D8C"/>
  </w:style>
  <w:style w:type="numbering" w:customStyle="1" w:styleId="NoList31121">
    <w:name w:val="No List31121"/>
    <w:next w:val="a2"/>
    <w:semiHidden/>
    <w:rsid w:val="007E1D8C"/>
  </w:style>
  <w:style w:type="numbering" w:customStyle="1" w:styleId="NoList41121">
    <w:name w:val="No List41121"/>
    <w:next w:val="a2"/>
    <w:semiHidden/>
    <w:rsid w:val="007E1D8C"/>
  </w:style>
  <w:style w:type="numbering" w:customStyle="1" w:styleId="NoList51121">
    <w:name w:val="No List51121"/>
    <w:next w:val="a2"/>
    <w:semiHidden/>
    <w:rsid w:val="007E1D8C"/>
  </w:style>
  <w:style w:type="numbering" w:customStyle="1" w:styleId="NoList15121">
    <w:name w:val="No List15121"/>
    <w:next w:val="a2"/>
    <w:semiHidden/>
    <w:rsid w:val="007E1D8C"/>
  </w:style>
  <w:style w:type="numbering" w:customStyle="1" w:styleId="NoList16121">
    <w:name w:val="No List16121"/>
    <w:next w:val="a2"/>
    <w:semiHidden/>
    <w:rsid w:val="007E1D8C"/>
  </w:style>
  <w:style w:type="numbering" w:customStyle="1" w:styleId="NoList111121">
    <w:name w:val="No List111121"/>
    <w:next w:val="a2"/>
    <w:semiHidden/>
    <w:rsid w:val="007E1D8C"/>
  </w:style>
  <w:style w:type="numbering" w:customStyle="1" w:styleId="NoList1921">
    <w:name w:val="No List1921"/>
    <w:next w:val="a2"/>
    <w:uiPriority w:val="99"/>
    <w:semiHidden/>
    <w:unhideWhenUsed/>
    <w:rsid w:val="007E1D8C"/>
  </w:style>
  <w:style w:type="numbering" w:customStyle="1" w:styleId="NoList11021">
    <w:name w:val="No List11021"/>
    <w:next w:val="a2"/>
    <w:uiPriority w:val="99"/>
    <w:semiHidden/>
    <w:rsid w:val="007E1D8C"/>
  </w:style>
  <w:style w:type="numbering" w:customStyle="1" w:styleId="NoList2621">
    <w:name w:val="No List2621"/>
    <w:next w:val="a2"/>
    <w:semiHidden/>
    <w:rsid w:val="007E1D8C"/>
  </w:style>
  <w:style w:type="numbering" w:customStyle="1" w:styleId="NoList3321">
    <w:name w:val="No List3321"/>
    <w:next w:val="a2"/>
    <w:semiHidden/>
    <w:unhideWhenUsed/>
    <w:rsid w:val="007E1D8C"/>
  </w:style>
  <w:style w:type="numbering" w:customStyle="1" w:styleId="12212">
    <w:name w:val="목록 없음1221"/>
    <w:next w:val="a2"/>
    <w:semiHidden/>
    <w:unhideWhenUsed/>
    <w:rsid w:val="007E1D8C"/>
  </w:style>
  <w:style w:type="numbering" w:customStyle="1" w:styleId="2221">
    <w:name w:val="목록 없음2221"/>
    <w:next w:val="a2"/>
    <w:semiHidden/>
    <w:rsid w:val="007E1D8C"/>
  </w:style>
  <w:style w:type="numbering" w:customStyle="1" w:styleId="NoList4321">
    <w:name w:val="No List4321"/>
    <w:next w:val="a2"/>
    <w:semiHidden/>
    <w:unhideWhenUsed/>
    <w:rsid w:val="007E1D8C"/>
  </w:style>
  <w:style w:type="numbering" w:customStyle="1" w:styleId="NoList5321">
    <w:name w:val="No List5321"/>
    <w:next w:val="a2"/>
    <w:semiHidden/>
    <w:rsid w:val="007E1D8C"/>
  </w:style>
  <w:style w:type="numbering" w:customStyle="1" w:styleId="NoList6221">
    <w:name w:val="No List6221"/>
    <w:next w:val="a2"/>
    <w:semiHidden/>
    <w:rsid w:val="007E1D8C"/>
  </w:style>
  <w:style w:type="numbering" w:customStyle="1" w:styleId="NoList7221">
    <w:name w:val="No List7221"/>
    <w:next w:val="a2"/>
    <w:semiHidden/>
    <w:rsid w:val="007E1D8C"/>
  </w:style>
  <w:style w:type="numbering" w:customStyle="1" w:styleId="NoList11321">
    <w:name w:val="No List11321"/>
    <w:next w:val="a2"/>
    <w:semiHidden/>
    <w:rsid w:val="007E1D8C"/>
  </w:style>
  <w:style w:type="numbering" w:customStyle="1" w:styleId="NoList21221">
    <w:name w:val="No List21221"/>
    <w:next w:val="a2"/>
    <w:semiHidden/>
    <w:rsid w:val="007E1D8C"/>
  </w:style>
  <w:style w:type="numbering" w:customStyle="1" w:styleId="NoList8221">
    <w:name w:val="No List8221"/>
    <w:next w:val="a2"/>
    <w:semiHidden/>
    <w:rsid w:val="007E1D8C"/>
  </w:style>
  <w:style w:type="numbering" w:customStyle="1" w:styleId="NoList12221">
    <w:name w:val="No List12221"/>
    <w:next w:val="a2"/>
    <w:semiHidden/>
    <w:rsid w:val="007E1D8C"/>
  </w:style>
  <w:style w:type="numbering" w:customStyle="1" w:styleId="NoList22221">
    <w:name w:val="No List22221"/>
    <w:next w:val="a2"/>
    <w:semiHidden/>
    <w:rsid w:val="007E1D8C"/>
  </w:style>
  <w:style w:type="numbering" w:customStyle="1" w:styleId="NoList9221">
    <w:name w:val="No List9221"/>
    <w:next w:val="a2"/>
    <w:semiHidden/>
    <w:rsid w:val="007E1D8C"/>
  </w:style>
  <w:style w:type="numbering" w:customStyle="1" w:styleId="NoList13221">
    <w:name w:val="No List13221"/>
    <w:next w:val="a2"/>
    <w:semiHidden/>
    <w:rsid w:val="007E1D8C"/>
  </w:style>
  <w:style w:type="numbering" w:customStyle="1" w:styleId="NoList23221">
    <w:name w:val="No List23221"/>
    <w:next w:val="a2"/>
    <w:semiHidden/>
    <w:rsid w:val="007E1D8C"/>
  </w:style>
  <w:style w:type="numbering" w:customStyle="1" w:styleId="NoList10221">
    <w:name w:val="No List10221"/>
    <w:next w:val="a2"/>
    <w:semiHidden/>
    <w:rsid w:val="007E1D8C"/>
  </w:style>
  <w:style w:type="numbering" w:customStyle="1" w:styleId="NoList14221">
    <w:name w:val="No List14221"/>
    <w:next w:val="a2"/>
    <w:semiHidden/>
    <w:rsid w:val="007E1D8C"/>
  </w:style>
  <w:style w:type="numbering" w:customStyle="1" w:styleId="NoList24221">
    <w:name w:val="No List24221"/>
    <w:next w:val="a2"/>
    <w:semiHidden/>
    <w:rsid w:val="007E1D8C"/>
  </w:style>
  <w:style w:type="numbering" w:customStyle="1" w:styleId="NoList31221">
    <w:name w:val="No List31221"/>
    <w:next w:val="a2"/>
    <w:semiHidden/>
    <w:rsid w:val="007E1D8C"/>
  </w:style>
  <w:style w:type="numbering" w:customStyle="1" w:styleId="NoList41221">
    <w:name w:val="No List41221"/>
    <w:next w:val="a2"/>
    <w:semiHidden/>
    <w:rsid w:val="007E1D8C"/>
  </w:style>
  <w:style w:type="numbering" w:customStyle="1" w:styleId="NoList51221">
    <w:name w:val="No List51221"/>
    <w:next w:val="a2"/>
    <w:semiHidden/>
    <w:rsid w:val="007E1D8C"/>
  </w:style>
  <w:style w:type="numbering" w:customStyle="1" w:styleId="NoList15221">
    <w:name w:val="No List15221"/>
    <w:next w:val="a2"/>
    <w:semiHidden/>
    <w:rsid w:val="007E1D8C"/>
  </w:style>
  <w:style w:type="numbering" w:customStyle="1" w:styleId="NoList16221">
    <w:name w:val="No List16221"/>
    <w:next w:val="a2"/>
    <w:semiHidden/>
    <w:rsid w:val="007E1D8C"/>
  </w:style>
  <w:style w:type="numbering" w:customStyle="1" w:styleId="NoList111221">
    <w:name w:val="No List111221"/>
    <w:next w:val="a2"/>
    <w:semiHidden/>
    <w:rsid w:val="007E1D8C"/>
  </w:style>
  <w:style w:type="numbering" w:customStyle="1" w:styleId="2213">
    <w:name w:val="无列表221"/>
    <w:next w:val="a2"/>
    <w:uiPriority w:val="99"/>
    <w:semiHidden/>
    <w:unhideWhenUsed/>
    <w:rsid w:val="007E1D8C"/>
  </w:style>
  <w:style w:type="numbering" w:customStyle="1" w:styleId="3211">
    <w:name w:val="无列表321"/>
    <w:next w:val="a2"/>
    <w:uiPriority w:val="99"/>
    <w:semiHidden/>
    <w:unhideWhenUsed/>
    <w:rsid w:val="007E1D8C"/>
  </w:style>
  <w:style w:type="numbering" w:customStyle="1" w:styleId="NoList2021">
    <w:name w:val="No List2021"/>
    <w:next w:val="a2"/>
    <w:semiHidden/>
    <w:rsid w:val="007E1D8C"/>
  </w:style>
  <w:style w:type="numbering" w:customStyle="1" w:styleId="NoList2721">
    <w:name w:val="No List2721"/>
    <w:next w:val="a2"/>
    <w:uiPriority w:val="99"/>
    <w:semiHidden/>
    <w:unhideWhenUsed/>
    <w:rsid w:val="007E1D8C"/>
  </w:style>
  <w:style w:type="numbering" w:customStyle="1" w:styleId="NoList2821">
    <w:name w:val="No List2821"/>
    <w:next w:val="a2"/>
    <w:uiPriority w:val="99"/>
    <w:semiHidden/>
    <w:unhideWhenUsed/>
    <w:rsid w:val="007E1D8C"/>
  </w:style>
  <w:style w:type="numbering" w:customStyle="1" w:styleId="NoList2911">
    <w:name w:val="No List2911"/>
    <w:next w:val="a2"/>
    <w:uiPriority w:val="99"/>
    <w:semiHidden/>
    <w:unhideWhenUsed/>
    <w:rsid w:val="007E1D8C"/>
  </w:style>
  <w:style w:type="numbering" w:customStyle="1" w:styleId="NoList11411">
    <w:name w:val="No List11411"/>
    <w:next w:val="a2"/>
    <w:semiHidden/>
    <w:rsid w:val="007E1D8C"/>
  </w:style>
  <w:style w:type="numbering" w:customStyle="1" w:styleId="NoList21011">
    <w:name w:val="No List21011"/>
    <w:next w:val="a2"/>
    <w:semiHidden/>
    <w:rsid w:val="007E1D8C"/>
  </w:style>
  <w:style w:type="numbering" w:customStyle="1" w:styleId="NoList3411">
    <w:name w:val="No List3411"/>
    <w:next w:val="a2"/>
    <w:semiHidden/>
    <w:unhideWhenUsed/>
    <w:rsid w:val="007E1D8C"/>
  </w:style>
  <w:style w:type="numbering" w:customStyle="1" w:styleId="13112">
    <w:name w:val="목록 없음1311"/>
    <w:next w:val="a2"/>
    <w:semiHidden/>
    <w:unhideWhenUsed/>
    <w:rsid w:val="007E1D8C"/>
  </w:style>
  <w:style w:type="numbering" w:customStyle="1" w:styleId="2311">
    <w:name w:val="목록 없음2311"/>
    <w:next w:val="a2"/>
    <w:semiHidden/>
    <w:rsid w:val="007E1D8C"/>
  </w:style>
  <w:style w:type="numbering" w:customStyle="1" w:styleId="NoList4411">
    <w:name w:val="No List4411"/>
    <w:next w:val="a2"/>
    <w:semiHidden/>
    <w:unhideWhenUsed/>
    <w:rsid w:val="007E1D8C"/>
  </w:style>
  <w:style w:type="numbering" w:customStyle="1" w:styleId="NoList5411">
    <w:name w:val="No List5411"/>
    <w:next w:val="a2"/>
    <w:semiHidden/>
    <w:rsid w:val="007E1D8C"/>
  </w:style>
  <w:style w:type="numbering" w:customStyle="1" w:styleId="NoList6311">
    <w:name w:val="No List6311"/>
    <w:next w:val="a2"/>
    <w:semiHidden/>
    <w:rsid w:val="007E1D8C"/>
  </w:style>
  <w:style w:type="numbering" w:customStyle="1" w:styleId="NoList7311">
    <w:name w:val="No List7311"/>
    <w:next w:val="a2"/>
    <w:semiHidden/>
    <w:rsid w:val="007E1D8C"/>
  </w:style>
  <w:style w:type="numbering" w:customStyle="1" w:styleId="NoList11511">
    <w:name w:val="No List11511"/>
    <w:next w:val="a2"/>
    <w:semiHidden/>
    <w:rsid w:val="007E1D8C"/>
  </w:style>
  <w:style w:type="numbering" w:customStyle="1" w:styleId="NoList21311">
    <w:name w:val="No List21311"/>
    <w:next w:val="a2"/>
    <w:semiHidden/>
    <w:rsid w:val="007E1D8C"/>
  </w:style>
  <w:style w:type="numbering" w:customStyle="1" w:styleId="NoList8311">
    <w:name w:val="No List8311"/>
    <w:next w:val="a2"/>
    <w:semiHidden/>
    <w:rsid w:val="007E1D8C"/>
  </w:style>
  <w:style w:type="numbering" w:customStyle="1" w:styleId="NoList12311">
    <w:name w:val="No List12311"/>
    <w:next w:val="a2"/>
    <w:semiHidden/>
    <w:rsid w:val="007E1D8C"/>
  </w:style>
  <w:style w:type="numbering" w:customStyle="1" w:styleId="NoList22311">
    <w:name w:val="No List22311"/>
    <w:next w:val="a2"/>
    <w:semiHidden/>
    <w:rsid w:val="007E1D8C"/>
  </w:style>
  <w:style w:type="numbering" w:customStyle="1" w:styleId="NoList9311">
    <w:name w:val="No List9311"/>
    <w:next w:val="a2"/>
    <w:semiHidden/>
    <w:rsid w:val="007E1D8C"/>
  </w:style>
  <w:style w:type="numbering" w:customStyle="1" w:styleId="NoList13311">
    <w:name w:val="No List13311"/>
    <w:next w:val="a2"/>
    <w:semiHidden/>
    <w:rsid w:val="007E1D8C"/>
  </w:style>
  <w:style w:type="numbering" w:customStyle="1" w:styleId="NoList23311">
    <w:name w:val="No List23311"/>
    <w:next w:val="a2"/>
    <w:semiHidden/>
    <w:rsid w:val="007E1D8C"/>
  </w:style>
  <w:style w:type="numbering" w:customStyle="1" w:styleId="NoList10311">
    <w:name w:val="No List10311"/>
    <w:next w:val="a2"/>
    <w:semiHidden/>
    <w:rsid w:val="007E1D8C"/>
  </w:style>
  <w:style w:type="numbering" w:customStyle="1" w:styleId="NoList14311">
    <w:name w:val="No List14311"/>
    <w:next w:val="a2"/>
    <w:semiHidden/>
    <w:rsid w:val="007E1D8C"/>
  </w:style>
  <w:style w:type="numbering" w:customStyle="1" w:styleId="NoList24311">
    <w:name w:val="No List24311"/>
    <w:next w:val="a2"/>
    <w:semiHidden/>
    <w:rsid w:val="007E1D8C"/>
  </w:style>
  <w:style w:type="numbering" w:customStyle="1" w:styleId="NoList31311">
    <w:name w:val="No List31311"/>
    <w:next w:val="a2"/>
    <w:semiHidden/>
    <w:rsid w:val="007E1D8C"/>
  </w:style>
  <w:style w:type="numbering" w:customStyle="1" w:styleId="NoList41311">
    <w:name w:val="No List41311"/>
    <w:next w:val="a2"/>
    <w:semiHidden/>
    <w:rsid w:val="007E1D8C"/>
  </w:style>
  <w:style w:type="numbering" w:customStyle="1" w:styleId="NoList51311">
    <w:name w:val="No List51311"/>
    <w:next w:val="a2"/>
    <w:semiHidden/>
    <w:rsid w:val="007E1D8C"/>
  </w:style>
  <w:style w:type="numbering" w:customStyle="1" w:styleId="NoList15311">
    <w:name w:val="No List15311"/>
    <w:next w:val="a2"/>
    <w:semiHidden/>
    <w:rsid w:val="007E1D8C"/>
  </w:style>
  <w:style w:type="numbering" w:customStyle="1" w:styleId="NoList16311">
    <w:name w:val="No List16311"/>
    <w:next w:val="a2"/>
    <w:semiHidden/>
    <w:rsid w:val="007E1D8C"/>
  </w:style>
  <w:style w:type="numbering" w:customStyle="1" w:styleId="NoList111311">
    <w:name w:val="No List111311"/>
    <w:next w:val="a2"/>
    <w:semiHidden/>
    <w:rsid w:val="007E1D8C"/>
  </w:style>
  <w:style w:type="numbering" w:customStyle="1" w:styleId="NoList17111">
    <w:name w:val="No List17111"/>
    <w:next w:val="a2"/>
    <w:uiPriority w:val="99"/>
    <w:semiHidden/>
    <w:unhideWhenUsed/>
    <w:rsid w:val="007E1D8C"/>
  </w:style>
  <w:style w:type="numbering" w:customStyle="1" w:styleId="NoList18111">
    <w:name w:val="No List18111"/>
    <w:next w:val="a2"/>
    <w:uiPriority w:val="99"/>
    <w:semiHidden/>
    <w:rsid w:val="007E1D8C"/>
  </w:style>
  <w:style w:type="numbering" w:customStyle="1" w:styleId="NoList25111">
    <w:name w:val="No List25111"/>
    <w:next w:val="a2"/>
    <w:semiHidden/>
    <w:rsid w:val="007E1D8C"/>
  </w:style>
  <w:style w:type="numbering" w:customStyle="1" w:styleId="NoList32111">
    <w:name w:val="No List32111"/>
    <w:next w:val="a2"/>
    <w:semiHidden/>
    <w:unhideWhenUsed/>
    <w:rsid w:val="007E1D8C"/>
  </w:style>
  <w:style w:type="numbering" w:customStyle="1" w:styleId="111112">
    <w:name w:val="목록 없음11111"/>
    <w:next w:val="a2"/>
    <w:semiHidden/>
    <w:unhideWhenUsed/>
    <w:rsid w:val="007E1D8C"/>
  </w:style>
  <w:style w:type="numbering" w:customStyle="1" w:styleId="21111">
    <w:name w:val="목록 없음21111"/>
    <w:next w:val="a2"/>
    <w:semiHidden/>
    <w:rsid w:val="007E1D8C"/>
  </w:style>
  <w:style w:type="numbering" w:customStyle="1" w:styleId="NoList42111">
    <w:name w:val="No List42111"/>
    <w:next w:val="a2"/>
    <w:semiHidden/>
    <w:unhideWhenUsed/>
    <w:rsid w:val="007E1D8C"/>
  </w:style>
  <w:style w:type="numbering" w:customStyle="1" w:styleId="NoList52111">
    <w:name w:val="No List52111"/>
    <w:next w:val="a2"/>
    <w:semiHidden/>
    <w:rsid w:val="007E1D8C"/>
  </w:style>
  <w:style w:type="numbering" w:customStyle="1" w:styleId="NoList61111">
    <w:name w:val="No List61111"/>
    <w:next w:val="a2"/>
    <w:semiHidden/>
    <w:rsid w:val="007E1D8C"/>
  </w:style>
  <w:style w:type="numbering" w:customStyle="1" w:styleId="NoList71111">
    <w:name w:val="No List71111"/>
    <w:next w:val="a2"/>
    <w:semiHidden/>
    <w:rsid w:val="007E1D8C"/>
  </w:style>
  <w:style w:type="numbering" w:customStyle="1" w:styleId="NoList112111">
    <w:name w:val="No List112111"/>
    <w:next w:val="a2"/>
    <w:semiHidden/>
    <w:rsid w:val="007E1D8C"/>
  </w:style>
  <w:style w:type="numbering" w:customStyle="1" w:styleId="NoList211111">
    <w:name w:val="No List211111"/>
    <w:next w:val="a2"/>
    <w:semiHidden/>
    <w:rsid w:val="007E1D8C"/>
  </w:style>
  <w:style w:type="numbering" w:customStyle="1" w:styleId="NoList81111">
    <w:name w:val="No List81111"/>
    <w:next w:val="a2"/>
    <w:semiHidden/>
    <w:rsid w:val="007E1D8C"/>
  </w:style>
  <w:style w:type="numbering" w:customStyle="1" w:styleId="NoList121111">
    <w:name w:val="No List121111"/>
    <w:next w:val="a2"/>
    <w:semiHidden/>
    <w:rsid w:val="007E1D8C"/>
  </w:style>
  <w:style w:type="numbering" w:customStyle="1" w:styleId="NoList221111">
    <w:name w:val="No List221111"/>
    <w:next w:val="a2"/>
    <w:semiHidden/>
    <w:rsid w:val="007E1D8C"/>
  </w:style>
  <w:style w:type="numbering" w:customStyle="1" w:styleId="NoList91111">
    <w:name w:val="No List91111"/>
    <w:next w:val="a2"/>
    <w:semiHidden/>
    <w:rsid w:val="007E1D8C"/>
  </w:style>
  <w:style w:type="numbering" w:customStyle="1" w:styleId="NoList131111">
    <w:name w:val="No List131111"/>
    <w:next w:val="a2"/>
    <w:semiHidden/>
    <w:rsid w:val="007E1D8C"/>
  </w:style>
  <w:style w:type="numbering" w:customStyle="1" w:styleId="NoList231111">
    <w:name w:val="No List231111"/>
    <w:next w:val="a2"/>
    <w:semiHidden/>
    <w:rsid w:val="007E1D8C"/>
  </w:style>
  <w:style w:type="numbering" w:customStyle="1" w:styleId="NoList101111">
    <w:name w:val="No List101111"/>
    <w:next w:val="a2"/>
    <w:semiHidden/>
    <w:rsid w:val="007E1D8C"/>
  </w:style>
  <w:style w:type="numbering" w:customStyle="1" w:styleId="NoList141111">
    <w:name w:val="No List141111"/>
    <w:next w:val="a2"/>
    <w:semiHidden/>
    <w:rsid w:val="007E1D8C"/>
  </w:style>
  <w:style w:type="numbering" w:customStyle="1" w:styleId="NoList241111">
    <w:name w:val="No List241111"/>
    <w:next w:val="a2"/>
    <w:semiHidden/>
    <w:rsid w:val="007E1D8C"/>
  </w:style>
  <w:style w:type="numbering" w:customStyle="1" w:styleId="NoList311111">
    <w:name w:val="No List311111"/>
    <w:next w:val="a2"/>
    <w:semiHidden/>
    <w:rsid w:val="007E1D8C"/>
  </w:style>
  <w:style w:type="numbering" w:customStyle="1" w:styleId="NoList411111">
    <w:name w:val="No List411111"/>
    <w:next w:val="a2"/>
    <w:semiHidden/>
    <w:rsid w:val="007E1D8C"/>
  </w:style>
  <w:style w:type="numbering" w:customStyle="1" w:styleId="NoList511111">
    <w:name w:val="No List511111"/>
    <w:next w:val="a2"/>
    <w:semiHidden/>
    <w:rsid w:val="007E1D8C"/>
  </w:style>
  <w:style w:type="numbering" w:customStyle="1" w:styleId="NoList151111">
    <w:name w:val="No List151111"/>
    <w:next w:val="a2"/>
    <w:semiHidden/>
    <w:rsid w:val="007E1D8C"/>
  </w:style>
  <w:style w:type="numbering" w:customStyle="1" w:styleId="NoList161111">
    <w:name w:val="No List161111"/>
    <w:next w:val="a2"/>
    <w:semiHidden/>
    <w:rsid w:val="007E1D8C"/>
  </w:style>
  <w:style w:type="numbering" w:customStyle="1" w:styleId="NoList1111111">
    <w:name w:val="No List1111111"/>
    <w:next w:val="a2"/>
    <w:semiHidden/>
    <w:rsid w:val="007E1D8C"/>
  </w:style>
  <w:style w:type="numbering" w:customStyle="1" w:styleId="NoList19111">
    <w:name w:val="No List19111"/>
    <w:next w:val="a2"/>
    <w:uiPriority w:val="99"/>
    <w:semiHidden/>
    <w:unhideWhenUsed/>
    <w:rsid w:val="007E1D8C"/>
  </w:style>
  <w:style w:type="numbering" w:customStyle="1" w:styleId="NoList110111">
    <w:name w:val="No List110111"/>
    <w:next w:val="a2"/>
    <w:uiPriority w:val="99"/>
    <w:semiHidden/>
    <w:rsid w:val="007E1D8C"/>
  </w:style>
  <w:style w:type="numbering" w:customStyle="1" w:styleId="NoList26111">
    <w:name w:val="No List26111"/>
    <w:next w:val="a2"/>
    <w:semiHidden/>
    <w:rsid w:val="007E1D8C"/>
  </w:style>
  <w:style w:type="numbering" w:customStyle="1" w:styleId="NoList33111">
    <w:name w:val="No List33111"/>
    <w:next w:val="a2"/>
    <w:semiHidden/>
    <w:unhideWhenUsed/>
    <w:rsid w:val="007E1D8C"/>
  </w:style>
  <w:style w:type="numbering" w:customStyle="1" w:styleId="121110">
    <w:name w:val="목록 없음12111"/>
    <w:next w:val="a2"/>
    <w:semiHidden/>
    <w:unhideWhenUsed/>
    <w:rsid w:val="007E1D8C"/>
  </w:style>
  <w:style w:type="numbering" w:customStyle="1" w:styleId="22111">
    <w:name w:val="목록 없음22111"/>
    <w:next w:val="a2"/>
    <w:semiHidden/>
    <w:rsid w:val="007E1D8C"/>
  </w:style>
  <w:style w:type="numbering" w:customStyle="1" w:styleId="NoList43111">
    <w:name w:val="No List43111"/>
    <w:next w:val="a2"/>
    <w:semiHidden/>
    <w:unhideWhenUsed/>
    <w:rsid w:val="007E1D8C"/>
  </w:style>
  <w:style w:type="numbering" w:customStyle="1" w:styleId="NoList53111">
    <w:name w:val="No List53111"/>
    <w:next w:val="a2"/>
    <w:semiHidden/>
    <w:rsid w:val="007E1D8C"/>
  </w:style>
  <w:style w:type="numbering" w:customStyle="1" w:styleId="NoList62111">
    <w:name w:val="No List62111"/>
    <w:next w:val="a2"/>
    <w:semiHidden/>
    <w:rsid w:val="007E1D8C"/>
  </w:style>
  <w:style w:type="numbering" w:customStyle="1" w:styleId="NoList72111">
    <w:name w:val="No List72111"/>
    <w:next w:val="a2"/>
    <w:semiHidden/>
    <w:rsid w:val="007E1D8C"/>
  </w:style>
  <w:style w:type="numbering" w:customStyle="1" w:styleId="NoList113111">
    <w:name w:val="No List113111"/>
    <w:next w:val="a2"/>
    <w:semiHidden/>
    <w:rsid w:val="007E1D8C"/>
  </w:style>
  <w:style w:type="numbering" w:customStyle="1" w:styleId="NoList212111">
    <w:name w:val="No List212111"/>
    <w:next w:val="a2"/>
    <w:semiHidden/>
    <w:rsid w:val="007E1D8C"/>
  </w:style>
  <w:style w:type="numbering" w:customStyle="1" w:styleId="NoList82111">
    <w:name w:val="No List82111"/>
    <w:next w:val="a2"/>
    <w:semiHidden/>
    <w:rsid w:val="007E1D8C"/>
  </w:style>
  <w:style w:type="numbering" w:customStyle="1" w:styleId="NoList122111">
    <w:name w:val="No List122111"/>
    <w:next w:val="a2"/>
    <w:semiHidden/>
    <w:rsid w:val="007E1D8C"/>
  </w:style>
  <w:style w:type="numbering" w:customStyle="1" w:styleId="NoList222111">
    <w:name w:val="No List222111"/>
    <w:next w:val="a2"/>
    <w:semiHidden/>
    <w:rsid w:val="007E1D8C"/>
  </w:style>
  <w:style w:type="numbering" w:customStyle="1" w:styleId="NoList92111">
    <w:name w:val="No List92111"/>
    <w:next w:val="a2"/>
    <w:semiHidden/>
    <w:rsid w:val="007E1D8C"/>
  </w:style>
  <w:style w:type="numbering" w:customStyle="1" w:styleId="NoList132111">
    <w:name w:val="No List132111"/>
    <w:next w:val="a2"/>
    <w:semiHidden/>
    <w:rsid w:val="007E1D8C"/>
  </w:style>
  <w:style w:type="numbering" w:customStyle="1" w:styleId="NoList232111">
    <w:name w:val="No List232111"/>
    <w:next w:val="a2"/>
    <w:semiHidden/>
    <w:rsid w:val="007E1D8C"/>
  </w:style>
  <w:style w:type="numbering" w:customStyle="1" w:styleId="NoList102111">
    <w:name w:val="No List102111"/>
    <w:next w:val="a2"/>
    <w:semiHidden/>
    <w:rsid w:val="007E1D8C"/>
  </w:style>
  <w:style w:type="numbering" w:customStyle="1" w:styleId="NoList142111">
    <w:name w:val="No List142111"/>
    <w:next w:val="a2"/>
    <w:semiHidden/>
    <w:rsid w:val="007E1D8C"/>
  </w:style>
  <w:style w:type="numbering" w:customStyle="1" w:styleId="NoList242111">
    <w:name w:val="No List242111"/>
    <w:next w:val="a2"/>
    <w:semiHidden/>
    <w:rsid w:val="007E1D8C"/>
  </w:style>
  <w:style w:type="numbering" w:customStyle="1" w:styleId="NoList312111">
    <w:name w:val="No List312111"/>
    <w:next w:val="a2"/>
    <w:semiHidden/>
    <w:rsid w:val="007E1D8C"/>
  </w:style>
  <w:style w:type="numbering" w:customStyle="1" w:styleId="NoList412111">
    <w:name w:val="No List412111"/>
    <w:next w:val="a2"/>
    <w:semiHidden/>
    <w:rsid w:val="007E1D8C"/>
  </w:style>
  <w:style w:type="numbering" w:customStyle="1" w:styleId="NoList512111">
    <w:name w:val="No List512111"/>
    <w:next w:val="a2"/>
    <w:semiHidden/>
    <w:rsid w:val="007E1D8C"/>
  </w:style>
  <w:style w:type="numbering" w:customStyle="1" w:styleId="NoList152111">
    <w:name w:val="No List152111"/>
    <w:next w:val="a2"/>
    <w:semiHidden/>
    <w:rsid w:val="007E1D8C"/>
  </w:style>
  <w:style w:type="numbering" w:customStyle="1" w:styleId="NoList162111">
    <w:name w:val="No List162111"/>
    <w:next w:val="a2"/>
    <w:semiHidden/>
    <w:rsid w:val="007E1D8C"/>
  </w:style>
  <w:style w:type="numbering" w:customStyle="1" w:styleId="121111">
    <w:name w:val="无列表12111"/>
    <w:next w:val="a2"/>
    <w:semiHidden/>
    <w:rsid w:val="007E1D8C"/>
  </w:style>
  <w:style w:type="numbering" w:customStyle="1" w:styleId="NoList1112111">
    <w:name w:val="No List1112111"/>
    <w:next w:val="a2"/>
    <w:semiHidden/>
    <w:rsid w:val="007E1D8C"/>
  </w:style>
  <w:style w:type="numbering" w:customStyle="1" w:styleId="21110">
    <w:name w:val="无列表2111"/>
    <w:next w:val="a2"/>
    <w:uiPriority w:val="99"/>
    <w:semiHidden/>
    <w:unhideWhenUsed/>
    <w:rsid w:val="007E1D8C"/>
  </w:style>
  <w:style w:type="numbering" w:customStyle="1" w:styleId="31111">
    <w:name w:val="无列表3111"/>
    <w:next w:val="a2"/>
    <w:uiPriority w:val="99"/>
    <w:semiHidden/>
    <w:unhideWhenUsed/>
    <w:rsid w:val="007E1D8C"/>
  </w:style>
  <w:style w:type="numbering" w:customStyle="1" w:styleId="NoList20111">
    <w:name w:val="No List20111"/>
    <w:next w:val="a2"/>
    <w:semiHidden/>
    <w:rsid w:val="007E1D8C"/>
  </w:style>
  <w:style w:type="numbering" w:customStyle="1" w:styleId="NoList27111">
    <w:name w:val="No List27111"/>
    <w:next w:val="a2"/>
    <w:uiPriority w:val="99"/>
    <w:semiHidden/>
    <w:unhideWhenUsed/>
    <w:rsid w:val="007E1D8C"/>
  </w:style>
  <w:style w:type="numbering" w:customStyle="1" w:styleId="NoList28111">
    <w:name w:val="No List28111"/>
    <w:next w:val="a2"/>
    <w:uiPriority w:val="99"/>
    <w:semiHidden/>
    <w:unhideWhenUsed/>
    <w:rsid w:val="007E1D8C"/>
  </w:style>
  <w:style w:type="table" w:customStyle="1" w:styleId="SGSTableBasic1111">
    <w:name w:val="SGS Table Basic 1111"/>
    <w:basedOn w:val="a1"/>
    <w:next w:val="afd"/>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7E1D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7E1D8C"/>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7E1D8C"/>
  </w:style>
  <w:style w:type="table" w:customStyle="1" w:styleId="SGSTableBasic131">
    <w:name w:val="SGS Table Basic 131"/>
    <w:basedOn w:val="a1"/>
    <w:next w:val="afd"/>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7E1D8C"/>
  </w:style>
  <w:style w:type="table" w:customStyle="1" w:styleId="TableGrid151">
    <w:name w:val="Table Grid15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7E1D8C"/>
  </w:style>
  <w:style w:type="numbering" w:customStyle="1" w:styleId="1911">
    <w:name w:val="リストなし191"/>
    <w:next w:val="a2"/>
    <w:uiPriority w:val="99"/>
    <w:semiHidden/>
    <w:unhideWhenUsed/>
    <w:rsid w:val="007E1D8C"/>
  </w:style>
  <w:style w:type="numbering" w:customStyle="1" w:styleId="NoList391">
    <w:name w:val="No List391"/>
    <w:next w:val="a2"/>
    <w:semiHidden/>
    <w:rsid w:val="007E1D8C"/>
  </w:style>
  <w:style w:type="numbering" w:customStyle="1" w:styleId="NoList481">
    <w:name w:val="No List481"/>
    <w:next w:val="a2"/>
    <w:semiHidden/>
    <w:rsid w:val="007E1D8C"/>
  </w:style>
  <w:style w:type="table" w:customStyle="1" w:styleId="TableGrid551">
    <w:name w:val="Table Grid551"/>
    <w:basedOn w:val="a1"/>
    <w:next w:val="afd"/>
    <w:rsid w:val="007E1D8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7E1D8C"/>
    <w:rPr>
      <w:rFonts w:ascii="Times New Roman" w:hAnsi="Times New Roman"/>
      <w:lang w:val="sv-SE" w:eastAsia="sv-SE"/>
    </w:rPr>
    <w:tblPr/>
  </w:style>
  <w:style w:type="table" w:customStyle="1" w:styleId="TableGrid1131">
    <w:name w:val="Table Grid113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7E1D8C"/>
  </w:style>
  <w:style w:type="numbering" w:customStyle="1" w:styleId="NoList1281">
    <w:name w:val="No List1281"/>
    <w:next w:val="a2"/>
    <w:semiHidden/>
    <w:rsid w:val="007E1D8C"/>
  </w:style>
  <w:style w:type="numbering" w:customStyle="1" w:styleId="1181">
    <w:name w:val="无列表1181"/>
    <w:next w:val="a2"/>
    <w:semiHidden/>
    <w:rsid w:val="007E1D8C"/>
  </w:style>
  <w:style w:type="numbering" w:customStyle="1" w:styleId="NoList11151">
    <w:name w:val="No List11151"/>
    <w:next w:val="a2"/>
    <w:semiHidden/>
    <w:rsid w:val="007E1D8C"/>
  </w:style>
  <w:style w:type="numbering" w:customStyle="1" w:styleId="SGS31">
    <w:name w:val="SGS31"/>
    <w:uiPriority w:val="99"/>
    <w:rsid w:val="007E1D8C"/>
    <w:pPr>
      <w:numPr>
        <w:numId w:val="26"/>
      </w:numPr>
    </w:pPr>
  </w:style>
  <w:style w:type="table" w:customStyle="1" w:styleId="2113">
    <w:name w:val="表 (クラシック) 211"/>
    <w:basedOn w:val="a1"/>
    <w:next w:val="2f0"/>
    <w:qFormat/>
    <w:rsid w:val="007E1D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7E1D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7E1D8C"/>
  </w:style>
  <w:style w:type="numbering" w:customStyle="1" w:styleId="NoList1831">
    <w:name w:val="No List1831"/>
    <w:next w:val="a2"/>
    <w:semiHidden/>
    <w:rsid w:val="007E1D8C"/>
  </w:style>
  <w:style w:type="table" w:customStyle="1" w:styleId="Tabellengitternetz1211">
    <w:name w:val="Tabellengitternetz12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7E1D8C"/>
  </w:style>
  <w:style w:type="table" w:customStyle="1" w:styleId="31210">
    <w:name w:val="网格型312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7E1D8C"/>
  </w:style>
  <w:style w:type="table" w:customStyle="1" w:styleId="TableGrid4211">
    <w:name w:val="Table Grid4211"/>
    <w:basedOn w:val="a1"/>
    <w:next w:val="afd"/>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7E1D8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7E1D8C"/>
  </w:style>
  <w:style w:type="numbering" w:customStyle="1" w:styleId="Style1111">
    <w:name w:val="Style1111"/>
    <w:uiPriority w:val="99"/>
    <w:rsid w:val="007E1D8C"/>
    <w:pPr>
      <w:numPr>
        <w:numId w:val="34"/>
      </w:numPr>
    </w:pPr>
  </w:style>
  <w:style w:type="numbering" w:customStyle="1" w:styleId="SGS111">
    <w:name w:val="SGS111"/>
    <w:uiPriority w:val="99"/>
    <w:rsid w:val="007E1D8C"/>
  </w:style>
  <w:style w:type="table" w:customStyle="1" w:styleId="TableClassic2121">
    <w:name w:val="Table Classic 2121"/>
    <w:basedOn w:val="a1"/>
    <w:next w:val="2f0"/>
    <w:rsid w:val="007E1D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7E1D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7E1D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7E1D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7E1D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7E1D8C"/>
  </w:style>
  <w:style w:type="numbering" w:customStyle="1" w:styleId="12511">
    <w:name w:val="リストなし1251"/>
    <w:next w:val="a2"/>
    <w:uiPriority w:val="99"/>
    <w:semiHidden/>
    <w:unhideWhenUsed/>
    <w:rsid w:val="007E1D8C"/>
  </w:style>
  <w:style w:type="table" w:customStyle="1" w:styleId="TableGrid5211">
    <w:name w:val="Table Grid5211"/>
    <w:basedOn w:val="a1"/>
    <w:next w:val="afd"/>
    <w:qFormat/>
    <w:rsid w:val="007E1D8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7E1D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7E1D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7E1D8C"/>
  </w:style>
  <w:style w:type="table" w:customStyle="1" w:styleId="TableClassic2211">
    <w:name w:val="Table Classic 2211"/>
    <w:basedOn w:val="a1"/>
    <w:next w:val="2f0"/>
    <w:rsid w:val="007E1D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E1D8C"/>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7E1D8C"/>
    <w:rPr>
      <w:lang w:val="en-GB" w:eastAsia="ja-JP"/>
    </w:rPr>
  </w:style>
  <w:style w:type="character" w:customStyle="1" w:styleId="h49">
    <w:name w:val="h49"/>
    <w:qFormat/>
    <w:rsid w:val="007E1D8C"/>
    <w:rPr>
      <w:rFonts w:ascii="Arial" w:hAnsi="Arial"/>
      <w:sz w:val="24"/>
      <w:lang w:val="en-GB"/>
    </w:rPr>
  </w:style>
  <w:style w:type="character" w:customStyle="1" w:styleId="h52">
    <w:name w:val="h52"/>
    <w:qFormat/>
    <w:rsid w:val="007E1D8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7E1D8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E1D8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E1D8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E1D8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E1D8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7E1D8C"/>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E1D8C"/>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E1D8C"/>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E1D8C"/>
    <w:rPr>
      <w:rFonts w:ascii="Times New Roman" w:eastAsia="Times New Roman" w:hAnsi="Times New Roman"/>
      <w:lang w:val="en-GB" w:eastAsia="ko-KR"/>
    </w:rPr>
  </w:style>
  <w:style w:type="paragraph" w:customStyle="1" w:styleId="Char32">
    <w:name w:val="Char3"/>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7E1D8C"/>
    <w:rPr>
      <w:lang w:val="en-GB" w:eastAsia="ja-JP" w:bidi="ar-SA"/>
    </w:rPr>
  </w:style>
  <w:style w:type="paragraph" w:customStyle="1" w:styleId="CarCar11">
    <w:name w:val="Car Car11"/>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7E1D8C"/>
    <w:rPr>
      <w:rFonts w:ascii="Arial" w:hAnsi="Arial"/>
      <w:lang w:val="en-GB" w:eastAsia="en-US" w:bidi="ar-SA"/>
    </w:rPr>
  </w:style>
  <w:style w:type="character" w:customStyle="1" w:styleId="CharChar52">
    <w:name w:val="Char Char52"/>
    <w:qFormat/>
    <w:rsid w:val="007E1D8C"/>
    <w:rPr>
      <w:rFonts w:ascii="Arial" w:hAnsi="Arial"/>
      <w:sz w:val="28"/>
      <w:lang w:val="en-GB" w:eastAsia="en-US" w:bidi="ar-SA"/>
    </w:rPr>
  </w:style>
  <w:style w:type="paragraph" w:customStyle="1" w:styleId="103">
    <w:name w:val="(文字) (文字)10"/>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7E1D8C"/>
    <w:rPr>
      <w:rFonts w:ascii="Times New Roman" w:hAnsi="Times New Roman"/>
      <w:lang w:val="en-GB" w:eastAsia="en-US"/>
    </w:rPr>
  </w:style>
  <w:style w:type="character" w:customStyle="1" w:styleId="CharChar62">
    <w:name w:val="Char Char62"/>
    <w:qFormat/>
    <w:rsid w:val="007E1D8C"/>
    <w:rPr>
      <w:rFonts w:ascii="Arial" w:eastAsia="SimSun" w:hAnsi="Arial"/>
      <w:sz w:val="32"/>
      <w:lang w:val="en-GB" w:eastAsia="en-US" w:bidi="ar-SA"/>
    </w:rPr>
  </w:style>
  <w:style w:type="character" w:customStyle="1" w:styleId="CharChar162">
    <w:name w:val="Char Char162"/>
    <w:qFormat/>
    <w:rsid w:val="007E1D8C"/>
    <w:rPr>
      <w:rFonts w:ascii="Arial" w:eastAsia="SimSun" w:hAnsi="Arial"/>
      <w:lang w:val="en-GB" w:eastAsia="en-US" w:bidi="ar-SA"/>
    </w:rPr>
  </w:style>
  <w:style w:type="character" w:customStyle="1" w:styleId="CharChar142">
    <w:name w:val="Char Char142"/>
    <w:qFormat/>
    <w:rsid w:val="007E1D8C"/>
    <w:rPr>
      <w:rFonts w:ascii="Arial" w:eastAsia="SimSun" w:hAnsi="Arial"/>
      <w:sz w:val="36"/>
      <w:lang w:val="en-GB" w:eastAsia="en-US" w:bidi="ar-SA"/>
    </w:rPr>
  </w:style>
  <w:style w:type="paragraph" w:customStyle="1" w:styleId="CarCar1CharCharCarCar2">
    <w:name w:val="Car Car1 Char Char Car Car2"/>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7E1D8C"/>
    <w:rPr>
      <w:rFonts w:ascii="Arial" w:hAnsi="Arial"/>
      <w:lang w:val="en-GB" w:eastAsia="en-US"/>
    </w:rPr>
  </w:style>
  <w:style w:type="character" w:customStyle="1" w:styleId="CharChar242">
    <w:name w:val="Char Char242"/>
    <w:rsid w:val="007E1D8C"/>
    <w:rPr>
      <w:rFonts w:ascii="Arial" w:hAnsi="Arial"/>
      <w:sz w:val="36"/>
      <w:lang w:val="en-GB" w:eastAsia="en-US"/>
    </w:rPr>
  </w:style>
  <w:style w:type="character" w:customStyle="1" w:styleId="CharChar172">
    <w:name w:val="Char Char172"/>
    <w:qFormat/>
    <w:rsid w:val="007E1D8C"/>
    <w:rPr>
      <w:rFonts w:ascii="Tahoma" w:hAnsi="Tahoma" w:cs="Tahoma"/>
      <w:shd w:val="clear" w:color="auto" w:fill="000080"/>
      <w:lang w:val="en-GB" w:eastAsia="en-US"/>
    </w:rPr>
  </w:style>
  <w:style w:type="character" w:customStyle="1" w:styleId="CharChar192">
    <w:name w:val="Char Char192"/>
    <w:qFormat/>
    <w:rsid w:val="007E1D8C"/>
    <w:rPr>
      <w:rFonts w:ascii="Times New Roman" w:hAnsi="Times New Roman"/>
      <w:lang w:val="en-GB"/>
    </w:rPr>
  </w:style>
  <w:style w:type="character" w:customStyle="1" w:styleId="CharChar202">
    <w:name w:val="Char Char202"/>
    <w:qFormat/>
    <w:rsid w:val="007E1D8C"/>
    <w:rPr>
      <w:rFonts w:ascii="Tahoma" w:hAnsi="Tahoma" w:cs="Tahoma"/>
      <w:sz w:val="16"/>
      <w:szCs w:val="16"/>
      <w:lang w:val="en-GB" w:eastAsia="en-US"/>
    </w:rPr>
  </w:style>
  <w:style w:type="character" w:customStyle="1" w:styleId="CharChar302">
    <w:name w:val="Char Char302"/>
    <w:qFormat/>
    <w:rsid w:val="007E1D8C"/>
    <w:rPr>
      <w:rFonts w:ascii="Arial" w:hAnsi="Arial"/>
      <w:lang w:val="en-GB" w:eastAsia="en-US"/>
    </w:rPr>
  </w:style>
  <w:style w:type="character" w:customStyle="1" w:styleId="CharChar262">
    <w:name w:val="Char Char262"/>
    <w:qFormat/>
    <w:rsid w:val="007E1D8C"/>
    <w:rPr>
      <w:rFonts w:ascii="Times New Roman" w:hAnsi="Times New Roman"/>
      <w:lang w:val="en-GB" w:eastAsia="en-US"/>
    </w:rPr>
  </w:style>
  <w:style w:type="character" w:customStyle="1" w:styleId="CharChar272">
    <w:name w:val="Char Char272"/>
    <w:qFormat/>
    <w:rsid w:val="007E1D8C"/>
    <w:rPr>
      <w:rFonts w:ascii="Arial" w:hAnsi="Arial"/>
      <w:b/>
      <w:i/>
      <w:noProof/>
      <w:sz w:val="18"/>
      <w:lang w:val="en-GB" w:eastAsia="en-US"/>
    </w:rPr>
  </w:style>
  <w:style w:type="character" w:customStyle="1" w:styleId="CharChar132">
    <w:name w:val="Char Char132"/>
    <w:semiHidden/>
    <w:qFormat/>
    <w:rsid w:val="007E1D8C"/>
    <w:rPr>
      <w:rFonts w:eastAsia="SimSun"/>
      <w:lang w:val="en-GB" w:eastAsia="en-US" w:bidi="ar-SA"/>
    </w:rPr>
  </w:style>
  <w:style w:type="character" w:customStyle="1" w:styleId="CharChar112">
    <w:name w:val="Char Char112"/>
    <w:qFormat/>
    <w:rsid w:val="007E1D8C"/>
    <w:rPr>
      <w:rFonts w:ascii="Tahoma" w:eastAsia="SimSun" w:hAnsi="Tahoma" w:cs="Tahoma"/>
      <w:lang w:val="en-GB" w:eastAsia="en-US" w:bidi="ar-SA"/>
    </w:rPr>
  </w:style>
  <w:style w:type="paragraph" w:customStyle="1" w:styleId="CarCar52">
    <w:name w:val="Car Car52"/>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7E1D8C"/>
    <w:rPr>
      <w:rFonts w:ascii="Arial" w:hAnsi="Arial"/>
      <w:sz w:val="36"/>
      <w:lang w:val="en-GB"/>
    </w:rPr>
  </w:style>
  <w:style w:type="character" w:customStyle="1" w:styleId="h410">
    <w:name w:val="h410"/>
    <w:rsid w:val="007E1D8C"/>
    <w:rPr>
      <w:rFonts w:ascii="Arial" w:hAnsi="Arial"/>
      <w:sz w:val="24"/>
      <w:lang w:val="en-GB"/>
    </w:rPr>
  </w:style>
  <w:style w:type="character" w:customStyle="1" w:styleId="h53">
    <w:name w:val="h53"/>
    <w:rsid w:val="007E1D8C"/>
    <w:rPr>
      <w:rFonts w:ascii="Arial" w:eastAsia="SimSun" w:hAnsi="Arial"/>
      <w:sz w:val="22"/>
      <w:lang w:val="en-GB" w:eastAsia="en-US" w:bidi="ar-SA"/>
    </w:rPr>
  </w:style>
  <w:style w:type="numbering" w:customStyle="1" w:styleId="NoList50">
    <w:name w:val="No List50"/>
    <w:next w:val="a2"/>
    <w:uiPriority w:val="99"/>
    <w:semiHidden/>
    <w:unhideWhenUsed/>
    <w:rsid w:val="007E1D8C"/>
  </w:style>
  <w:style w:type="table" w:customStyle="1" w:styleId="LightShading-Accent24">
    <w:name w:val="Light Shading - Accent 24"/>
    <w:basedOn w:val="a1"/>
    <w:next w:val="1ff5"/>
    <w:uiPriority w:val="30"/>
    <w:unhideWhenUsed/>
    <w:rsid w:val="007E1D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7E1D8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7E1D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7E1D8C"/>
  </w:style>
  <w:style w:type="table" w:customStyle="1" w:styleId="343">
    <w:name w:val="网格型34"/>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7E1D8C"/>
  </w:style>
  <w:style w:type="table" w:customStyle="1" w:styleId="TableClassic24">
    <w:name w:val="Table Classic 24"/>
    <w:basedOn w:val="a1"/>
    <w:next w:val="2f0"/>
    <w:qFormat/>
    <w:rsid w:val="007E1D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7E1D8C"/>
  </w:style>
  <w:style w:type="table" w:customStyle="1" w:styleId="TableGrid45">
    <w:name w:val="Table Grid45"/>
    <w:basedOn w:val="a1"/>
    <w:next w:val="afd"/>
    <w:qFormat/>
    <w:rsid w:val="007E1D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7E1D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7E1D8C"/>
  </w:style>
  <w:style w:type="table" w:customStyle="1" w:styleId="3140">
    <w:name w:val="网格型314"/>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7E1D8C"/>
  </w:style>
  <w:style w:type="table" w:customStyle="1" w:styleId="TableClassic214">
    <w:name w:val="Table Classic 214"/>
    <w:basedOn w:val="a1"/>
    <w:next w:val="2f0"/>
    <w:qFormat/>
    <w:rsid w:val="007E1D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7E1D8C"/>
  </w:style>
  <w:style w:type="numbering" w:customStyle="1" w:styleId="NoList316">
    <w:name w:val="No List316"/>
    <w:next w:val="a2"/>
    <w:semiHidden/>
    <w:unhideWhenUsed/>
    <w:rsid w:val="007E1D8C"/>
  </w:style>
  <w:style w:type="numbering" w:customStyle="1" w:styleId="NoList1118">
    <w:name w:val="No List1118"/>
    <w:next w:val="a2"/>
    <w:semiHidden/>
    <w:unhideWhenUsed/>
    <w:rsid w:val="007E1D8C"/>
  </w:style>
  <w:style w:type="numbering" w:customStyle="1" w:styleId="NoList410">
    <w:name w:val="No List410"/>
    <w:next w:val="a2"/>
    <w:semiHidden/>
    <w:unhideWhenUsed/>
    <w:rsid w:val="007E1D8C"/>
  </w:style>
  <w:style w:type="numbering" w:customStyle="1" w:styleId="NoList57">
    <w:name w:val="No List57"/>
    <w:next w:val="a2"/>
    <w:semiHidden/>
    <w:unhideWhenUsed/>
    <w:rsid w:val="007E1D8C"/>
  </w:style>
  <w:style w:type="numbering" w:customStyle="1" w:styleId="NoList1119">
    <w:name w:val="No List1119"/>
    <w:next w:val="a2"/>
    <w:semiHidden/>
    <w:unhideWhenUsed/>
    <w:rsid w:val="007E1D8C"/>
  </w:style>
  <w:style w:type="numbering" w:customStyle="1" w:styleId="NoList2110">
    <w:name w:val="No List2110"/>
    <w:next w:val="a2"/>
    <w:semiHidden/>
    <w:unhideWhenUsed/>
    <w:rsid w:val="007E1D8C"/>
  </w:style>
  <w:style w:type="numbering" w:customStyle="1" w:styleId="NoList317">
    <w:name w:val="No List317"/>
    <w:next w:val="a2"/>
    <w:semiHidden/>
    <w:unhideWhenUsed/>
    <w:rsid w:val="007E1D8C"/>
  </w:style>
  <w:style w:type="numbering" w:customStyle="1" w:styleId="NoList416">
    <w:name w:val="No List416"/>
    <w:next w:val="a2"/>
    <w:semiHidden/>
    <w:unhideWhenUsed/>
    <w:rsid w:val="007E1D8C"/>
  </w:style>
  <w:style w:type="numbering" w:customStyle="1" w:styleId="NoList66">
    <w:name w:val="No List66"/>
    <w:next w:val="a2"/>
    <w:semiHidden/>
    <w:unhideWhenUsed/>
    <w:rsid w:val="007E1D8C"/>
  </w:style>
  <w:style w:type="numbering" w:customStyle="1" w:styleId="NoList76">
    <w:name w:val="No List76"/>
    <w:next w:val="a2"/>
    <w:semiHidden/>
    <w:unhideWhenUsed/>
    <w:rsid w:val="007E1D8C"/>
  </w:style>
  <w:style w:type="table" w:customStyle="1" w:styleId="TableGrid122">
    <w:name w:val="Table Grid122"/>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7E1D8C"/>
  </w:style>
  <w:style w:type="table" w:customStyle="1" w:styleId="TableGrid1113">
    <w:name w:val="Table Grid1113"/>
    <w:basedOn w:val="a1"/>
    <w:next w:val="afd"/>
    <w:qFormat/>
    <w:rsid w:val="007E1D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7E1D8C"/>
  </w:style>
  <w:style w:type="numbering" w:customStyle="1" w:styleId="NoList324">
    <w:name w:val="No List324"/>
    <w:next w:val="a2"/>
    <w:uiPriority w:val="99"/>
    <w:semiHidden/>
    <w:unhideWhenUsed/>
    <w:rsid w:val="007E1D8C"/>
  </w:style>
  <w:style w:type="paragraph" w:customStyle="1" w:styleId="TOC93">
    <w:name w:val="TOC 93"/>
    <w:basedOn w:val="81"/>
    <w:qFormat/>
    <w:rsid w:val="007E1D8C"/>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7E1D8C"/>
    <w:rPr>
      <w:rFonts w:ascii="Times New Roman" w:eastAsia="PMingLiU" w:hAnsi="Times New Roman"/>
      <w:lang w:val="en-US" w:eastAsia="zh-CN"/>
    </w:rPr>
    <w:tblPr/>
  </w:style>
  <w:style w:type="numbering" w:customStyle="1" w:styleId="NoList86">
    <w:name w:val="No List86"/>
    <w:next w:val="a2"/>
    <w:semiHidden/>
    <w:rsid w:val="007E1D8C"/>
  </w:style>
  <w:style w:type="numbering" w:customStyle="1" w:styleId="NoList96">
    <w:name w:val="No List96"/>
    <w:next w:val="a2"/>
    <w:semiHidden/>
    <w:rsid w:val="007E1D8C"/>
  </w:style>
  <w:style w:type="numbering" w:customStyle="1" w:styleId="NoList136">
    <w:name w:val="No List136"/>
    <w:next w:val="a2"/>
    <w:semiHidden/>
    <w:rsid w:val="007E1D8C"/>
  </w:style>
  <w:style w:type="numbering" w:customStyle="1" w:styleId="NoList236">
    <w:name w:val="No List236"/>
    <w:next w:val="a2"/>
    <w:semiHidden/>
    <w:rsid w:val="007E1D8C"/>
  </w:style>
  <w:style w:type="numbering" w:customStyle="1" w:styleId="NoList106">
    <w:name w:val="No List106"/>
    <w:next w:val="a2"/>
    <w:semiHidden/>
    <w:rsid w:val="007E1D8C"/>
  </w:style>
  <w:style w:type="numbering" w:customStyle="1" w:styleId="NoList146">
    <w:name w:val="No List146"/>
    <w:next w:val="a2"/>
    <w:semiHidden/>
    <w:rsid w:val="007E1D8C"/>
  </w:style>
  <w:style w:type="numbering" w:customStyle="1" w:styleId="NoList246">
    <w:name w:val="No List246"/>
    <w:next w:val="a2"/>
    <w:semiHidden/>
    <w:rsid w:val="007E1D8C"/>
  </w:style>
  <w:style w:type="numbering" w:customStyle="1" w:styleId="NoList516">
    <w:name w:val="No List516"/>
    <w:next w:val="a2"/>
    <w:semiHidden/>
    <w:rsid w:val="007E1D8C"/>
  </w:style>
  <w:style w:type="numbering" w:customStyle="1" w:styleId="NoList156">
    <w:name w:val="No List156"/>
    <w:next w:val="a2"/>
    <w:semiHidden/>
    <w:rsid w:val="007E1D8C"/>
  </w:style>
  <w:style w:type="numbering" w:customStyle="1" w:styleId="NoList166">
    <w:name w:val="No List166"/>
    <w:next w:val="a2"/>
    <w:semiHidden/>
    <w:rsid w:val="007E1D8C"/>
  </w:style>
  <w:style w:type="numbering" w:customStyle="1" w:styleId="163">
    <w:name w:val="목록 없음16"/>
    <w:next w:val="a2"/>
    <w:semiHidden/>
    <w:unhideWhenUsed/>
    <w:rsid w:val="007E1D8C"/>
  </w:style>
  <w:style w:type="numbering" w:customStyle="1" w:styleId="265">
    <w:name w:val="목록 없음26"/>
    <w:next w:val="a2"/>
    <w:semiHidden/>
    <w:rsid w:val="007E1D8C"/>
  </w:style>
  <w:style w:type="table" w:customStyle="1" w:styleId="TableGrid57">
    <w:name w:val="Table Grid57"/>
    <w:basedOn w:val="a1"/>
    <w:next w:val="afd"/>
    <w:qFormat/>
    <w:rsid w:val="007E1D8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E1D8C"/>
    <w:rPr>
      <w:rFonts w:ascii="Times New Roman" w:eastAsia="SimSun" w:hAnsi="Times New Roman"/>
      <w:lang w:val="en-US" w:eastAsia="zh-CN"/>
    </w:rPr>
    <w:tblPr/>
  </w:style>
  <w:style w:type="table" w:customStyle="1" w:styleId="TableGrid416">
    <w:name w:val="Table Grid416"/>
    <w:basedOn w:val="a1"/>
    <w:next w:val="afd"/>
    <w:rsid w:val="007E1D8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7E1D8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7E1D8C"/>
    <w:pPr>
      <w:numPr>
        <w:numId w:val="6"/>
      </w:numPr>
    </w:pPr>
  </w:style>
  <w:style w:type="table" w:customStyle="1" w:styleId="SGSTableBasic24">
    <w:name w:val="SGS Table Basic 24"/>
    <w:basedOn w:val="a1"/>
    <w:uiPriority w:val="99"/>
    <w:qFormat/>
    <w:rsid w:val="007E1D8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7E1D8C"/>
    <w:pPr>
      <w:numPr>
        <w:numId w:val="7"/>
      </w:numPr>
    </w:pPr>
  </w:style>
  <w:style w:type="table" w:customStyle="1" w:styleId="TableColorful14">
    <w:name w:val="Table Colorful 14"/>
    <w:basedOn w:val="a1"/>
    <w:next w:val="1ff7"/>
    <w:rsid w:val="007E1D8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7E1D8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7E1D8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7E1D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7E1D8C"/>
  </w:style>
  <w:style w:type="table" w:customStyle="1" w:styleId="ColorfulGrid-Accent113">
    <w:name w:val="Colorful Grid - Accent 113"/>
    <w:basedOn w:val="a1"/>
    <w:next w:val="140"/>
    <w:uiPriority w:val="29"/>
    <w:rsid w:val="007E1D8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7E1D8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7E1D8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7E1D8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7E1D8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E1D8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E1D8C"/>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7E1D8C"/>
    <w:rPr>
      <w:rFonts w:ascii="Times New Roman" w:eastAsia="PMingLiU" w:hAnsi="Times New Roman"/>
      <w:lang w:val="en-US" w:eastAsia="zh-CN"/>
    </w:rPr>
    <w:tblPr>
      <w:tblInd w:w="0" w:type="nil"/>
    </w:tblPr>
  </w:style>
  <w:style w:type="table" w:customStyle="1" w:styleId="TableGrid2113">
    <w:name w:val="Table Grid2113"/>
    <w:basedOn w:val="a1"/>
    <w:qFormat/>
    <w:rsid w:val="007E1D8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E1D8C"/>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E1D8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7E1D8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7E1D8C"/>
    <w:pPr>
      <w:numPr>
        <w:numId w:val="4"/>
      </w:numPr>
    </w:pPr>
  </w:style>
  <w:style w:type="numbering" w:customStyle="1" w:styleId="Style113">
    <w:name w:val="Style113"/>
    <w:uiPriority w:val="99"/>
    <w:rsid w:val="007E1D8C"/>
    <w:pPr>
      <w:numPr>
        <w:numId w:val="5"/>
      </w:numPr>
    </w:pPr>
  </w:style>
  <w:style w:type="numbering" w:customStyle="1" w:styleId="NoList194">
    <w:name w:val="No List194"/>
    <w:next w:val="a2"/>
    <w:uiPriority w:val="99"/>
    <w:semiHidden/>
    <w:unhideWhenUsed/>
    <w:rsid w:val="007E1D8C"/>
  </w:style>
  <w:style w:type="numbering" w:customStyle="1" w:styleId="129">
    <w:name w:val="无列表129"/>
    <w:next w:val="a2"/>
    <w:semiHidden/>
    <w:rsid w:val="007E1D8C"/>
  </w:style>
  <w:style w:type="numbering" w:customStyle="1" w:styleId="NoList185">
    <w:name w:val="No List185"/>
    <w:next w:val="a2"/>
    <w:semiHidden/>
    <w:rsid w:val="007E1D8C"/>
  </w:style>
  <w:style w:type="numbering" w:customStyle="1" w:styleId="NoList1104">
    <w:name w:val="No List1104"/>
    <w:next w:val="a2"/>
    <w:uiPriority w:val="99"/>
    <w:semiHidden/>
    <w:rsid w:val="007E1D8C"/>
  </w:style>
  <w:style w:type="numbering" w:customStyle="1" w:styleId="1370">
    <w:name w:val="无列表137"/>
    <w:next w:val="a2"/>
    <w:semiHidden/>
    <w:rsid w:val="007E1D8C"/>
  </w:style>
  <w:style w:type="numbering" w:customStyle="1" w:styleId="1270">
    <w:name w:val="リストなし127"/>
    <w:next w:val="a2"/>
    <w:uiPriority w:val="99"/>
    <w:semiHidden/>
    <w:unhideWhenUsed/>
    <w:rsid w:val="007E1D8C"/>
  </w:style>
  <w:style w:type="numbering" w:customStyle="1" w:styleId="NoList254">
    <w:name w:val="No List254"/>
    <w:next w:val="a2"/>
    <w:uiPriority w:val="99"/>
    <w:semiHidden/>
    <w:rsid w:val="007E1D8C"/>
  </w:style>
  <w:style w:type="numbering" w:customStyle="1" w:styleId="11170">
    <w:name w:val="无列表1117"/>
    <w:next w:val="a2"/>
    <w:semiHidden/>
    <w:rsid w:val="007E1D8C"/>
  </w:style>
  <w:style w:type="numbering" w:customStyle="1" w:styleId="11160">
    <w:name w:val="リストなし1116"/>
    <w:next w:val="a2"/>
    <w:uiPriority w:val="99"/>
    <w:semiHidden/>
    <w:unhideWhenUsed/>
    <w:rsid w:val="007E1D8C"/>
  </w:style>
  <w:style w:type="table" w:customStyle="1" w:styleId="TableGrid513">
    <w:name w:val="Table Grid513"/>
    <w:basedOn w:val="a1"/>
    <w:next w:val="afd"/>
    <w:qFormat/>
    <w:rsid w:val="007E1D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7E1D8C"/>
  </w:style>
  <w:style w:type="numbering" w:customStyle="1" w:styleId="12122">
    <w:name w:val="リストなし1212"/>
    <w:next w:val="a2"/>
    <w:uiPriority w:val="99"/>
    <w:semiHidden/>
    <w:unhideWhenUsed/>
    <w:rsid w:val="007E1D8C"/>
  </w:style>
  <w:style w:type="numbering" w:customStyle="1" w:styleId="NoList1124">
    <w:name w:val="No List1124"/>
    <w:next w:val="a2"/>
    <w:uiPriority w:val="99"/>
    <w:semiHidden/>
    <w:unhideWhenUsed/>
    <w:rsid w:val="007E1D8C"/>
  </w:style>
  <w:style w:type="table" w:customStyle="1" w:styleId="TableGrid4113">
    <w:name w:val="Table Grid4113"/>
    <w:basedOn w:val="a1"/>
    <w:next w:val="afd"/>
    <w:rsid w:val="007E1D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7E1D8C"/>
  </w:style>
  <w:style w:type="numbering" w:customStyle="1" w:styleId="111121">
    <w:name w:val="リストなし11112"/>
    <w:next w:val="a2"/>
    <w:uiPriority w:val="99"/>
    <w:semiHidden/>
    <w:unhideWhenUsed/>
    <w:rsid w:val="007E1D8C"/>
  </w:style>
  <w:style w:type="numbering" w:customStyle="1" w:styleId="NoList424">
    <w:name w:val="No List424"/>
    <w:next w:val="a2"/>
    <w:uiPriority w:val="99"/>
    <w:semiHidden/>
    <w:unhideWhenUsed/>
    <w:rsid w:val="007E1D8C"/>
  </w:style>
  <w:style w:type="table" w:customStyle="1" w:styleId="TableGrid142">
    <w:name w:val="Table Grid142"/>
    <w:basedOn w:val="a1"/>
    <w:next w:val="afd"/>
    <w:qFormat/>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7E1D8C"/>
  </w:style>
  <w:style w:type="table" w:customStyle="1" w:styleId="3220">
    <w:name w:val="网格型322"/>
    <w:basedOn w:val="a1"/>
    <w:next w:val="afd"/>
    <w:rsid w:val="007E1D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rsid w:val="007E1D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7E1D8C"/>
  </w:style>
  <w:style w:type="table" w:customStyle="1" w:styleId="TableClassic223">
    <w:name w:val="Table Classic 223"/>
    <w:basedOn w:val="a1"/>
    <w:next w:val="2f0"/>
    <w:rsid w:val="007E1D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7E1D8C"/>
  </w:style>
  <w:style w:type="table" w:customStyle="1" w:styleId="TableGrid423">
    <w:name w:val="Table Grid423"/>
    <w:basedOn w:val="a1"/>
    <w:next w:val="afd"/>
    <w:qFormat/>
    <w:rsid w:val="007E1D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7E1D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7E1D8C"/>
  </w:style>
  <w:style w:type="table" w:customStyle="1" w:styleId="3112">
    <w:name w:val="网格型3112"/>
    <w:basedOn w:val="a1"/>
    <w:next w:val="afd"/>
    <w:rsid w:val="007E1D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7E1D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7E1D8C"/>
  </w:style>
  <w:style w:type="table" w:customStyle="1" w:styleId="TableClassic2112">
    <w:name w:val="Table Classic 2112"/>
    <w:basedOn w:val="a1"/>
    <w:next w:val="2f0"/>
    <w:qFormat/>
    <w:rsid w:val="007E1D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7E1D8C"/>
  </w:style>
  <w:style w:type="numbering" w:customStyle="1" w:styleId="NoList1134">
    <w:name w:val="No List1134"/>
    <w:next w:val="a2"/>
    <w:uiPriority w:val="99"/>
    <w:semiHidden/>
    <w:rsid w:val="007E1D8C"/>
  </w:style>
  <w:style w:type="numbering" w:customStyle="1" w:styleId="1420">
    <w:name w:val="无列表142"/>
    <w:next w:val="a2"/>
    <w:semiHidden/>
    <w:rsid w:val="007E1D8C"/>
  </w:style>
  <w:style w:type="numbering" w:customStyle="1" w:styleId="1421">
    <w:name w:val="リストなし142"/>
    <w:next w:val="a2"/>
    <w:uiPriority w:val="99"/>
    <w:semiHidden/>
    <w:unhideWhenUsed/>
    <w:rsid w:val="007E1D8C"/>
  </w:style>
  <w:style w:type="numbering" w:customStyle="1" w:styleId="NoList264">
    <w:name w:val="No List264"/>
    <w:next w:val="a2"/>
    <w:uiPriority w:val="99"/>
    <w:semiHidden/>
    <w:rsid w:val="007E1D8C"/>
  </w:style>
  <w:style w:type="numbering" w:customStyle="1" w:styleId="11320">
    <w:name w:val="无列表1132"/>
    <w:next w:val="a2"/>
    <w:semiHidden/>
    <w:rsid w:val="007E1D8C"/>
  </w:style>
  <w:style w:type="numbering" w:customStyle="1" w:styleId="11321">
    <w:name w:val="リストなし1132"/>
    <w:next w:val="a2"/>
    <w:uiPriority w:val="99"/>
    <w:semiHidden/>
    <w:unhideWhenUsed/>
    <w:rsid w:val="007E1D8C"/>
  </w:style>
  <w:style w:type="numbering" w:customStyle="1" w:styleId="NoList334">
    <w:name w:val="No List334"/>
    <w:next w:val="a2"/>
    <w:uiPriority w:val="99"/>
    <w:semiHidden/>
    <w:unhideWhenUsed/>
    <w:rsid w:val="007E1D8C"/>
  </w:style>
  <w:style w:type="table" w:customStyle="1" w:styleId="TableGrid523">
    <w:name w:val="Table Grid523"/>
    <w:basedOn w:val="a1"/>
    <w:next w:val="afd"/>
    <w:qFormat/>
    <w:rsid w:val="007E1D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7E1D8C"/>
  </w:style>
  <w:style w:type="numbering" w:customStyle="1" w:styleId="12221">
    <w:name w:val="リストなし1222"/>
    <w:next w:val="a2"/>
    <w:uiPriority w:val="99"/>
    <w:semiHidden/>
    <w:unhideWhenUsed/>
    <w:rsid w:val="007E1D8C"/>
  </w:style>
  <w:style w:type="numbering" w:customStyle="1" w:styleId="NoList1143">
    <w:name w:val="No List1143"/>
    <w:next w:val="a2"/>
    <w:uiPriority w:val="99"/>
    <w:semiHidden/>
    <w:unhideWhenUsed/>
    <w:rsid w:val="007E1D8C"/>
  </w:style>
  <w:style w:type="table" w:customStyle="1" w:styleId="TableGrid4123">
    <w:name w:val="Table Grid4123"/>
    <w:basedOn w:val="a1"/>
    <w:next w:val="afd"/>
    <w:rsid w:val="007E1D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7E1D8C"/>
  </w:style>
  <w:style w:type="numbering" w:customStyle="1" w:styleId="111221">
    <w:name w:val="リストなし11122"/>
    <w:next w:val="a2"/>
    <w:uiPriority w:val="99"/>
    <w:semiHidden/>
    <w:unhideWhenUsed/>
    <w:rsid w:val="007E1D8C"/>
  </w:style>
  <w:style w:type="numbering" w:customStyle="1" w:styleId="NoList434">
    <w:name w:val="No List434"/>
    <w:next w:val="a2"/>
    <w:uiPriority w:val="99"/>
    <w:semiHidden/>
    <w:unhideWhenUsed/>
    <w:rsid w:val="007E1D8C"/>
  </w:style>
  <w:style w:type="table" w:customStyle="1" w:styleId="TableGrid623">
    <w:name w:val="Table Grid623"/>
    <w:basedOn w:val="a1"/>
    <w:next w:val="afd"/>
    <w:qFormat/>
    <w:rsid w:val="007E1D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7E1D8C"/>
  </w:style>
  <w:style w:type="numbering" w:customStyle="1" w:styleId="13120">
    <w:name w:val="リストなし1312"/>
    <w:next w:val="a2"/>
    <w:uiPriority w:val="99"/>
    <w:semiHidden/>
    <w:unhideWhenUsed/>
    <w:rsid w:val="007E1D8C"/>
  </w:style>
  <w:style w:type="numbering" w:customStyle="1" w:styleId="NoList1224">
    <w:name w:val="No List1224"/>
    <w:next w:val="a2"/>
    <w:uiPriority w:val="99"/>
    <w:semiHidden/>
    <w:unhideWhenUsed/>
    <w:rsid w:val="007E1D8C"/>
  </w:style>
  <w:style w:type="numbering" w:customStyle="1" w:styleId="112120">
    <w:name w:val="无列表11212"/>
    <w:next w:val="a2"/>
    <w:semiHidden/>
    <w:rsid w:val="007E1D8C"/>
  </w:style>
  <w:style w:type="numbering" w:customStyle="1" w:styleId="112121">
    <w:name w:val="リストなし11212"/>
    <w:next w:val="a2"/>
    <w:uiPriority w:val="99"/>
    <w:semiHidden/>
    <w:unhideWhenUsed/>
    <w:rsid w:val="007E1D8C"/>
  </w:style>
  <w:style w:type="numbering" w:customStyle="1" w:styleId="NoList274">
    <w:name w:val="No List274"/>
    <w:next w:val="a2"/>
    <w:uiPriority w:val="99"/>
    <w:semiHidden/>
    <w:unhideWhenUsed/>
    <w:rsid w:val="007E1D8C"/>
  </w:style>
  <w:style w:type="numbering" w:customStyle="1" w:styleId="NoList1153">
    <w:name w:val="No List1153"/>
    <w:next w:val="a2"/>
    <w:uiPriority w:val="99"/>
    <w:semiHidden/>
    <w:rsid w:val="007E1D8C"/>
  </w:style>
  <w:style w:type="numbering" w:customStyle="1" w:styleId="1520">
    <w:name w:val="无列表152"/>
    <w:next w:val="a2"/>
    <w:semiHidden/>
    <w:rsid w:val="007E1D8C"/>
  </w:style>
  <w:style w:type="numbering" w:customStyle="1" w:styleId="1521">
    <w:name w:val="リストなし152"/>
    <w:next w:val="a2"/>
    <w:uiPriority w:val="99"/>
    <w:semiHidden/>
    <w:unhideWhenUsed/>
    <w:rsid w:val="007E1D8C"/>
  </w:style>
  <w:style w:type="numbering" w:customStyle="1" w:styleId="NoList284">
    <w:name w:val="No List284"/>
    <w:next w:val="a2"/>
    <w:uiPriority w:val="99"/>
    <w:semiHidden/>
    <w:rsid w:val="007E1D8C"/>
  </w:style>
  <w:style w:type="numbering" w:customStyle="1" w:styleId="1142">
    <w:name w:val="无列表1142"/>
    <w:next w:val="a2"/>
    <w:semiHidden/>
    <w:rsid w:val="007E1D8C"/>
  </w:style>
  <w:style w:type="numbering" w:customStyle="1" w:styleId="11420">
    <w:name w:val="リストなし1142"/>
    <w:next w:val="a2"/>
    <w:uiPriority w:val="99"/>
    <w:semiHidden/>
    <w:unhideWhenUsed/>
    <w:rsid w:val="007E1D8C"/>
  </w:style>
  <w:style w:type="numbering" w:customStyle="1" w:styleId="NoList343">
    <w:name w:val="No List343"/>
    <w:next w:val="a2"/>
    <w:uiPriority w:val="99"/>
    <w:semiHidden/>
    <w:unhideWhenUsed/>
    <w:rsid w:val="007E1D8C"/>
  </w:style>
  <w:style w:type="table" w:customStyle="1" w:styleId="TableGrid532">
    <w:name w:val="Table Grid532"/>
    <w:basedOn w:val="a1"/>
    <w:next w:val="afd"/>
    <w:qFormat/>
    <w:rsid w:val="007E1D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7E1D8C"/>
  </w:style>
  <w:style w:type="numbering" w:customStyle="1" w:styleId="12320">
    <w:name w:val="リストなし1232"/>
    <w:next w:val="a2"/>
    <w:uiPriority w:val="99"/>
    <w:semiHidden/>
    <w:unhideWhenUsed/>
    <w:rsid w:val="007E1D8C"/>
  </w:style>
  <w:style w:type="numbering" w:customStyle="1" w:styleId="NoList1162">
    <w:name w:val="No List1162"/>
    <w:next w:val="a2"/>
    <w:uiPriority w:val="99"/>
    <w:semiHidden/>
    <w:unhideWhenUsed/>
    <w:rsid w:val="007E1D8C"/>
  </w:style>
  <w:style w:type="table" w:customStyle="1" w:styleId="TableGrid4132">
    <w:name w:val="Table Grid4132"/>
    <w:basedOn w:val="a1"/>
    <w:next w:val="afd"/>
    <w:rsid w:val="007E1D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7E1D8C"/>
  </w:style>
  <w:style w:type="numbering" w:customStyle="1" w:styleId="111320">
    <w:name w:val="リストなし11132"/>
    <w:next w:val="a2"/>
    <w:uiPriority w:val="99"/>
    <w:semiHidden/>
    <w:unhideWhenUsed/>
    <w:rsid w:val="007E1D8C"/>
  </w:style>
  <w:style w:type="numbering" w:customStyle="1" w:styleId="NoList443">
    <w:name w:val="No List443"/>
    <w:next w:val="a2"/>
    <w:uiPriority w:val="99"/>
    <w:semiHidden/>
    <w:unhideWhenUsed/>
    <w:rsid w:val="007E1D8C"/>
  </w:style>
  <w:style w:type="table" w:customStyle="1" w:styleId="TableGrid632">
    <w:name w:val="Table Grid632"/>
    <w:basedOn w:val="a1"/>
    <w:next w:val="afd"/>
    <w:qFormat/>
    <w:rsid w:val="007E1D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7E1D8C"/>
  </w:style>
  <w:style w:type="numbering" w:customStyle="1" w:styleId="13221">
    <w:name w:val="リストなし1322"/>
    <w:next w:val="a2"/>
    <w:uiPriority w:val="99"/>
    <w:semiHidden/>
    <w:unhideWhenUsed/>
    <w:rsid w:val="007E1D8C"/>
  </w:style>
  <w:style w:type="numbering" w:customStyle="1" w:styleId="NoList1233">
    <w:name w:val="No List1233"/>
    <w:next w:val="a2"/>
    <w:uiPriority w:val="99"/>
    <w:semiHidden/>
    <w:unhideWhenUsed/>
    <w:rsid w:val="007E1D8C"/>
  </w:style>
  <w:style w:type="numbering" w:customStyle="1" w:styleId="11222">
    <w:name w:val="无列表11222"/>
    <w:next w:val="a2"/>
    <w:semiHidden/>
    <w:rsid w:val="007E1D8C"/>
  </w:style>
  <w:style w:type="numbering" w:customStyle="1" w:styleId="112220">
    <w:name w:val="リストなし11222"/>
    <w:next w:val="a2"/>
    <w:uiPriority w:val="99"/>
    <w:semiHidden/>
    <w:unhideWhenUsed/>
    <w:rsid w:val="007E1D8C"/>
  </w:style>
  <w:style w:type="numbering" w:customStyle="1" w:styleId="NoList293">
    <w:name w:val="No List293"/>
    <w:next w:val="a2"/>
    <w:uiPriority w:val="99"/>
    <w:semiHidden/>
    <w:unhideWhenUsed/>
    <w:rsid w:val="007E1D8C"/>
  </w:style>
  <w:style w:type="numbering" w:customStyle="1" w:styleId="NoList1172">
    <w:name w:val="No List1172"/>
    <w:next w:val="a2"/>
    <w:uiPriority w:val="99"/>
    <w:semiHidden/>
    <w:rsid w:val="007E1D8C"/>
  </w:style>
  <w:style w:type="numbering" w:customStyle="1" w:styleId="1620">
    <w:name w:val="无列表162"/>
    <w:next w:val="a2"/>
    <w:semiHidden/>
    <w:rsid w:val="007E1D8C"/>
  </w:style>
  <w:style w:type="numbering" w:customStyle="1" w:styleId="1621">
    <w:name w:val="リストなし162"/>
    <w:next w:val="a2"/>
    <w:uiPriority w:val="99"/>
    <w:semiHidden/>
    <w:unhideWhenUsed/>
    <w:rsid w:val="007E1D8C"/>
  </w:style>
  <w:style w:type="numbering" w:customStyle="1" w:styleId="NoList2103">
    <w:name w:val="No List2103"/>
    <w:next w:val="a2"/>
    <w:uiPriority w:val="99"/>
    <w:semiHidden/>
    <w:rsid w:val="007E1D8C"/>
  </w:style>
  <w:style w:type="numbering" w:customStyle="1" w:styleId="1152">
    <w:name w:val="无列表1152"/>
    <w:next w:val="a2"/>
    <w:semiHidden/>
    <w:rsid w:val="007E1D8C"/>
  </w:style>
  <w:style w:type="numbering" w:customStyle="1" w:styleId="11520">
    <w:name w:val="リストなし1152"/>
    <w:next w:val="a2"/>
    <w:uiPriority w:val="99"/>
    <w:semiHidden/>
    <w:unhideWhenUsed/>
    <w:rsid w:val="007E1D8C"/>
  </w:style>
  <w:style w:type="numbering" w:customStyle="1" w:styleId="NoList352">
    <w:name w:val="No List352"/>
    <w:next w:val="a2"/>
    <w:uiPriority w:val="99"/>
    <w:semiHidden/>
    <w:unhideWhenUsed/>
    <w:rsid w:val="007E1D8C"/>
  </w:style>
  <w:style w:type="table" w:customStyle="1" w:styleId="TableGrid542">
    <w:name w:val="Table Grid542"/>
    <w:basedOn w:val="a1"/>
    <w:next w:val="afd"/>
    <w:rsid w:val="007E1D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7E1D8C"/>
  </w:style>
  <w:style w:type="numbering" w:customStyle="1" w:styleId="12420">
    <w:name w:val="リストなし1242"/>
    <w:next w:val="a2"/>
    <w:uiPriority w:val="99"/>
    <w:semiHidden/>
    <w:unhideWhenUsed/>
    <w:rsid w:val="007E1D8C"/>
  </w:style>
  <w:style w:type="numbering" w:customStyle="1" w:styleId="NoList1182">
    <w:name w:val="No List1182"/>
    <w:next w:val="a2"/>
    <w:uiPriority w:val="99"/>
    <w:semiHidden/>
    <w:unhideWhenUsed/>
    <w:rsid w:val="007E1D8C"/>
  </w:style>
  <w:style w:type="table" w:customStyle="1" w:styleId="TableGrid4142">
    <w:name w:val="Table Grid4142"/>
    <w:basedOn w:val="a1"/>
    <w:next w:val="afd"/>
    <w:rsid w:val="007E1D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7E1D8C"/>
  </w:style>
  <w:style w:type="numbering" w:customStyle="1" w:styleId="111420">
    <w:name w:val="リストなし11142"/>
    <w:next w:val="a2"/>
    <w:uiPriority w:val="99"/>
    <w:semiHidden/>
    <w:unhideWhenUsed/>
    <w:rsid w:val="007E1D8C"/>
  </w:style>
  <w:style w:type="numbering" w:customStyle="1" w:styleId="NoList452">
    <w:name w:val="No List452"/>
    <w:next w:val="a2"/>
    <w:uiPriority w:val="99"/>
    <w:semiHidden/>
    <w:unhideWhenUsed/>
    <w:rsid w:val="007E1D8C"/>
  </w:style>
  <w:style w:type="table" w:customStyle="1" w:styleId="TableGrid642">
    <w:name w:val="Table Grid642"/>
    <w:basedOn w:val="a1"/>
    <w:next w:val="afd"/>
    <w:rsid w:val="007E1D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7E1D8C"/>
  </w:style>
  <w:style w:type="numbering" w:customStyle="1" w:styleId="13320">
    <w:name w:val="リストなし1332"/>
    <w:next w:val="a2"/>
    <w:uiPriority w:val="99"/>
    <w:semiHidden/>
    <w:unhideWhenUsed/>
    <w:rsid w:val="007E1D8C"/>
  </w:style>
  <w:style w:type="numbering" w:customStyle="1" w:styleId="NoList1242">
    <w:name w:val="No List1242"/>
    <w:next w:val="a2"/>
    <w:uiPriority w:val="99"/>
    <w:semiHidden/>
    <w:unhideWhenUsed/>
    <w:rsid w:val="007E1D8C"/>
  </w:style>
  <w:style w:type="numbering" w:customStyle="1" w:styleId="11232">
    <w:name w:val="无列表11232"/>
    <w:next w:val="a2"/>
    <w:semiHidden/>
    <w:rsid w:val="007E1D8C"/>
  </w:style>
  <w:style w:type="numbering" w:customStyle="1" w:styleId="112320">
    <w:name w:val="リストなし11232"/>
    <w:next w:val="a2"/>
    <w:uiPriority w:val="99"/>
    <w:semiHidden/>
    <w:unhideWhenUsed/>
    <w:rsid w:val="007E1D8C"/>
  </w:style>
  <w:style w:type="numbering" w:customStyle="1" w:styleId="NoList58">
    <w:name w:val="No List58"/>
    <w:next w:val="a2"/>
    <w:uiPriority w:val="99"/>
    <w:semiHidden/>
    <w:unhideWhenUsed/>
    <w:rsid w:val="007E1D8C"/>
  </w:style>
  <w:style w:type="table" w:customStyle="1" w:styleId="SGSTableBasic16">
    <w:name w:val="SGS Table Basic 16"/>
    <w:basedOn w:val="a1"/>
    <w:next w:val="afd"/>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7E1D8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7E1D8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7E1D8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7E1D8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7E1D8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7E1D8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7E1D8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7E1D8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7E1D8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7E1D8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7E1D8C"/>
  </w:style>
  <w:style w:type="numbering" w:customStyle="1" w:styleId="1201">
    <w:name w:val="リストなし120"/>
    <w:next w:val="a2"/>
    <w:uiPriority w:val="99"/>
    <w:semiHidden/>
    <w:unhideWhenUsed/>
    <w:rsid w:val="007E1D8C"/>
  </w:style>
  <w:style w:type="numbering" w:customStyle="1" w:styleId="NoList137">
    <w:name w:val="No List137"/>
    <w:next w:val="a2"/>
    <w:uiPriority w:val="99"/>
    <w:semiHidden/>
    <w:rsid w:val="007E1D8C"/>
  </w:style>
  <w:style w:type="numbering" w:customStyle="1" w:styleId="NoList220">
    <w:name w:val="No List220"/>
    <w:next w:val="a2"/>
    <w:uiPriority w:val="99"/>
    <w:semiHidden/>
    <w:rsid w:val="007E1D8C"/>
  </w:style>
  <w:style w:type="numbering" w:customStyle="1" w:styleId="NoList318">
    <w:name w:val="No List318"/>
    <w:next w:val="a2"/>
    <w:uiPriority w:val="99"/>
    <w:semiHidden/>
    <w:rsid w:val="007E1D8C"/>
  </w:style>
  <w:style w:type="numbering" w:customStyle="1" w:styleId="NoList417">
    <w:name w:val="No List417"/>
    <w:next w:val="a2"/>
    <w:uiPriority w:val="99"/>
    <w:semiHidden/>
    <w:rsid w:val="007E1D8C"/>
  </w:style>
  <w:style w:type="numbering" w:customStyle="1" w:styleId="NoList59">
    <w:name w:val="No List59"/>
    <w:next w:val="a2"/>
    <w:uiPriority w:val="99"/>
    <w:semiHidden/>
    <w:rsid w:val="007E1D8C"/>
  </w:style>
  <w:style w:type="numbering" w:customStyle="1" w:styleId="NoList67">
    <w:name w:val="No List67"/>
    <w:next w:val="a2"/>
    <w:uiPriority w:val="99"/>
    <w:semiHidden/>
    <w:rsid w:val="007E1D8C"/>
  </w:style>
  <w:style w:type="numbering" w:customStyle="1" w:styleId="NoList77">
    <w:name w:val="No List77"/>
    <w:next w:val="a2"/>
    <w:uiPriority w:val="99"/>
    <w:semiHidden/>
    <w:rsid w:val="007E1D8C"/>
  </w:style>
  <w:style w:type="numbering" w:customStyle="1" w:styleId="NoList1120">
    <w:name w:val="No List1120"/>
    <w:next w:val="a2"/>
    <w:uiPriority w:val="99"/>
    <w:semiHidden/>
    <w:rsid w:val="007E1D8C"/>
  </w:style>
  <w:style w:type="numbering" w:customStyle="1" w:styleId="NoList2114">
    <w:name w:val="No List2114"/>
    <w:next w:val="a2"/>
    <w:uiPriority w:val="99"/>
    <w:semiHidden/>
    <w:rsid w:val="007E1D8C"/>
  </w:style>
  <w:style w:type="numbering" w:customStyle="1" w:styleId="NoList87">
    <w:name w:val="No List87"/>
    <w:next w:val="a2"/>
    <w:uiPriority w:val="99"/>
    <w:semiHidden/>
    <w:rsid w:val="007E1D8C"/>
  </w:style>
  <w:style w:type="numbering" w:customStyle="1" w:styleId="NoList1216">
    <w:name w:val="No List1216"/>
    <w:next w:val="a2"/>
    <w:uiPriority w:val="99"/>
    <w:semiHidden/>
    <w:rsid w:val="007E1D8C"/>
  </w:style>
  <w:style w:type="numbering" w:customStyle="1" w:styleId="NoList227">
    <w:name w:val="No List227"/>
    <w:next w:val="a2"/>
    <w:uiPriority w:val="99"/>
    <w:semiHidden/>
    <w:rsid w:val="007E1D8C"/>
  </w:style>
  <w:style w:type="numbering" w:customStyle="1" w:styleId="NoList97">
    <w:name w:val="No List97"/>
    <w:next w:val="a2"/>
    <w:uiPriority w:val="99"/>
    <w:semiHidden/>
    <w:rsid w:val="007E1D8C"/>
  </w:style>
  <w:style w:type="numbering" w:customStyle="1" w:styleId="NoList138">
    <w:name w:val="No List138"/>
    <w:next w:val="a2"/>
    <w:uiPriority w:val="99"/>
    <w:semiHidden/>
    <w:rsid w:val="007E1D8C"/>
  </w:style>
  <w:style w:type="numbering" w:customStyle="1" w:styleId="NoList237">
    <w:name w:val="No List237"/>
    <w:next w:val="a2"/>
    <w:uiPriority w:val="99"/>
    <w:semiHidden/>
    <w:rsid w:val="007E1D8C"/>
  </w:style>
  <w:style w:type="numbering" w:customStyle="1" w:styleId="NoList107">
    <w:name w:val="No List107"/>
    <w:next w:val="a2"/>
    <w:uiPriority w:val="99"/>
    <w:semiHidden/>
    <w:rsid w:val="007E1D8C"/>
  </w:style>
  <w:style w:type="numbering" w:customStyle="1" w:styleId="NoList147">
    <w:name w:val="No List147"/>
    <w:next w:val="a2"/>
    <w:uiPriority w:val="99"/>
    <w:semiHidden/>
    <w:rsid w:val="007E1D8C"/>
  </w:style>
  <w:style w:type="numbering" w:customStyle="1" w:styleId="NoList247">
    <w:name w:val="No List247"/>
    <w:next w:val="a2"/>
    <w:uiPriority w:val="99"/>
    <w:semiHidden/>
    <w:rsid w:val="007E1D8C"/>
  </w:style>
  <w:style w:type="numbering" w:customStyle="1" w:styleId="NoList319">
    <w:name w:val="No List319"/>
    <w:next w:val="a2"/>
    <w:uiPriority w:val="99"/>
    <w:semiHidden/>
    <w:rsid w:val="007E1D8C"/>
  </w:style>
  <w:style w:type="numbering" w:customStyle="1" w:styleId="NoList418">
    <w:name w:val="No List418"/>
    <w:next w:val="a2"/>
    <w:uiPriority w:val="99"/>
    <w:semiHidden/>
    <w:rsid w:val="007E1D8C"/>
  </w:style>
  <w:style w:type="numbering" w:customStyle="1" w:styleId="NoList517">
    <w:name w:val="No List517"/>
    <w:next w:val="a2"/>
    <w:uiPriority w:val="99"/>
    <w:semiHidden/>
    <w:rsid w:val="007E1D8C"/>
  </w:style>
  <w:style w:type="numbering" w:customStyle="1" w:styleId="NoList157">
    <w:name w:val="No List157"/>
    <w:next w:val="a2"/>
    <w:uiPriority w:val="99"/>
    <w:semiHidden/>
    <w:rsid w:val="007E1D8C"/>
  </w:style>
  <w:style w:type="numbering" w:customStyle="1" w:styleId="NoList167">
    <w:name w:val="No List167"/>
    <w:next w:val="a2"/>
    <w:uiPriority w:val="99"/>
    <w:semiHidden/>
    <w:rsid w:val="007E1D8C"/>
  </w:style>
  <w:style w:type="numbering" w:customStyle="1" w:styleId="1118">
    <w:name w:val="无列表1118"/>
    <w:next w:val="a2"/>
    <w:semiHidden/>
    <w:rsid w:val="007E1D8C"/>
  </w:style>
  <w:style w:type="numbering" w:customStyle="1" w:styleId="172">
    <w:name w:val="목록 없음17"/>
    <w:next w:val="a2"/>
    <w:semiHidden/>
    <w:unhideWhenUsed/>
    <w:rsid w:val="007E1D8C"/>
  </w:style>
  <w:style w:type="numbering" w:customStyle="1" w:styleId="270">
    <w:name w:val="목록 없음27"/>
    <w:next w:val="a2"/>
    <w:semiHidden/>
    <w:rsid w:val="007E1D8C"/>
  </w:style>
  <w:style w:type="table" w:customStyle="1" w:styleId="TableGrid215">
    <w:name w:val="Table Grid215"/>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7E1D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7E1D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7E1D8C"/>
  </w:style>
  <w:style w:type="numbering" w:customStyle="1" w:styleId="Style16">
    <w:name w:val="Style16"/>
    <w:uiPriority w:val="99"/>
    <w:rsid w:val="007E1D8C"/>
    <w:pPr>
      <w:numPr>
        <w:numId w:val="18"/>
      </w:numPr>
    </w:pPr>
  </w:style>
  <w:style w:type="numbering" w:customStyle="1" w:styleId="SGS6">
    <w:name w:val="SGS6"/>
    <w:uiPriority w:val="99"/>
    <w:rsid w:val="007E1D8C"/>
    <w:pPr>
      <w:numPr>
        <w:numId w:val="19"/>
      </w:numPr>
    </w:pPr>
  </w:style>
  <w:style w:type="table" w:customStyle="1" w:styleId="ColorfulGrid-Accent15">
    <w:name w:val="Colorful Grid - Accent 15"/>
    <w:basedOn w:val="a1"/>
    <w:next w:val="140"/>
    <w:uiPriority w:val="29"/>
    <w:unhideWhenUsed/>
    <w:qFormat/>
    <w:rsid w:val="007E1D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7E1D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7E1D8C"/>
  </w:style>
  <w:style w:type="table" w:customStyle="1" w:styleId="LightShading-Accent214">
    <w:name w:val="Light Shading - Accent 214"/>
    <w:basedOn w:val="a1"/>
    <w:next w:val="1ff5"/>
    <w:uiPriority w:val="30"/>
    <w:qFormat/>
    <w:rsid w:val="007E1D8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7E1D8C"/>
    <w:pPr>
      <w:numPr>
        <w:numId w:val="15"/>
      </w:numPr>
    </w:pPr>
  </w:style>
  <w:style w:type="numbering" w:customStyle="1" w:styleId="Style114">
    <w:name w:val="Style114"/>
    <w:uiPriority w:val="99"/>
    <w:rsid w:val="007E1D8C"/>
  </w:style>
  <w:style w:type="numbering" w:customStyle="1" w:styleId="12100">
    <w:name w:val="无列表1210"/>
    <w:next w:val="a2"/>
    <w:semiHidden/>
    <w:rsid w:val="007E1D8C"/>
  </w:style>
  <w:style w:type="numbering" w:customStyle="1" w:styleId="NoList186">
    <w:name w:val="No List186"/>
    <w:next w:val="a2"/>
    <w:semiHidden/>
    <w:rsid w:val="007E1D8C"/>
  </w:style>
  <w:style w:type="table" w:customStyle="1" w:styleId="MediumShading1-Accent32">
    <w:name w:val="Medium Shading 1 - Accent 32"/>
    <w:basedOn w:val="a1"/>
    <w:next w:val="4f8"/>
    <w:uiPriority w:val="29"/>
    <w:unhideWhenUsed/>
    <w:qFormat/>
    <w:rsid w:val="007E1D8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7E1D8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7E1D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7E1D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7E1D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7E1D8C"/>
  </w:style>
  <w:style w:type="numbering" w:customStyle="1" w:styleId="NoList195">
    <w:name w:val="No List195"/>
    <w:next w:val="a2"/>
    <w:uiPriority w:val="99"/>
    <w:semiHidden/>
    <w:unhideWhenUsed/>
    <w:rsid w:val="007E1D8C"/>
  </w:style>
  <w:style w:type="numbering" w:customStyle="1" w:styleId="NoList1105">
    <w:name w:val="No List1105"/>
    <w:next w:val="a2"/>
    <w:uiPriority w:val="99"/>
    <w:semiHidden/>
    <w:rsid w:val="007E1D8C"/>
  </w:style>
  <w:style w:type="numbering" w:customStyle="1" w:styleId="1380">
    <w:name w:val="无列表138"/>
    <w:next w:val="a2"/>
    <w:semiHidden/>
    <w:rsid w:val="007E1D8C"/>
  </w:style>
  <w:style w:type="numbering" w:customStyle="1" w:styleId="1280">
    <w:name w:val="リストなし128"/>
    <w:next w:val="a2"/>
    <w:uiPriority w:val="99"/>
    <w:semiHidden/>
    <w:unhideWhenUsed/>
    <w:rsid w:val="007E1D8C"/>
  </w:style>
  <w:style w:type="numbering" w:customStyle="1" w:styleId="NoList255">
    <w:name w:val="No List255"/>
    <w:next w:val="a2"/>
    <w:uiPriority w:val="99"/>
    <w:semiHidden/>
    <w:rsid w:val="007E1D8C"/>
  </w:style>
  <w:style w:type="numbering" w:customStyle="1" w:styleId="1119">
    <w:name w:val="无列表1119"/>
    <w:next w:val="a2"/>
    <w:semiHidden/>
    <w:rsid w:val="007E1D8C"/>
  </w:style>
  <w:style w:type="numbering" w:customStyle="1" w:styleId="11171">
    <w:name w:val="リストなし1117"/>
    <w:next w:val="a2"/>
    <w:uiPriority w:val="99"/>
    <w:semiHidden/>
    <w:unhideWhenUsed/>
    <w:rsid w:val="007E1D8C"/>
  </w:style>
  <w:style w:type="numbering" w:customStyle="1" w:styleId="NoList325">
    <w:name w:val="No List325"/>
    <w:next w:val="a2"/>
    <w:uiPriority w:val="99"/>
    <w:semiHidden/>
    <w:unhideWhenUsed/>
    <w:rsid w:val="007E1D8C"/>
  </w:style>
  <w:style w:type="numbering" w:customStyle="1" w:styleId="1214">
    <w:name w:val="无列表1214"/>
    <w:next w:val="a2"/>
    <w:semiHidden/>
    <w:rsid w:val="007E1D8C"/>
  </w:style>
  <w:style w:type="numbering" w:customStyle="1" w:styleId="12130">
    <w:name w:val="リストなし1213"/>
    <w:next w:val="a2"/>
    <w:uiPriority w:val="99"/>
    <w:semiHidden/>
    <w:unhideWhenUsed/>
    <w:rsid w:val="007E1D8C"/>
  </w:style>
  <w:style w:type="numbering" w:customStyle="1" w:styleId="NoList1125">
    <w:name w:val="No List1125"/>
    <w:next w:val="a2"/>
    <w:uiPriority w:val="99"/>
    <w:semiHidden/>
    <w:unhideWhenUsed/>
    <w:rsid w:val="007E1D8C"/>
  </w:style>
  <w:style w:type="numbering" w:customStyle="1" w:styleId="11113">
    <w:name w:val="无列表11113"/>
    <w:next w:val="a2"/>
    <w:semiHidden/>
    <w:rsid w:val="007E1D8C"/>
  </w:style>
  <w:style w:type="numbering" w:customStyle="1" w:styleId="111130">
    <w:name w:val="リストなし11113"/>
    <w:next w:val="a2"/>
    <w:uiPriority w:val="99"/>
    <w:semiHidden/>
    <w:unhideWhenUsed/>
    <w:rsid w:val="007E1D8C"/>
  </w:style>
  <w:style w:type="numbering" w:customStyle="1" w:styleId="NoList425">
    <w:name w:val="No List425"/>
    <w:next w:val="a2"/>
    <w:uiPriority w:val="99"/>
    <w:semiHidden/>
    <w:unhideWhenUsed/>
    <w:rsid w:val="007E1D8C"/>
  </w:style>
  <w:style w:type="numbering" w:customStyle="1" w:styleId="1313">
    <w:name w:val="无列表1313"/>
    <w:next w:val="a2"/>
    <w:semiHidden/>
    <w:rsid w:val="007E1D8C"/>
  </w:style>
  <w:style w:type="numbering" w:customStyle="1" w:styleId="1361">
    <w:name w:val="リストなし136"/>
    <w:next w:val="a2"/>
    <w:uiPriority w:val="99"/>
    <w:semiHidden/>
    <w:unhideWhenUsed/>
    <w:rsid w:val="007E1D8C"/>
  </w:style>
  <w:style w:type="numbering" w:customStyle="1" w:styleId="NoList1217">
    <w:name w:val="No List1217"/>
    <w:next w:val="a2"/>
    <w:uiPriority w:val="99"/>
    <w:semiHidden/>
    <w:unhideWhenUsed/>
    <w:rsid w:val="007E1D8C"/>
  </w:style>
  <w:style w:type="numbering" w:customStyle="1" w:styleId="1127">
    <w:name w:val="无列表1127"/>
    <w:next w:val="a2"/>
    <w:semiHidden/>
    <w:rsid w:val="007E1D8C"/>
  </w:style>
  <w:style w:type="numbering" w:customStyle="1" w:styleId="11260">
    <w:name w:val="リストなし1126"/>
    <w:next w:val="a2"/>
    <w:uiPriority w:val="99"/>
    <w:semiHidden/>
    <w:unhideWhenUsed/>
    <w:rsid w:val="007E1D8C"/>
  </w:style>
  <w:style w:type="numbering" w:customStyle="1" w:styleId="NoList205">
    <w:name w:val="No List205"/>
    <w:next w:val="a2"/>
    <w:uiPriority w:val="99"/>
    <w:semiHidden/>
    <w:unhideWhenUsed/>
    <w:rsid w:val="007E1D8C"/>
  </w:style>
  <w:style w:type="numbering" w:customStyle="1" w:styleId="NoList1135">
    <w:name w:val="No List1135"/>
    <w:next w:val="a2"/>
    <w:uiPriority w:val="99"/>
    <w:semiHidden/>
    <w:rsid w:val="007E1D8C"/>
  </w:style>
  <w:style w:type="numbering" w:customStyle="1" w:styleId="1430">
    <w:name w:val="无列表143"/>
    <w:next w:val="a2"/>
    <w:semiHidden/>
    <w:rsid w:val="007E1D8C"/>
  </w:style>
  <w:style w:type="numbering" w:customStyle="1" w:styleId="1431">
    <w:name w:val="リストなし143"/>
    <w:next w:val="a2"/>
    <w:uiPriority w:val="99"/>
    <w:semiHidden/>
    <w:unhideWhenUsed/>
    <w:rsid w:val="007E1D8C"/>
  </w:style>
  <w:style w:type="numbering" w:customStyle="1" w:styleId="NoList265">
    <w:name w:val="No List265"/>
    <w:next w:val="a2"/>
    <w:uiPriority w:val="99"/>
    <w:semiHidden/>
    <w:rsid w:val="007E1D8C"/>
  </w:style>
  <w:style w:type="numbering" w:customStyle="1" w:styleId="1133">
    <w:name w:val="无列表1133"/>
    <w:next w:val="a2"/>
    <w:semiHidden/>
    <w:rsid w:val="007E1D8C"/>
  </w:style>
  <w:style w:type="numbering" w:customStyle="1" w:styleId="11330">
    <w:name w:val="リストなし1133"/>
    <w:next w:val="a2"/>
    <w:uiPriority w:val="99"/>
    <w:semiHidden/>
    <w:unhideWhenUsed/>
    <w:rsid w:val="007E1D8C"/>
  </w:style>
  <w:style w:type="numbering" w:customStyle="1" w:styleId="NoList335">
    <w:name w:val="No List335"/>
    <w:next w:val="a2"/>
    <w:uiPriority w:val="99"/>
    <w:semiHidden/>
    <w:unhideWhenUsed/>
    <w:rsid w:val="007E1D8C"/>
  </w:style>
  <w:style w:type="numbering" w:customStyle="1" w:styleId="1223">
    <w:name w:val="无列表1223"/>
    <w:next w:val="a2"/>
    <w:semiHidden/>
    <w:rsid w:val="007E1D8C"/>
  </w:style>
  <w:style w:type="numbering" w:customStyle="1" w:styleId="12230">
    <w:name w:val="リストなし1223"/>
    <w:next w:val="a2"/>
    <w:uiPriority w:val="99"/>
    <w:semiHidden/>
    <w:unhideWhenUsed/>
    <w:rsid w:val="007E1D8C"/>
  </w:style>
  <w:style w:type="numbering" w:customStyle="1" w:styleId="NoList1144">
    <w:name w:val="No List1144"/>
    <w:next w:val="a2"/>
    <w:uiPriority w:val="99"/>
    <w:semiHidden/>
    <w:unhideWhenUsed/>
    <w:rsid w:val="007E1D8C"/>
  </w:style>
  <w:style w:type="numbering" w:customStyle="1" w:styleId="11123">
    <w:name w:val="无列表11123"/>
    <w:next w:val="a2"/>
    <w:semiHidden/>
    <w:rsid w:val="007E1D8C"/>
  </w:style>
  <w:style w:type="numbering" w:customStyle="1" w:styleId="111230">
    <w:name w:val="リストなし11123"/>
    <w:next w:val="a2"/>
    <w:uiPriority w:val="99"/>
    <w:semiHidden/>
    <w:unhideWhenUsed/>
    <w:rsid w:val="007E1D8C"/>
  </w:style>
  <w:style w:type="numbering" w:customStyle="1" w:styleId="NoList435">
    <w:name w:val="No List435"/>
    <w:next w:val="a2"/>
    <w:uiPriority w:val="99"/>
    <w:semiHidden/>
    <w:unhideWhenUsed/>
    <w:rsid w:val="007E1D8C"/>
  </w:style>
  <w:style w:type="numbering" w:customStyle="1" w:styleId="1323">
    <w:name w:val="无列表1323"/>
    <w:next w:val="a2"/>
    <w:semiHidden/>
    <w:rsid w:val="007E1D8C"/>
  </w:style>
  <w:style w:type="numbering" w:customStyle="1" w:styleId="13130">
    <w:name w:val="リストなし1313"/>
    <w:next w:val="a2"/>
    <w:uiPriority w:val="99"/>
    <w:semiHidden/>
    <w:unhideWhenUsed/>
    <w:rsid w:val="007E1D8C"/>
  </w:style>
  <w:style w:type="numbering" w:customStyle="1" w:styleId="NoList1225">
    <w:name w:val="No List1225"/>
    <w:next w:val="a2"/>
    <w:uiPriority w:val="99"/>
    <w:semiHidden/>
    <w:unhideWhenUsed/>
    <w:rsid w:val="007E1D8C"/>
  </w:style>
  <w:style w:type="numbering" w:customStyle="1" w:styleId="11213">
    <w:name w:val="无列表11213"/>
    <w:next w:val="a2"/>
    <w:semiHidden/>
    <w:rsid w:val="007E1D8C"/>
  </w:style>
  <w:style w:type="numbering" w:customStyle="1" w:styleId="112130">
    <w:name w:val="リストなし11213"/>
    <w:next w:val="a2"/>
    <w:uiPriority w:val="99"/>
    <w:semiHidden/>
    <w:unhideWhenUsed/>
    <w:rsid w:val="007E1D8C"/>
  </w:style>
  <w:style w:type="numbering" w:customStyle="1" w:styleId="NoList275">
    <w:name w:val="No List275"/>
    <w:next w:val="a2"/>
    <w:uiPriority w:val="99"/>
    <w:semiHidden/>
    <w:unhideWhenUsed/>
    <w:rsid w:val="007E1D8C"/>
  </w:style>
  <w:style w:type="numbering" w:customStyle="1" w:styleId="NoList1154">
    <w:name w:val="No List1154"/>
    <w:next w:val="a2"/>
    <w:uiPriority w:val="99"/>
    <w:semiHidden/>
    <w:rsid w:val="007E1D8C"/>
  </w:style>
  <w:style w:type="numbering" w:customStyle="1" w:styleId="153">
    <w:name w:val="无列表153"/>
    <w:next w:val="a2"/>
    <w:semiHidden/>
    <w:rsid w:val="007E1D8C"/>
  </w:style>
  <w:style w:type="numbering" w:customStyle="1" w:styleId="1530">
    <w:name w:val="リストなし153"/>
    <w:next w:val="a2"/>
    <w:uiPriority w:val="99"/>
    <w:semiHidden/>
    <w:unhideWhenUsed/>
    <w:rsid w:val="007E1D8C"/>
  </w:style>
  <w:style w:type="numbering" w:customStyle="1" w:styleId="NoList285">
    <w:name w:val="No List285"/>
    <w:next w:val="a2"/>
    <w:uiPriority w:val="99"/>
    <w:semiHidden/>
    <w:rsid w:val="007E1D8C"/>
  </w:style>
  <w:style w:type="numbering" w:customStyle="1" w:styleId="1143">
    <w:name w:val="无列表1143"/>
    <w:next w:val="a2"/>
    <w:semiHidden/>
    <w:rsid w:val="007E1D8C"/>
  </w:style>
  <w:style w:type="numbering" w:customStyle="1" w:styleId="11430">
    <w:name w:val="リストなし1143"/>
    <w:next w:val="a2"/>
    <w:uiPriority w:val="99"/>
    <w:semiHidden/>
    <w:unhideWhenUsed/>
    <w:rsid w:val="007E1D8C"/>
  </w:style>
  <w:style w:type="numbering" w:customStyle="1" w:styleId="NoList344">
    <w:name w:val="No List344"/>
    <w:next w:val="a2"/>
    <w:uiPriority w:val="99"/>
    <w:semiHidden/>
    <w:unhideWhenUsed/>
    <w:rsid w:val="007E1D8C"/>
  </w:style>
  <w:style w:type="numbering" w:customStyle="1" w:styleId="1233">
    <w:name w:val="无列表1233"/>
    <w:next w:val="a2"/>
    <w:semiHidden/>
    <w:rsid w:val="007E1D8C"/>
  </w:style>
  <w:style w:type="numbering" w:customStyle="1" w:styleId="12330">
    <w:name w:val="リストなし1233"/>
    <w:next w:val="a2"/>
    <w:uiPriority w:val="99"/>
    <w:semiHidden/>
    <w:unhideWhenUsed/>
    <w:rsid w:val="007E1D8C"/>
  </w:style>
  <w:style w:type="numbering" w:customStyle="1" w:styleId="NoList1163">
    <w:name w:val="No List1163"/>
    <w:next w:val="a2"/>
    <w:uiPriority w:val="99"/>
    <w:semiHidden/>
    <w:unhideWhenUsed/>
    <w:rsid w:val="007E1D8C"/>
  </w:style>
  <w:style w:type="numbering" w:customStyle="1" w:styleId="11133">
    <w:name w:val="无列表11133"/>
    <w:next w:val="a2"/>
    <w:semiHidden/>
    <w:rsid w:val="007E1D8C"/>
  </w:style>
  <w:style w:type="numbering" w:customStyle="1" w:styleId="111330">
    <w:name w:val="リストなし11133"/>
    <w:next w:val="a2"/>
    <w:uiPriority w:val="99"/>
    <w:semiHidden/>
    <w:unhideWhenUsed/>
    <w:rsid w:val="007E1D8C"/>
  </w:style>
  <w:style w:type="numbering" w:customStyle="1" w:styleId="NoList444">
    <w:name w:val="No List444"/>
    <w:next w:val="a2"/>
    <w:uiPriority w:val="99"/>
    <w:semiHidden/>
    <w:unhideWhenUsed/>
    <w:rsid w:val="007E1D8C"/>
  </w:style>
  <w:style w:type="numbering" w:customStyle="1" w:styleId="1333">
    <w:name w:val="无列表1333"/>
    <w:next w:val="a2"/>
    <w:semiHidden/>
    <w:rsid w:val="007E1D8C"/>
  </w:style>
  <w:style w:type="numbering" w:customStyle="1" w:styleId="13230">
    <w:name w:val="リストなし1323"/>
    <w:next w:val="a2"/>
    <w:uiPriority w:val="99"/>
    <w:semiHidden/>
    <w:unhideWhenUsed/>
    <w:rsid w:val="007E1D8C"/>
  </w:style>
  <w:style w:type="numbering" w:customStyle="1" w:styleId="NoList1234">
    <w:name w:val="No List1234"/>
    <w:next w:val="a2"/>
    <w:uiPriority w:val="99"/>
    <w:semiHidden/>
    <w:unhideWhenUsed/>
    <w:rsid w:val="007E1D8C"/>
  </w:style>
  <w:style w:type="numbering" w:customStyle="1" w:styleId="11223">
    <w:name w:val="无列表11223"/>
    <w:next w:val="a2"/>
    <w:semiHidden/>
    <w:rsid w:val="007E1D8C"/>
  </w:style>
  <w:style w:type="numbering" w:customStyle="1" w:styleId="112230">
    <w:name w:val="リストなし11223"/>
    <w:next w:val="a2"/>
    <w:uiPriority w:val="99"/>
    <w:semiHidden/>
    <w:unhideWhenUsed/>
    <w:rsid w:val="007E1D8C"/>
  </w:style>
  <w:style w:type="numbering" w:customStyle="1" w:styleId="NoList294">
    <w:name w:val="No List294"/>
    <w:next w:val="a2"/>
    <w:uiPriority w:val="99"/>
    <w:semiHidden/>
    <w:unhideWhenUsed/>
    <w:rsid w:val="007E1D8C"/>
  </w:style>
  <w:style w:type="numbering" w:customStyle="1" w:styleId="NoList1173">
    <w:name w:val="No List1173"/>
    <w:next w:val="a2"/>
    <w:uiPriority w:val="99"/>
    <w:semiHidden/>
    <w:rsid w:val="007E1D8C"/>
  </w:style>
  <w:style w:type="numbering" w:customStyle="1" w:styleId="1630">
    <w:name w:val="无列表163"/>
    <w:next w:val="a2"/>
    <w:semiHidden/>
    <w:rsid w:val="007E1D8C"/>
  </w:style>
  <w:style w:type="numbering" w:customStyle="1" w:styleId="1631">
    <w:name w:val="リストなし163"/>
    <w:next w:val="a2"/>
    <w:uiPriority w:val="99"/>
    <w:semiHidden/>
    <w:unhideWhenUsed/>
    <w:rsid w:val="007E1D8C"/>
  </w:style>
  <w:style w:type="numbering" w:customStyle="1" w:styleId="NoList2104">
    <w:name w:val="No List2104"/>
    <w:next w:val="a2"/>
    <w:uiPriority w:val="99"/>
    <w:semiHidden/>
    <w:rsid w:val="007E1D8C"/>
  </w:style>
  <w:style w:type="numbering" w:customStyle="1" w:styleId="1153">
    <w:name w:val="无列表1153"/>
    <w:next w:val="a2"/>
    <w:semiHidden/>
    <w:rsid w:val="007E1D8C"/>
  </w:style>
  <w:style w:type="numbering" w:customStyle="1" w:styleId="11530">
    <w:name w:val="リストなし1153"/>
    <w:next w:val="a2"/>
    <w:uiPriority w:val="99"/>
    <w:semiHidden/>
    <w:unhideWhenUsed/>
    <w:rsid w:val="007E1D8C"/>
  </w:style>
  <w:style w:type="numbering" w:customStyle="1" w:styleId="NoList353">
    <w:name w:val="No List353"/>
    <w:next w:val="a2"/>
    <w:uiPriority w:val="99"/>
    <w:semiHidden/>
    <w:unhideWhenUsed/>
    <w:rsid w:val="007E1D8C"/>
  </w:style>
  <w:style w:type="numbering" w:customStyle="1" w:styleId="1243">
    <w:name w:val="无列表1243"/>
    <w:next w:val="a2"/>
    <w:semiHidden/>
    <w:rsid w:val="007E1D8C"/>
  </w:style>
  <w:style w:type="numbering" w:customStyle="1" w:styleId="12430">
    <w:name w:val="リストなし1243"/>
    <w:next w:val="a2"/>
    <w:uiPriority w:val="99"/>
    <w:semiHidden/>
    <w:unhideWhenUsed/>
    <w:rsid w:val="007E1D8C"/>
  </w:style>
  <w:style w:type="numbering" w:customStyle="1" w:styleId="NoList1183">
    <w:name w:val="No List1183"/>
    <w:next w:val="a2"/>
    <w:uiPriority w:val="99"/>
    <w:semiHidden/>
    <w:unhideWhenUsed/>
    <w:rsid w:val="007E1D8C"/>
  </w:style>
  <w:style w:type="numbering" w:customStyle="1" w:styleId="11143">
    <w:name w:val="无列表11143"/>
    <w:next w:val="a2"/>
    <w:semiHidden/>
    <w:rsid w:val="007E1D8C"/>
  </w:style>
  <w:style w:type="numbering" w:customStyle="1" w:styleId="111430">
    <w:name w:val="リストなし11143"/>
    <w:next w:val="a2"/>
    <w:uiPriority w:val="99"/>
    <w:semiHidden/>
    <w:unhideWhenUsed/>
    <w:rsid w:val="007E1D8C"/>
  </w:style>
  <w:style w:type="numbering" w:customStyle="1" w:styleId="NoList453">
    <w:name w:val="No List453"/>
    <w:next w:val="a2"/>
    <w:uiPriority w:val="99"/>
    <w:semiHidden/>
    <w:unhideWhenUsed/>
    <w:rsid w:val="007E1D8C"/>
  </w:style>
  <w:style w:type="numbering" w:customStyle="1" w:styleId="1343">
    <w:name w:val="无列表1343"/>
    <w:next w:val="a2"/>
    <w:semiHidden/>
    <w:rsid w:val="007E1D8C"/>
  </w:style>
  <w:style w:type="numbering" w:customStyle="1" w:styleId="13330">
    <w:name w:val="リストなし1333"/>
    <w:next w:val="a2"/>
    <w:uiPriority w:val="99"/>
    <w:semiHidden/>
    <w:unhideWhenUsed/>
    <w:rsid w:val="007E1D8C"/>
  </w:style>
  <w:style w:type="numbering" w:customStyle="1" w:styleId="NoList1243">
    <w:name w:val="No List1243"/>
    <w:next w:val="a2"/>
    <w:uiPriority w:val="99"/>
    <w:semiHidden/>
    <w:unhideWhenUsed/>
    <w:rsid w:val="007E1D8C"/>
  </w:style>
  <w:style w:type="numbering" w:customStyle="1" w:styleId="11233">
    <w:name w:val="无列表11233"/>
    <w:next w:val="a2"/>
    <w:semiHidden/>
    <w:rsid w:val="007E1D8C"/>
  </w:style>
  <w:style w:type="numbering" w:customStyle="1" w:styleId="112330">
    <w:name w:val="リストなし11233"/>
    <w:next w:val="a2"/>
    <w:uiPriority w:val="99"/>
    <w:semiHidden/>
    <w:unhideWhenUsed/>
    <w:rsid w:val="007E1D8C"/>
  </w:style>
  <w:style w:type="table" w:customStyle="1" w:styleId="MediumShading1-Accent112">
    <w:name w:val="Medium Shading 1 - Accent 112"/>
    <w:basedOn w:val="a1"/>
    <w:uiPriority w:val="1"/>
    <w:qFormat/>
    <w:rsid w:val="007E1D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7E1D8C"/>
  </w:style>
  <w:style w:type="numbering" w:customStyle="1" w:styleId="1720">
    <w:name w:val="无列表172"/>
    <w:next w:val="a2"/>
    <w:semiHidden/>
    <w:rsid w:val="007E1D8C"/>
  </w:style>
  <w:style w:type="numbering" w:customStyle="1" w:styleId="1721">
    <w:name w:val="リストなし172"/>
    <w:next w:val="a2"/>
    <w:uiPriority w:val="99"/>
    <w:semiHidden/>
    <w:unhideWhenUsed/>
    <w:rsid w:val="007E1D8C"/>
  </w:style>
  <w:style w:type="numbering" w:customStyle="1" w:styleId="NoList1192">
    <w:name w:val="No List1192"/>
    <w:next w:val="a2"/>
    <w:semiHidden/>
    <w:rsid w:val="007E1D8C"/>
  </w:style>
  <w:style w:type="numbering" w:customStyle="1" w:styleId="NoList2115">
    <w:name w:val="No List2115"/>
    <w:next w:val="a2"/>
    <w:uiPriority w:val="99"/>
    <w:semiHidden/>
    <w:rsid w:val="007E1D8C"/>
  </w:style>
  <w:style w:type="numbering" w:customStyle="1" w:styleId="NoList362">
    <w:name w:val="No List362"/>
    <w:next w:val="a2"/>
    <w:semiHidden/>
    <w:rsid w:val="007E1D8C"/>
  </w:style>
  <w:style w:type="numbering" w:customStyle="1" w:styleId="NoList462">
    <w:name w:val="No List462"/>
    <w:next w:val="a2"/>
    <w:semiHidden/>
    <w:rsid w:val="007E1D8C"/>
  </w:style>
  <w:style w:type="numbering" w:customStyle="1" w:styleId="NoList524">
    <w:name w:val="No List524"/>
    <w:next w:val="a2"/>
    <w:uiPriority w:val="99"/>
    <w:semiHidden/>
    <w:rsid w:val="007E1D8C"/>
  </w:style>
  <w:style w:type="numbering" w:customStyle="1" w:styleId="NoList614">
    <w:name w:val="No List614"/>
    <w:next w:val="a2"/>
    <w:uiPriority w:val="99"/>
    <w:semiHidden/>
    <w:rsid w:val="007E1D8C"/>
  </w:style>
  <w:style w:type="numbering" w:customStyle="1" w:styleId="NoList714">
    <w:name w:val="No List714"/>
    <w:next w:val="a2"/>
    <w:uiPriority w:val="99"/>
    <w:semiHidden/>
    <w:rsid w:val="007E1D8C"/>
  </w:style>
  <w:style w:type="numbering" w:customStyle="1" w:styleId="NoList11102">
    <w:name w:val="No List11102"/>
    <w:next w:val="a2"/>
    <w:semiHidden/>
    <w:rsid w:val="007E1D8C"/>
  </w:style>
  <w:style w:type="numbering" w:customStyle="1" w:styleId="NoList2124">
    <w:name w:val="No List2124"/>
    <w:next w:val="a2"/>
    <w:uiPriority w:val="99"/>
    <w:semiHidden/>
    <w:rsid w:val="007E1D8C"/>
  </w:style>
  <w:style w:type="numbering" w:customStyle="1" w:styleId="NoList814">
    <w:name w:val="No List814"/>
    <w:next w:val="a2"/>
    <w:uiPriority w:val="99"/>
    <w:semiHidden/>
    <w:rsid w:val="007E1D8C"/>
  </w:style>
  <w:style w:type="numbering" w:customStyle="1" w:styleId="NoList1252">
    <w:name w:val="No List1252"/>
    <w:next w:val="a2"/>
    <w:semiHidden/>
    <w:rsid w:val="007E1D8C"/>
  </w:style>
  <w:style w:type="numbering" w:customStyle="1" w:styleId="NoList2214">
    <w:name w:val="No List2214"/>
    <w:next w:val="a2"/>
    <w:uiPriority w:val="99"/>
    <w:semiHidden/>
    <w:rsid w:val="007E1D8C"/>
  </w:style>
  <w:style w:type="numbering" w:customStyle="1" w:styleId="NoList914">
    <w:name w:val="No List914"/>
    <w:next w:val="a2"/>
    <w:uiPriority w:val="99"/>
    <w:semiHidden/>
    <w:rsid w:val="007E1D8C"/>
  </w:style>
  <w:style w:type="numbering" w:customStyle="1" w:styleId="NoList1314">
    <w:name w:val="No List1314"/>
    <w:next w:val="a2"/>
    <w:semiHidden/>
    <w:rsid w:val="007E1D8C"/>
  </w:style>
  <w:style w:type="numbering" w:customStyle="1" w:styleId="NoList2314">
    <w:name w:val="No List2314"/>
    <w:next w:val="a2"/>
    <w:semiHidden/>
    <w:rsid w:val="007E1D8C"/>
  </w:style>
  <w:style w:type="numbering" w:customStyle="1" w:styleId="NoList1014">
    <w:name w:val="No List1014"/>
    <w:next w:val="a2"/>
    <w:uiPriority w:val="99"/>
    <w:semiHidden/>
    <w:rsid w:val="007E1D8C"/>
  </w:style>
  <w:style w:type="numbering" w:customStyle="1" w:styleId="NoList1414">
    <w:name w:val="No List1414"/>
    <w:next w:val="a2"/>
    <w:semiHidden/>
    <w:rsid w:val="007E1D8C"/>
  </w:style>
  <w:style w:type="numbering" w:customStyle="1" w:styleId="NoList2414">
    <w:name w:val="No List2414"/>
    <w:next w:val="a2"/>
    <w:semiHidden/>
    <w:rsid w:val="007E1D8C"/>
  </w:style>
  <w:style w:type="numbering" w:customStyle="1" w:styleId="NoList3114">
    <w:name w:val="No List3114"/>
    <w:next w:val="a2"/>
    <w:uiPriority w:val="99"/>
    <w:semiHidden/>
    <w:rsid w:val="007E1D8C"/>
  </w:style>
  <w:style w:type="numbering" w:customStyle="1" w:styleId="NoList4114">
    <w:name w:val="No List4114"/>
    <w:next w:val="a2"/>
    <w:uiPriority w:val="99"/>
    <w:semiHidden/>
    <w:rsid w:val="007E1D8C"/>
  </w:style>
  <w:style w:type="numbering" w:customStyle="1" w:styleId="NoList5114">
    <w:name w:val="No List5114"/>
    <w:next w:val="a2"/>
    <w:uiPriority w:val="99"/>
    <w:semiHidden/>
    <w:rsid w:val="007E1D8C"/>
  </w:style>
  <w:style w:type="numbering" w:customStyle="1" w:styleId="NoList1514">
    <w:name w:val="No List1514"/>
    <w:next w:val="a2"/>
    <w:semiHidden/>
    <w:rsid w:val="007E1D8C"/>
  </w:style>
  <w:style w:type="numbering" w:customStyle="1" w:styleId="NoList1614">
    <w:name w:val="No List1614"/>
    <w:next w:val="a2"/>
    <w:semiHidden/>
    <w:rsid w:val="007E1D8C"/>
  </w:style>
  <w:style w:type="numbering" w:customStyle="1" w:styleId="1162">
    <w:name w:val="无列表1162"/>
    <w:next w:val="a2"/>
    <w:semiHidden/>
    <w:rsid w:val="007E1D8C"/>
  </w:style>
  <w:style w:type="numbering" w:customStyle="1" w:styleId="1144">
    <w:name w:val="목록 없음114"/>
    <w:next w:val="a2"/>
    <w:semiHidden/>
    <w:unhideWhenUsed/>
    <w:rsid w:val="007E1D8C"/>
  </w:style>
  <w:style w:type="numbering" w:customStyle="1" w:styleId="2140">
    <w:name w:val="목록 없음214"/>
    <w:next w:val="a2"/>
    <w:semiHidden/>
    <w:rsid w:val="007E1D8C"/>
  </w:style>
  <w:style w:type="numbering" w:customStyle="1" w:styleId="NoList11114">
    <w:name w:val="No List11114"/>
    <w:next w:val="a2"/>
    <w:uiPriority w:val="99"/>
    <w:semiHidden/>
    <w:rsid w:val="007E1D8C"/>
  </w:style>
  <w:style w:type="numbering" w:customStyle="1" w:styleId="NoList1713">
    <w:name w:val="No List1713"/>
    <w:next w:val="a2"/>
    <w:uiPriority w:val="99"/>
    <w:semiHidden/>
    <w:unhideWhenUsed/>
    <w:rsid w:val="007E1D8C"/>
  </w:style>
  <w:style w:type="numbering" w:customStyle="1" w:styleId="1252">
    <w:name w:val="无列表1252"/>
    <w:next w:val="a2"/>
    <w:semiHidden/>
    <w:rsid w:val="007E1D8C"/>
  </w:style>
  <w:style w:type="numbering" w:customStyle="1" w:styleId="NoList1813">
    <w:name w:val="No List1813"/>
    <w:next w:val="a2"/>
    <w:semiHidden/>
    <w:rsid w:val="007E1D8C"/>
  </w:style>
  <w:style w:type="numbering" w:customStyle="1" w:styleId="NoList372">
    <w:name w:val="No List372"/>
    <w:next w:val="a2"/>
    <w:uiPriority w:val="99"/>
    <w:semiHidden/>
    <w:unhideWhenUsed/>
    <w:rsid w:val="007E1D8C"/>
  </w:style>
  <w:style w:type="numbering" w:customStyle="1" w:styleId="182">
    <w:name w:val="无列表182"/>
    <w:next w:val="a2"/>
    <w:semiHidden/>
    <w:rsid w:val="007E1D8C"/>
  </w:style>
  <w:style w:type="numbering" w:customStyle="1" w:styleId="1820">
    <w:name w:val="リストなし182"/>
    <w:next w:val="a2"/>
    <w:uiPriority w:val="99"/>
    <w:semiHidden/>
    <w:unhideWhenUsed/>
    <w:rsid w:val="007E1D8C"/>
  </w:style>
  <w:style w:type="numbering" w:customStyle="1" w:styleId="NoList1202">
    <w:name w:val="No List1202"/>
    <w:next w:val="a2"/>
    <w:semiHidden/>
    <w:rsid w:val="007E1D8C"/>
  </w:style>
  <w:style w:type="numbering" w:customStyle="1" w:styleId="NoList2133">
    <w:name w:val="No List2133"/>
    <w:next w:val="a2"/>
    <w:uiPriority w:val="99"/>
    <w:semiHidden/>
    <w:rsid w:val="007E1D8C"/>
  </w:style>
  <w:style w:type="numbering" w:customStyle="1" w:styleId="NoList382">
    <w:name w:val="No List382"/>
    <w:next w:val="a2"/>
    <w:semiHidden/>
    <w:rsid w:val="007E1D8C"/>
  </w:style>
  <w:style w:type="numbering" w:customStyle="1" w:styleId="NoList472">
    <w:name w:val="No List472"/>
    <w:next w:val="a2"/>
    <w:semiHidden/>
    <w:rsid w:val="007E1D8C"/>
  </w:style>
  <w:style w:type="numbering" w:customStyle="1" w:styleId="NoList534">
    <w:name w:val="No List534"/>
    <w:next w:val="a2"/>
    <w:uiPriority w:val="99"/>
    <w:semiHidden/>
    <w:rsid w:val="007E1D8C"/>
  </w:style>
  <w:style w:type="numbering" w:customStyle="1" w:styleId="NoList624">
    <w:name w:val="No List624"/>
    <w:next w:val="a2"/>
    <w:uiPriority w:val="99"/>
    <w:semiHidden/>
    <w:rsid w:val="007E1D8C"/>
  </w:style>
  <w:style w:type="numbering" w:customStyle="1" w:styleId="NoList724">
    <w:name w:val="No List724"/>
    <w:next w:val="a2"/>
    <w:uiPriority w:val="99"/>
    <w:semiHidden/>
    <w:rsid w:val="007E1D8C"/>
  </w:style>
  <w:style w:type="numbering" w:customStyle="1" w:styleId="NoList11124">
    <w:name w:val="No List11124"/>
    <w:next w:val="a2"/>
    <w:uiPriority w:val="99"/>
    <w:semiHidden/>
    <w:rsid w:val="007E1D8C"/>
  </w:style>
  <w:style w:type="numbering" w:customStyle="1" w:styleId="NoList2142">
    <w:name w:val="No List2142"/>
    <w:next w:val="a2"/>
    <w:uiPriority w:val="99"/>
    <w:semiHidden/>
    <w:rsid w:val="007E1D8C"/>
  </w:style>
  <w:style w:type="numbering" w:customStyle="1" w:styleId="NoList824">
    <w:name w:val="No List824"/>
    <w:next w:val="a2"/>
    <w:uiPriority w:val="99"/>
    <w:semiHidden/>
    <w:rsid w:val="007E1D8C"/>
  </w:style>
  <w:style w:type="numbering" w:customStyle="1" w:styleId="NoList1262">
    <w:name w:val="No List1262"/>
    <w:next w:val="a2"/>
    <w:semiHidden/>
    <w:rsid w:val="007E1D8C"/>
  </w:style>
  <w:style w:type="numbering" w:customStyle="1" w:styleId="NoList2224">
    <w:name w:val="No List2224"/>
    <w:next w:val="a2"/>
    <w:uiPriority w:val="99"/>
    <w:semiHidden/>
    <w:rsid w:val="007E1D8C"/>
  </w:style>
  <w:style w:type="numbering" w:customStyle="1" w:styleId="NoList924">
    <w:name w:val="No List924"/>
    <w:next w:val="a2"/>
    <w:uiPriority w:val="99"/>
    <w:semiHidden/>
    <w:rsid w:val="007E1D8C"/>
  </w:style>
  <w:style w:type="numbering" w:customStyle="1" w:styleId="NoList1324">
    <w:name w:val="No List1324"/>
    <w:next w:val="a2"/>
    <w:semiHidden/>
    <w:rsid w:val="007E1D8C"/>
  </w:style>
  <w:style w:type="numbering" w:customStyle="1" w:styleId="NoList2324">
    <w:name w:val="No List2324"/>
    <w:next w:val="a2"/>
    <w:semiHidden/>
    <w:rsid w:val="007E1D8C"/>
  </w:style>
  <w:style w:type="numbering" w:customStyle="1" w:styleId="NoList1024">
    <w:name w:val="No List1024"/>
    <w:next w:val="a2"/>
    <w:uiPriority w:val="99"/>
    <w:semiHidden/>
    <w:rsid w:val="007E1D8C"/>
  </w:style>
  <w:style w:type="numbering" w:customStyle="1" w:styleId="NoList1424">
    <w:name w:val="No List1424"/>
    <w:next w:val="a2"/>
    <w:semiHidden/>
    <w:rsid w:val="007E1D8C"/>
  </w:style>
  <w:style w:type="numbering" w:customStyle="1" w:styleId="NoList2424">
    <w:name w:val="No List2424"/>
    <w:next w:val="a2"/>
    <w:semiHidden/>
    <w:rsid w:val="007E1D8C"/>
  </w:style>
  <w:style w:type="numbering" w:customStyle="1" w:styleId="NoList3124">
    <w:name w:val="No List3124"/>
    <w:next w:val="a2"/>
    <w:uiPriority w:val="99"/>
    <w:semiHidden/>
    <w:rsid w:val="007E1D8C"/>
  </w:style>
  <w:style w:type="numbering" w:customStyle="1" w:styleId="NoList4124">
    <w:name w:val="No List4124"/>
    <w:next w:val="a2"/>
    <w:uiPriority w:val="99"/>
    <w:semiHidden/>
    <w:rsid w:val="007E1D8C"/>
  </w:style>
  <w:style w:type="numbering" w:customStyle="1" w:styleId="NoList5124">
    <w:name w:val="No List5124"/>
    <w:next w:val="a2"/>
    <w:uiPriority w:val="99"/>
    <w:semiHidden/>
    <w:rsid w:val="007E1D8C"/>
  </w:style>
  <w:style w:type="numbering" w:customStyle="1" w:styleId="NoList1524">
    <w:name w:val="No List1524"/>
    <w:next w:val="a2"/>
    <w:semiHidden/>
    <w:rsid w:val="007E1D8C"/>
  </w:style>
  <w:style w:type="numbering" w:customStyle="1" w:styleId="NoList1624">
    <w:name w:val="No List1624"/>
    <w:next w:val="a2"/>
    <w:semiHidden/>
    <w:rsid w:val="007E1D8C"/>
  </w:style>
  <w:style w:type="numbering" w:customStyle="1" w:styleId="1172">
    <w:name w:val="无列表1172"/>
    <w:next w:val="a2"/>
    <w:semiHidden/>
    <w:rsid w:val="007E1D8C"/>
  </w:style>
  <w:style w:type="numbering" w:customStyle="1" w:styleId="1244">
    <w:name w:val="목록 없음124"/>
    <w:next w:val="a2"/>
    <w:semiHidden/>
    <w:unhideWhenUsed/>
    <w:rsid w:val="007E1D8C"/>
  </w:style>
  <w:style w:type="numbering" w:customStyle="1" w:styleId="2240">
    <w:name w:val="목록 없음224"/>
    <w:next w:val="a2"/>
    <w:semiHidden/>
    <w:rsid w:val="007E1D8C"/>
  </w:style>
  <w:style w:type="numbering" w:customStyle="1" w:styleId="NoList11133">
    <w:name w:val="No List11133"/>
    <w:next w:val="a2"/>
    <w:uiPriority w:val="99"/>
    <w:semiHidden/>
    <w:rsid w:val="007E1D8C"/>
  </w:style>
  <w:style w:type="numbering" w:customStyle="1" w:styleId="NoList1722">
    <w:name w:val="No List1722"/>
    <w:next w:val="a2"/>
    <w:uiPriority w:val="99"/>
    <w:semiHidden/>
    <w:unhideWhenUsed/>
    <w:rsid w:val="007E1D8C"/>
  </w:style>
  <w:style w:type="numbering" w:customStyle="1" w:styleId="1262">
    <w:name w:val="无列表1262"/>
    <w:next w:val="a2"/>
    <w:semiHidden/>
    <w:rsid w:val="007E1D8C"/>
  </w:style>
  <w:style w:type="numbering" w:customStyle="1" w:styleId="NoList1822">
    <w:name w:val="No List1822"/>
    <w:next w:val="a2"/>
    <w:semiHidden/>
    <w:rsid w:val="007E1D8C"/>
  </w:style>
  <w:style w:type="numbering" w:customStyle="1" w:styleId="NoList392">
    <w:name w:val="No List392"/>
    <w:next w:val="a2"/>
    <w:uiPriority w:val="99"/>
    <w:semiHidden/>
    <w:unhideWhenUsed/>
    <w:rsid w:val="007E1D8C"/>
  </w:style>
  <w:style w:type="table" w:customStyle="1" w:styleId="SGSTableBasic122">
    <w:name w:val="SGS Table Basic 122"/>
    <w:basedOn w:val="a1"/>
    <w:next w:val="afd"/>
    <w:qFormat/>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7E1D8C"/>
  </w:style>
  <w:style w:type="numbering" w:customStyle="1" w:styleId="1920">
    <w:name w:val="リストなし192"/>
    <w:next w:val="a2"/>
    <w:uiPriority w:val="99"/>
    <w:semiHidden/>
    <w:unhideWhenUsed/>
    <w:rsid w:val="007E1D8C"/>
  </w:style>
  <w:style w:type="table" w:customStyle="1" w:styleId="TableClassic231">
    <w:name w:val="Table Classic 231"/>
    <w:basedOn w:val="a1"/>
    <w:next w:val="2f0"/>
    <w:qFormat/>
    <w:rsid w:val="007E1D8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7E1D8C"/>
  </w:style>
  <w:style w:type="table" w:customStyle="1" w:styleId="TableGrid432">
    <w:name w:val="Table Grid432"/>
    <w:basedOn w:val="a1"/>
    <w:next w:val="afd"/>
    <w:qFormat/>
    <w:rsid w:val="007E1D8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7E1D8C"/>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7E1D8C"/>
  </w:style>
  <w:style w:type="numbering" w:customStyle="1" w:styleId="11620">
    <w:name w:val="リストなし1162"/>
    <w:next w:val="a2"/>
    <w:uiPriority w:val="99"/>
    <w:semiHidden/>
    <w:unhideWhenUsed/>
    <w:rsid w:val="007E1D8C"/>
  </w:style>
  <w:style w:type="table" w:customStyle="1" w:styleId="TableClassic2122">
    <w:name w:val="Table Classic 2122"/>
    <w:basedOn w:val="a1"/>
    <w:next w:val="2f0"/>
    <w:qFormat/>
    <w:rsid w:val="007E1D8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7E1D8C"/>
  </w:style>
  <w:style w:type="numbering" w:customStyle="1" w:styleId="NoList3101">
    <w:name w:val="No List3101"/>
    <w:next w:val="a2"/>
    <w:semiHidden/>
    <w:unhideWhenUsed/>
    <w:rsid w:val="007E1D8C"/>
  </w:style>
  <w:style w:type="numbering" w:customStyle="1" w:styleId="NoList11142">
    <w:name w:val="No List11142"/>
    <w:next w:val="a2"/>
    <w:uiPriority w:val="99"/>
    <w:semiHidden/>
    <w:unhideWhenUsed/>
    <w:rsid w:val="007E1D8C"/>
  </w:style>
  <w:style w:type="numbering" w:customStyle="1" w:styleId="NoList482">
    <w:name w:val="No List482"/>
    <w:next w:val="a2"/>
    <w:semiHidden/>
    <w:unhideWhenUsed/>
    <w:rsid w:val="007E1D8C"/>
  </w:style>
  <w:style w:type="numbering" w:customStyle="1" w:styleId="NoList543">
    <w:name w:val="No List543"/>
    <w:next w:val="a2"/>
    <w:uiPriority w:val="99"/>
    <w:semiHidden/>
    <w:unhideWhenUsed/>
    <w:rsid w:val="007E1D8C"/>
  </w:style>
  <w:style w:type="numbering" w:customStyle="1" w:styleId="NoList11152">
    <w:name w:val="No List11152"/>
    <w:next w:val="a2"/>
    <w:semiHidden/>
    <w:unhideWhenUsed/>
    <w:rsid w:val="007E1D8C"/>
  </w:style>
  <w:style w:type="numbering" w:customStyle="1" w:styleId="NoList2162">
    <w:name w:val="No List2162"/>
    <w:next w:val="a2"/>
    <w:semiHidden/>
    <w:unhideWhenUsed/>
    <w:rsid w:val="007E1D8C"/>
  </w:style>
  <w:style w:type="numbering" w:customStyle="1" w:styleId="NoList3133">
    <w:name w:val="No List3133"/>
    <w:next w:val="a2"/>
    <w:uiPriority w:val="99"/>
    <w:semiHidden/>
    <w:unhideWhenUsed/>
    <w:rsid w:val="007E1D8C"/>
  </w:style>
  <w:style w:type="numbering" w:customStyle="1" w:styleId="NoList4133">
    <w:name w:val="No List4133"/>
    <w:next w:val="a2"/>
    <w:uiPriority w:val="99"/>
    <w:semiHidden/>
    <w:unhideWhenUsed/>
    <w:rsid w:val="007E1D8C"/>
  </w:style>
  <w:style w:type="numbering" w:customStyle="1" w:styleId="NoList633">
    <w:name w:val="No List633"/>
    <w:next w:val="a2"/>
    <w:uiPriority w:val="99"/>
    <w:semiHidden/>
    <w:unhideWhenUsed/>
    <w:rsid w:val="007E1D8C"/>
  </w:style>
  <w:style w:type="numbering" w:customStyle="1" w:styleId="NoList733">
    <w:name w:val="No List733"/>
    <w:next w:val="a2"/>
    <w:uiPriority w:val="99"/>
    <w:semiHidden/>
    <w:unhideWhenUsed/>
    <w:rsid w:val="007E1D8C"/>
  </w:style>
  <w:style w:type="numbering" w:customStyle="1" w:styleId="NoList1282">
    <w:name w:val="No List1282"/>
    <w:next w:val="a2"/>
    <w:semiHidden/>
    <w:unhideWhenUsed/>
    <w:rsid w:val="007E1D8C"/>
  </w:style>
  <w:style w:type="table" w:customStyle="1" w:styleId="TableGrid11112">
    <w:name w:val="Table Grid11112"/>
    <w:basedOn w:val="a1"/>
    <w:next w:val="afd"/>
    <w:qFormat/>
    <w:rsid w:val="007E1D8C"/>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7E1D8C"/>
  </w:style>
  <w:style w:type="numbering" w:customStyle="1" w:styleId="NoList3213">
    <w:name w:val="No List3213"/>
    <w:next w:val="a2"/>
    <w:uiPriority w:val="99"/>
    <w:semiHidden/>
    <w:unhideWhenUsed/>
    <w:rsid w:val="007E1D8C"/>
  </w:style>
  <w:style w:type="numbering" w:customStyle="1" w:styleId="NoList833">
    <w:name w:val="No List833"/>
    <w:next w:val="a2"/>
    <w:uiPriority w:val="99"/>
    <w:semiHidden/>
    <w:rsid w:val="007E1D8C"/>
  </w:style>
  <w:style w:type="numbering" w:customStyle="1" w:styleId="NoList933">
    <w:name w:val="No List933"/>
    <w:next w:val="a2"/>
    <w:uiPriority w:val="99"/>
    <w:semiHidden/>
    <w:rsid w:val="007E1D8C"/>
  </w:style>
  <w:style w:type="numbering" w:customStyle="1" w:styleId="NoList1333">
    <w:name w:val="No List1333"/>
    <w:next w:val="a2"/>
    <w:semiHidden/>
    <w:rsid w:val="007E1D8C"/>
  </w:style>
  <w:style w:type="numbering" w:customStyle="1" w:styleId="NoList2333">
    <w:name w:val="No List2333"/>
    <w:next w:val="a2"/>
    <w:semiHidden/>
    <w:rsid w:val="007E1D8C"/>
  </w:style>
  <w:style w:type="numbering" w:customStyle="1" w:styleId="NoList1033">
    <w:name w:val="No List1033"/>
    <w:next w:val="a2"/>
    <w:semiHidden/>
    <w:rsid w:val="007E1D8C"/>
  </w:style>
  <w:style w:type="numbering" w:customStyle="1" w:styleId="NoList1433">
    <w:name w:val="No List1433"/>
    <w:next w:val="a2"/>
    <w:semiHidden/>
    <w:rsid w:val="007E1D8C"/>
  </w:style>
  <w:style w:type="numbering" w:customStyle="1" w:styleId="NoList2433">
    <w:name w:val="No List2433"/>
    <w:next w:val="a2"/>
    <w:semiHidden/>
    <w:rsid w:val="007E1D8C"/>
  </w:style>
  <w:style w:type="numbering" w:customStyle="1" w:styleId="NoList5133">
    <w:name w:val="No List5133"/>
    <w:next w:val="a2"/>
    <w:uiPriority w:val="99"/>
    <w:semiHidden/>
    <w:rsid w:val="007E1D8C"/>
  </w:style>
  <w:style w:type="numbering" w:customStyle="1" w:styleId="NoList1533">
    <w:name w:val="No List1533"/>
    <w:next w:val="a2"/>
    <w:semiHidden/>
    <w:rsid w:val="007E1D8C"/>
  </w:style>
  <w:style w:type="numbering" w:customStyle="1" w:styleId="NoList1633">
    <w:name w:val="No List1633"/>
    <w:next w:val="a2"/>
    <w:semiHidden/>
    <w:rsid w:val="007E1D8C"/>
  </w:style>
  <w:style w:type="numbering" w:customStyle="1" w:styleId="1334">
    <w:name w:val="목록 없음133"/>
    <w:next w:val="a2"/>
    <w:semiHidden/>
    <w:unhideWhenUsed/>
    <w:rsid w:val="007E1D8C"/>
  </w:style>
  <w:style w:type="numbering" w:customStyle="1" w:styleId="2330">
    <w:name w:val="목록 없음233"/>
    <w:next w:val="a2"/>
    <w:semiHidden/>
    <w:rsid w:val="007E1D8C"/>
  </w:style>
  <w:style w:type="table" w:customStyle="1" w:styleId="TableGrid552">
    <w:name w:val="Table Grid552"/>
    <w:basedOn w:val="a1"/>
    <w:next w:val="afd"/>
    <w:uiPriority w:val="39"/>
    <w:qFormat/>
    <w:rsid w:val="007E1D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7E1D8C"/>
    <w:rPr>
      <w:rFonts w:ascii="Times New Roman" w:eastAsia="SimSun" w:hAnsi="Times New Roman"/>
      <w:lang w:val="sv-SE" w:eastAsia="sv-SE"/>
    </w:rPr>
    <w:tblPr/>
  </w:style>
  <w:style w:type="numbering" w:customStyle="1" w:styleId="Style123">
    <w:name w:val="Style123"/>
    <w:uiPriority w:val="99"/>
    <w:rsid w:val="007E1D8C"/>
    <w:pPr>
      <w:numPr>
        <w:numId w:val="16"/>
      </w:numPr>
    </w:pPr>
  </w:style>
  <w:style w:type="numbering" w:customStyle="1" w:styleId="SGS23">
    <w:name w:val="SGS23"/>
    <w:uiPriority w:val="99"/>
    <w:rsid w:val="007E1D8C"/>
    <w:pPr>
      <w:numPr>
        <w:numId w:val="17"/>
      </w:numPr>
    </w:pPr>
  </w:style>
  <w:style w:type="numbering" w:customStyle="1" w:styleId="NoList1732">
    <w:name w:val="No List1732"/>
    <w:next w:val="a2"/>
    <w:uiPriority w:val="99"/>
    <w:semiHidden/>
    <w:unhideWhenUsed/>
    <w:rsid w:val="007E1D8C"/>
  </w:style>
  <w:style w:type="table" w:customStyle="1" w:styleId="ColorfulGrid-Accent1112">
    <w:name w:val="Colorful Grid - Accent 1112"/>
    <w:basedOn w:val="a1"/>
    <w:next w:val="140"/>
    <w:uiPriority w:val="29"/>
    <w:qFormat/>
    <w:rsid w:val="007E1D8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7E1D8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7E1D8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7E1D8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E1D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E1D8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E1D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E1D8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7E1D8C"/>
    <w:pPr>
      <w:numPr>
        <w:numId w:val="14"/>
      </w:numPr>
    </w:pPr>
  </w:style>
  <w:style w:type="numbering" w:customStyle="1" w:styleId="Style1112">
    <w:name w:val="Style1112"/>
    <w:uiPriority w:val="99"/>
    <w:rsid w:val="007E1D8C"/>
    <w:pPr>
      <w:numPr>
        <w:numId w:val="12"/>
      </w:numPr>
    </w:pPr>
  </w:style>
  <w:style w:type="numbering" w:customStyle="1" w:styleId="NoList1913">
    <w:name w:val="No List1913"/>
    <w:next w:val="a2"/>
    <w:uiPriority w:val="99"/>
    <w:semiHidden/>
    <w:unhideWhenUsed/>
    <w:rsid w:val="007E1D8C"/>
  </w:style>
  <w:style w:type="numbering" w:customStyle="1" w:styleId="1272">
    <w:name w:val="无列表1272"/>
    <w:next w:val="a2"/>
    <w:semiHidden/>
    <w:rsid w:val="007E1D8C"/>
  </w:style>
  <w:style w:type="numbering" w:customStyle="1" w:styleId="NoList1832">
    <w:name w:val="No List1832"/>
    <w:next w:val="a2"/>
    <w:semiHidden/>
    <w:rsid w:val="007E1D8C"/>
  </w:style>
  <w:style w:type="numbering" w:customStyle="1" w:styleId="NoList11013">
    <w:name w:val="No List11013"/>
    <w:next w:val="a2"/>
    <w:uiPriority w:val="99"/>
    <w:semiHidden/>
    <w:rsid w:val="007E1D8C"/>
  </w:style>
  <w:style w:type="numbering" w:customStyle="1" w:styleId="13520">
    <w:name w:val="无列表1352"/>
    <w:next w:val="a2"/>
    <w:semiHidden/>
    <w:rsid w:val="007E1D8C"/>
  </w:style>
  <w:style w:type="numbering" w:customStyle="1" w:styleId="12520">
    <w:name w:val="リストなし1252"/>
    <w:next w:val="a2"/>
    <w:uiPriority w:val="99"/>
    <w:semiHidden/>
    <w:unhideWhenUsed/>
    <w:rsid w:val="007E1D8C"/>
  </w:style>
  <w:style w:type="numbering" w:customStyle="1" w:styleId="NoList2513">
    <w:name w:val="No List2513"/>
    <w:next w:val="a2"/>
    <w:uiPriority w:val="99"/>
    <w:semiHidden/>
    <w:rsid w:val="007E1D8C"/>
  </w:style>
  <w:style w:type="numbering" w:customStyle="1" w:styleId="11152">
    <w:name w:val="无列表11152"/>
    <w:next w:val="a2"/>
    <w:semiHidden/>
    <w:rsid w:val="007E1D8C"/>
  </w:style>
  <w:style w:type="numbering" w:customStyle="1" w:styleId="111511">
    <w:name w:val="リストなし11151"/>
    <w:next w:val="a2"/>
    <w:uiPriority w:val="99"/>
    <w:semiHidden/>
    <w:unhideWhenUsed/>
    <w:rsid w:val="007E1D8C"/>
  </w:style>
  <w:style w:type="table" w:customStyle="1" w:styleId="TableGrid5112">
    <w:name w:val="Table Grid5112"/>
    <w:basedOn w:val="a1"/>
    <w:next w:val="afd"/>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7E1D8C"/>
  </w:style>
  <w:style w:type="numbering" w:customStyle="1" w:styleId="121112">
    <w:name w:val="リストなし12111"/>
    <w:next w:val="a2"/>
    <w:uiPriority w:val="99"/>
    <w:semiHidden/>
    <w:unhideWhenUsed/>
    <w:rsid w:val="007E1D8C"/>
  </w:style>
  <w:style w:type="numbering" w:customStyle="1" w:styleId="NoList11213">
    <w:name w:val="No List11213"/>
    <w:next w:val="a2"/>
    <w:uiPriority w:val="99"/>
    <w:semiHidden/>
    <w:unhideWhenUsed/>
    <w:rsid w:val="007E1D8C"/>
  </w:style>
  <w:style w:type="table" w:customStyle="1" w:styleId="TableGrid41112">
    <w:name w:val="Table Grid41112"/>
    <w:basedOn w:val="a1"/>
    <w:next w:val="afd"/>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7E1D8C"/>
  </w:style>
  <w:style w:type="numbering" w:customStyle="1" w:styleId="1111111">
    <w:name w:val="リストなし111111"/>
    <w:next w:val="a2"/>
    <w:uiPriority w:val="99"/>
    <w:semiHidden/>
    <w:unhideWhenUsed/>
    <w:rsid w:val="007E1D8C"/>
  </w:style>
  <w:style w:type="numbering" w:customStyle="1" w:styleId="NoList4213">
    <w:name w:val="No List4213"/>
    <w:next w:val="a2"/>
    <w:uiPriority w:val="99"/>
    <w:semiHidden/>
    <w:unhideWhenUsed/>
    <w:rsid w:val="007E1D8C"/>
  </w:style>
  <w:style w:type="table" w:customStyle="1" w:styleId="TableGrid1411">
    <w:name w:val="Table Grid1411"/>
    <w:basedOn w:val="a1"/>
    <w:next w:val="afd"/>
    <w:uiPriority w:val="39"/>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7E1D8C"/>
  </w:style>
  <w:style w:type="numbering" w:customStyle="1" w:styleId="13410">
    <w:name w:val="リストなし1341"/>
    <w:next w:val="a2"/>
    <w:uiPriority w:val="99"/>
    <w:semiHidden/>
    <w:unhideWhenUsed/>
    <w:rsid w:val="007E1D8C"/>
  </w:style>
  <w:style w:type="table" w:customStyle="1" w:styleId="TableClassic2212">
    <w:name w:val="Table Classic 2212"/>
    <w:basedOn w:val="a1"/>
    <w:next w:val="2f0"/>
    <w:rsid w:val="007E1D8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7E1D8C"/>
  </w:style>
  <w:style w:type="table" w:customStyle="1" w:styleId="TableGrid4212">
    <w:name w:val="Table Grid4212"/>
    <w:basedOn w:val="a1"/>
    <w:next w:val="afd"/>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7E1D8C"/>
  </w:style>
  <w:style w:type="table" w:customStyle="1" w:styleId="311110">
    <w:name w:val="网格型31111"/>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7E1D8C"/>
  </w:style>
  <w:style w:type="table" w:customStyle="1" w:styleId="TableClassic21111">
    <w:name w:val="Table Classic 21111"/>
    <w:basedOn w:val="a1"/>
    <w:next w:val="2f0"/>
    <w:qFormat/>
    <w:rsid w:val="007E1D8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7E1D8C"/>
  </w:style>
  <w:style w:type="numbering" w:customStyle="1" w:styleId="NoList11313">
    <w:name w:val="No List11313"/>
    <w:next w:val="a2"/>
    <w:uiPriority w:val="99"/>
    <w:semiHidden/>
    <w:rsid w:val="007E1D8C"/>
  </w:style>
  <w:style w:type="numbering" w:customStyle="1" w:styleId="14110">
    <w:name w:val="无列表1411"/>
    <w:next w:val="a2"/>
    <w:semiHidden/>
    <w:rsid w:val="007E1D8C"/>
  </w:style>
  <w:style w:type="numbering" w:customStyle="1" w:styleId="14111">
    <w:name w:val="リストなし1411"/>
    <w:next w:val="a2"/>
    <w:uiPriority w:val="99"/>
    <w:semiHidden/>
    <w:unhideWhenUsed/>
    <w:rsid w:val="007E1D8C"/>
  </w:style>
  <w:style w:type="numbering" w:customStyle="1" w:styleId="NoList2613">
    <w:name w:val="No List2613"/>
    <w:next w:val="a2"/>
    <w:uiPriority w:val="99"/>
    <w:semiHidden/>
    <w:rsid w:val="007E1D8C"/>
  </w:style>
  <w:style w:type="numbering" w:customStyle="1" w:styleId="113110">
    <w:name w:val="无列表11311"/>
    <w:next w:val="a2"/>
    <w:semiHidden/>
    <w:rsid w:val="007E1D8C"/>
  </w:style>
  <w:style w:type="numbering" w:customStyle="1" w:styleId="113111">
    <w:name w:val="リストなし11311"/>
    <w:next w:val="a2"/>
    <w:uiPriority w:val="99"/>
    <w:semiHidden/>
    <w:unhideWhenUsed/>
    <w:rsid w:val="007E1D8C"/>
  </w:style>
  <w:style w:type="numbering" w:customStyle="1" w:styleId="NoList3313">
    <w:name w:val="No List3313"/>
    <w:next w:val="a2"/>
    <w:uiPriority w:val="99"/>
    <w:semiHidden/>
    <w:unhideWhenUsed/>
    <w:rsid w:val="007E1D8C"/>
  </w:style>
  <w:style w:type="table" w:customStyle="1" w:styleId="TableGrid5212">
    <w:name w:val="Table Grid5212"/>
    <w:basedOn w:val="a1"/>
    <w:next w:val="afd"/>
    <w:uiPriority w:val="39"/>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7E1D8C"/>
  </w:style>
  <w:style w:type="numbering" w:customStyle="1" w:styleId="122111">
    <w:name w:val="リストなし12211"/>
    <w:next w:val="a2"/>
    <w:uiPriority w:val="99"/>
    <w:semiHidden/>
    <w:unhideWhenUsed/>
    <w:rsid w:val="007E1D8C"/>
  </w:style>
  <w:style w:type="numbering" w:customStyle="1" w:styleId="NoList11412">
    <w:name w:val="No List11412"/>
    <w:next w:val="a2"/>
    <w:uiPriority w:val="99"/>
    <w:semiHidden/>
    <w:unhideWhenUsed/>
    <w:rsid w:val="007E1D8C"/>
  </w:style>
  <w:style w:type="table" w:customStyle="1" w:styleId="TableGrid41212">
    <w:name w:val="Table Grid41212"/>
    <w:basedOn w:val="a1"/>
    <w:next w:val="afd"/>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7E1D8C"/>
  </w:style>
  <w:style w:type="numbering" w:customStyle="1" w:styleId="1112110">
    <w:name w:val="リストなし111211"/>
    <w:next w:val="a2"/>
    <w:uiPriority w:val="99"/>
    <w:semiHidden/>
    <w:unhideWhenUsed/>
    <w:rsid w:val="007E1D8C"/>
  </w:style>
  <w:style w:type="numbering" w:customStyle="1" w:styleId="NoList4313">
    <w:name w:val="No List4313"/>
    <w:next w:val="a2"/>
    <w:uiPriority w:val="99"/>
    <w:semiHidden/>
    <w:unhideWhenUsed/>
    <w:rsid w:val="007E1D8C"/>
  </w:style>
  <w:style w:type="table" w:customStyle="1" w:styleId="TableGrid6212">
    <w:name w:val="Table Grid6212"/>
    <w:basedOn w:val="a1"/>
    <w:next w:val="afd"/>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7E1D8C"/>
  </w:style>
  <w:style w:type="numbering" w:customStyle="1" w:styleId="131111">
    <w:name w:val="リストなし13111"/>
    <w:next w:val="a2"/>
    <w:uiPriority w:val="99"/>
    <w:semiHidden/>
    <w:unhideWhenUsed/>
    <w:rsid w:val="007E1D8C"/>
  </w:style>
  <w:style w:type="numbering" w:customStyle="1" w:styleId="NoList12213">
    <w:name w:val="No List12213"/>
    <w:next w:val="a2"/>
    <w:uiPriority w:val="99"/>
    <w:semiHidden/>
    <w:unhideWhenUsed/>
    <w:rsid w:val="007E1D8C"/>
  </w:style>
  <w:style w:type="numbering" w:customStyle="1" w:styleId="1121110">
    <w:name w:val="无列表112111"/>
    <w:next w:val="a2"/>
    <w:semiHidden/>
    <w:rsid w:val="007E1D8C"/>
  </w:style>
  <w:style w:type="numbering" w:customStyle="1" w:styleId="1121111">
    <w:name w:val="リストなし112111"/>
    <w:next w:val="a2"/>
    <w:uiPriority w:val="99"/>
    <w:semiHidden/>
    <w:unhideWhenUsed/>
    <w:rsid w:val="007E1D8C"/>
  </w:style>
  <w:style w:type="numbering" w:customStyle="1" w:styleId="NoList2713">
    <w:name w:val="No List2713"/>
    <w:next w:val="a2"/>
    <w:uiPriority w:val="99"/>
    <w:semiHidden/>
    <w:unhideWhenUsed/>
    <w:rsid w:val="007E1D8C"/>
  </w:style>
  <w:style w:type="numbering" w:customStyle="1" w:styleId="NoList11512">
    <w:name w:val="No List11512"/>
    <w:next w:val="a2"/>
    <w:uiPriority w:val="99"/>
    <w:semiHidden/>
    <w:rsid w:val="007E1D8C"/>
  </w:style>
  <w:style w:type="numbering" w:customStyle="1" w:styleId="15110">
    <w:name w:val="无列表1511"/>
    <w:next w:val="a2"/>
    <w:semiHidden/>
    <w:rsid w:val="007E1D8C"/>
  </w:style>
  <w:style w:type="numbering" w:customStyle="1" w:styleId="15111">
    <w:name w:val="リストなし1511"/>
    <w:next w:val="a2"/>
    <w:uiPriority w:val="99"/>
    <w:semiHidden/>
    <w:unhideWhenUsed/>
    <w:rsid w:val="007E1D8C"/>
  </w:style>
  <w:style w:type="numbering" w:customStyle="1" w:styleId="NoList2813">
    <w:name w:val="No List2813"/>
    <w:next w:val="a2"/>
    <w:uiPriority w:val="99"/>
    <w:semiHidden/>
    <w:rsid w:val="007E1D8C"/>
  </w:style>
  <w:style w:type="numbering" w:customStyle="1" w:styleId="11411">
    <w:name w:val="无列表11411"/>
    <w:next w:val="a2"/>
    <w:semiHidden/>
    <w:rsid w:val="007E1D8C"/>
  </w:style>
  <w:style w:type="numbering" w:customStyle="1" w:styleId="114110">
    <w:name w:val="リストなし11411"/>
    <w:next w:val="a2"/>
    <w:uiPriority w:val="99"/>
    <w:semiHidden/>
    <w:unhideWhenUsed/>
    <w:rsid w:val="007E1D8C"/>
  </w:style>
  <w:style w:type="numbering" w:customStyle="1" w:styleId="NoList3412">
    <w:name w:val="No List3412"/>
    <w:next w:val="a2"/>
    <w:uiPriority w:val="99"/>
    <w:semiHidden/>
    <w:unhideWhenUsed/>
    <w:rsid w:val="007E1D8C"/>
  </w:style>
  <w:style w:type="table" w:customStyle="1" w:styleId="TableGrid5311">
    <w:name w:val="Table Grid5311"/>
    <w:basedOn w:val="a1"/>
    <w:next w:val="afd"/>
    <w:uiPriority w:val="39"/>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7E1D8C"/>
  </w:style>
  <w:style w:type="numbering" w:customStyle="1" w:styleId="123111">
    <w:name w:val="リストなし12311"/>
    <w:next w:val="a2"/>
    <w:uiPriority w:val="99"/>
    <w:semiHidden/>
    <w:unhideWhenUsed/>
    <w:rsid w:val="007E1D8C"/>
  </w:style>
  <w:style w:type="numbering" w:customStyle="1" w:styleId="NoList11611">
    <w:name w:val="No List11611"/>
    <w:next w:val="a2"/>
    <w:uiPriority w:val="99"/>
    <w:semiHidden/>
    <w:unhideWhenUsed/>
    <w:rsid w:val="007E1D8C"/>
  </w:style>
  <w:style w:type="table" w:customStyle="1" w:styleId="TableGrid41311">
    <w:name w:val="Table Grid41311"/>
    <w:basedOn w:val="a1"/>
    <w:next w:val="afd"/>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7E1D8C"/>
  </w:style>
  <w:style w:type="numbering" w:customStyle="1" w:styleId="1113110">
    <w:name w:val="リストなし111311"/>
    <w:next w:val="a2"/>
    <w:uiPriority w:val="99"/>
    <w:semiHidden/>
    <w:unhideWhenUsed/>
    <w:rsid w:val="007E1D8C"/>
  </w:style>
  <w:style w:type="numbering" w:customStyle="1" w:styleId="NoList4412">
    <w:name w:val="No List4412"/>
    <w:next w:val="a2"/>
    <w:uiPriority w:val="99"/>
    <w:semiHidden/>
    <w:unhideWhenUsed/>
    <w:rsid w:val="007E1D8C"/>
  </w:style>
  <w:style w:type="table" w:customStyle="1" w:styleId="TableGrid6311">
    <w:name w:val="Table Grid6311"/>
    <w:basedOn w:val="a1"/>
    <w:next w:val="afd"/>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7E1D8C"/>
  </w:style>
  <w:style w:type="numbering" w:customStyle="1" w:styleId="132111">
    <w:name w:val="リストなし13211"/>
    <w:next w:val="a2"/>
    <w:uiPriority w:val="99"/>
    <w:semiHidden/>
    <w:unhideWhenUsed/>
    <w:rsid w:val="007E1D8C"/>
  </w:style>
  <w:style w:type="numbering" w:customStyle="1" w:styleId="NoList12312">
    <w:name w:val="No List12312"/>
    <w:next w:val="a2"/>
    <w:uiPriority w:val="99"/>
    <w:semiHidden/>
    <w:unhideWhenUsed/>
    <w:rsid w:val="007E1D8C"/>
  </w:style>
  <w:style w:type="numbering" w:customStyle="1" w:styleId="112211">
    <w:name w:val="无列表112211"/>
    <w:next w:val="a2"/>
    <w:semiHidden/>
    <w:rsid w:val="007E1D8C"/>
  </w:style>
  <w:style w:type="numbering" w:customStyle="1" w:styleId="1122110">
    <w:name w:val="リストなし112211"/>
    <w:next w:val="a2"/>
    <w:uiPriority w:val="99"/>
    <w:semiHidden/>
    <w:unhideWhenUsed/>
    <w:rsid w:val="007E1D8C"/>
  </w:style>
  <w:style w:type="numbering" w:customStyle="1" w:styleId="NoList2912">
    <w:name w:val="No List2912"/>
    <w:next w:val="a2"/>
    <w:uiPriority w:val="99"/>
    <w:semiHidden/>
    <w:unhideWhenUsed/>
    <w:rsid w:val="007E1D8C"/>
  </w:style>
  <w:style w:type="numbering" w:customStyle="1" w:styleId="NoList11711">
    <w:name w:val="No List11711"/>
    <w:next w:val="a2"/>
    <w:uiPriority w:val="99"/>
    <w:semiHidden/>
    <w:rsid w:val="007E1D8C"/>
  </w:style>
  <w:style w:type="numbering" w:customStyle="1" w:styleId="16110">
    <w:name w:val="无列表1611"/>
    <w:next w:val="a2"/>
    <w:semiHidden/>
    <w:rsid w:val="007E1D8C"/>
  </w:style>
  <w:style w:type="numbering" w:customStyle="1" w:styleId="16111">
    <w:name w:val="リストなし1611"/>
    <w:next w:val="a2"/>
    <w:uiPriority w:val="99"/>
    <w:semiHidden/>
    <w:unhideWhenUsed/>
    <w:rsid w:val="007E1D8C"/>
  </w:style>
  <w:style w:type="numbering" w:customStyle="1" w:styleId="NoList21012">
    <w:name w:val="No List21012"/>
    <w:next w:val="a2"/>
    <w:uiPriority w:val="99"/>
    <w:semiHidden/>
    <w:rsid w:val="007E1D8C"/>
  </w:style>
  <w:style w:type="numbering" w:customStyle="1" w:styleId="11511">
    <w:name w:val="无列表11511"/>
    <w:next w:val="a2"/>
    <w:semiHidden/>
    <w:rsid w:val="007E1D8C"/>
  </w:style>
  <w:style w:type="numbering" w:customStyle="1" w:styleId="115110">
    <w:name w:val="リストなし11511"/>
    <w:next w:val="a2"/>
    <w:uiPriority w:val="99"/>
    <w:semiHidden/>
    <w:unhideWhenUsed/>
    <w:rsid w:val="007E1D8C"/>
  </w:style>
  <w:style w:type="numbering" w:customStyle="1" w:styleId="NoList3511">
    <w:name w:val="No List3511"/>
    <w:next w:val="a2"/>
    <w:uiPriority w:val="99"/>
    <w:semiHidden/>
    <w:unhideWhenUsed/>
    <w:rsid w:val="007E1D8C"/>
  </w:style>
  <w:style w:type="table" w:customStyle="1" w:styleId="TableGrid5411">
    <w:name w:val="Table Grid5411"/>
    <w:basedOn w:val="a1"/>
    <w:next w:val="afd"/>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7E1D8C"/>
  </w:style>
  <w:style w:type="numbering" w:customStyle="1" w:styleId="124110">
    <w:name w:val="リストなし12411"/>
    <w:next w:val="a2"/>
    <w:uiPriority w:val="99"/>
    <w:semiHidden/>
    <w:unhideWhenUsed/>
    <w:rsid w:val="007E1D8C"/>
  </w:style>
  <w:style w:type="numbering" w:customStyle="1" w:styleId="NoList11811">
    <w:name w:val="No List11811"/>
    <w:next w:val="a2"/>
    <w:uiPriority w:val="99"/>
    <w:semiHidden/>
    <w:unhideWhenUsed/>
    <w:rsid w:val="007E1D8C"/>
  </w:style>
  <w:style w:type="table" w:customStyle="1" w:styleId="TableGrid41411">
    <w:name w:val="Table Grid41411"/>
    <w:basedOn w:val="a1"/>
    <w:next w:val="afd"/>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7E1D8C"/>
  </w:style>
  <w:style w:type="numbering" w:customStyle="1" w:styleId="1114110">
    <w:name w:val="リストなし111411"/>
    <w:next w:val="a2"/>
    <w:uiPriority w:val="99"/>
    <w:semiHidden/>
    <w:unhideWhenUsed/>
    <w:rsid w:val="007E1D8C"/>
  </w:style>
  <w:style w:type="numbering" w:customStyle="1" w:styleId="NoList4511">
    <w:name w:val="No List4511"/>
    <w:next w:val="a2"/>
    <w:uiPriority w:val="99"/>
    <w:semiHidden/>
    <w:unhideWhenUsed/>
    <w:rsid w:val="007E1D8C"/>
  </w:style>
  <w:style w:type="table" w:customStyle="1" w:styleId="TableGrid6411">
    <w:name w:val="Table Grid6411"/>
    <w:basedOn w:val="a1"/>
    <w:next w:val="afd"/>
    <w:qFormat/>
    <w:rsid w:val="007E1D8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7E1D8C"/>
  </w:style>
  <w:style w:type="numbering" w:customStyle="1" w:styleId="133110">
    <w:name w:val="リストなし13311"/>
    <w:next w:val="a2"/>
    <w:uiPriority w:val="99"/>
    <w:semiHidden/>
    <w:unhideWhenUsed/>
    <w:rsid w:val="007E1D8C"/>
  </w:style>
  <w:style w:type="numbering" w:customStyle="1" w:styleId="NoList12411">
    <w:name w:val="No List12411"/>
    <w:next w:val="a2"/>
    <w:uiPriority w:val="99"/>
    <w:semiHidden/>
    <w:unhideWhenUsed/>
    <w:rsid w:val="007E1D8C"/>
  </w:style>
  <w:style w:type="numbering" w:customStyle="1" w:styleId="112311">
    <w:name w:val="无列表112311"/>
    <w:next w:val="a2"/>
    <w:semiHidden/>
    <w:rsid w:val="007E1D8C"/>
  </w:style>
  <w:style w:type="numbering" w:customStyle="1" w:styleId="1123110">
    <w:name w:val="リストなし112311"/>
    <w:next w:val="a2"/>
    <w:uiPriority w:val="99"/>
    <w:semiHidden/>
    <w:unhideWhenUsed/>
    <w:rsid w:val="007E1D8C"/>
  </w:style>
  <w:style w:type="table" w:customStyle="1" w:styleId="MediumShading1-Accent311">
    <w:name w:val="Medium Shading 1 - Accent 311"/>
    <w:basedOn w:val="a1"/>
    <w:next w:val="4f8"/>
    <w:uiPriority w:val="29"/>
    <w:unhideWhenUsed/>
    <w:qFormat/>
    <w:rsid w:val="007E1D8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7E1D8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7E1D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7E1D8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7E1D8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7E1D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7E1D8C"/>
  </w:style>
  <w:style w:type="numbering" w:customStyle="1" w:styleId="17110">
    <w:name w:val="无列表1711"/>
    <w:next w:val="a2"/>
    <w:semiHidden/>
    <w:rsid w:val="007E1D8C"/>
  </w:style>
  <w:style w:type="numbering" w:customStyle="1" w:styleId="17111">
    <w:name w:val="リストなし1711"/>
    <w:next w:val="a2"/>
    <w:uiPriority w:val="99"/>
    <w:semiHidden/>
    <w:unhideWhenUsed/>
    <w:rsid w:val="007E1D8C"/>
  </w:style>
  <w:style w:type="numbering" w:customStyle="1" w:styleId="NoList11911">
    <w:name w:val="No List11911"/>
    <w:next w:val="a2"/>
    <w:semiHidden/>
    <w:rsid w:val="007E1D8C"/>
  </w:style>
  <w:style w:type="numbering" w:customStyle="1" w:styleId="NoList21113">
    <w:name w:val="No List21113"/>
    <w:next w:val="a2"/>
    <w:uiPriority w:val="99"/>
    <w:semiHidden/>
    <w:rsid w:val="007E1D8C"/>
  </w:style>
  <w:style w:type="numbering" w:customStyle="1" w:styleId="NoList3611">
    <w:name w:val="No List3611"/>
    <w:next w:val="a2"/>
    <w:semiHidden/>
    <w:rsid w:val="007E1D8C"/>
  </w:style>
  <w:style w:type="numbering" w:customStyle="1" w:styleId="NoList4611">
    <w:name w:val="No List4611"/>
    <w:next w:val="a2"/>
    <w:semiHidden/>
    <w:rsid w:val="007E1D8C"/>
  </w:style>
  <w:style w:type="numbering" w:customStyle="1" w:styleId="NoList5213">
    <w:name w:val="No List5213"/>
    <w:next w:val="a2"/>
    <w:semiHidden/>
    <w:rsid w:val="007E1D8C"/>
  </w:style>
  <w:style w:type="numbering" w:customStyle="1" w:styleId="NoList6113">
    <w:name w:val="No List6113"/>
    <w:next w:val="a2"/>
    <w:uiPriority w:val="99"/>
    <w:semiHidden/>
    <w:rsid w:val="007E1D8C"/>
  </w:style>
  <w:style w:type="numbering" w:customStyle="1" w:styleId="NoList7113">
    <w:name w:val="No List7113"/>
    <w:next w:val="a2"/>
    <w:uiPriority w:val="99"/>
    <w:semiHidden/>
    <w:rsid w:val="007E1D8C"/>
  </w:style>
  <w:style w:type="numbering" w:customStyle="1" w:styleId="NoList111011">
    <w:name w:val="No List111011"/>
    <w:next w:val="a2"/>
    <w:semiHidden/>
    <w:rsid w:val="007E1D8C"/>
  </w:style>
  <w:style w:type="numbering" w:customStyle="1" w:styleId="NoList21213">
    <w:name w:val="No List21213"/>
    <w:next w:val="a2"/>
    <w:semiHidden/>
    <w:rsid w:val="007E1D8C"/>
  </w:style>
  <w:style w:type="numbering" w:customStyle="1" w:styleId="NoList8113">
    <w:name w:val="No List8113"/>
    <w:next w:val="a2"/>
    <w:uiPriority w:val="99"/>
    <w:semiHidden/>
    <w:rsid w:val="007E1D8C"/>
  </w:style>
  <w:style w:type="numbering" w:customStyle="1" w:styleId="NoList12511">
    <w:name w:val="No List12511"/>
    <w:next w:val="a2"/>
    <w:semiHidden/>
    <w:rsid w:val="007E1D8C"/>
  </w:style>
  <w:style w:type="numbering" w:customStyle="1" w:styleId="NoList22113">
    <w:name w:val="No List22113"/>
    <w:next w:val="a2"/>
    <w:uiPriority w:val="99"/>
    <w:semiHidden/>
    <w:rsid w:val="007E1D8C"/>
  </w:style>
  <w:style w:type="numbering" w:customStyle="1" w:styleId="NoList9113">
    <w:name w:val="No List9113"/>
    <w:next w:val="a2"/>
    <w:uiPriority w:val="99"/>
    <w:semiHidden/>
    <w:rsid w:val="007E1D8C"/>
  </w:style>
  <w:style w:type="numbering" w:customStyle="1" w:styleId="NoList13113">
    <w:name w:val="No List13113"/>
    <w:next w:val="a2"/>
    <w:semiHidden/>
    <w:rsid w:val="007E1D8C"/>
  </w:style>
  <w:style w:type="numbering" w:customStyle="1" w:styleId="NoList23113">
    <w:name w:val="No List23113"/>
    <w:next w:val="a2"/>
    <w:semiHidden/>
    <w:rsid w:val="007E1D8C"/>
  </w:style>
  <w:style w:type="numbering" w:customStyle="1" w:styleId="NoList10113">
    <w:name w:val="No List10113"/>
    <w:next w:val="a2"/>
    <w:semiHidden/>
    <w:rsid w:val="007E1D8C"/>
  </w:style>
  <w:style w:type="numbering" w:customStyle="1" w:styleId="NoList14113">
    <w:name w:val="No List14113"/>
    <w:next w:val="a2"/>
    <w:semiHidden/>
    <w:rsid w:val="007E1D8C"/>
  </w:style>
  <w:style w:type="numbering" w:customStyle="1" w:styleId="NoList24113">
    <w:name w:val="No List24113"/>
    <w:next w:val="a2"/>
    <w:semiHidden/>
    <w:rsid w:val="007E1D8C"/>
  </w:style>
  <w:style w:type="numbering" w:customStyle="1" w:styleId="NoList31113">
    <w:name w:val="No List31113"/>
    <w:next w:val="a2"/>
    <w:uiPriority w:val="99"/>
    <w:semiHidden/>
    <w:rsid w:val="007E1D8C"/>
  </w:style>
  <w:style w:type="numbering" w:customStyle="1" w:styleId="NoList41113">
    <w:name w:val="No List41113"/>
    <w:next w:val="a2"/>
    <w:uiPriority w:val="99"/>
    <w:semiHidden/>
    <w:rsid w:val="007E1D8C"/>
  </w:style>
  <w:style w:type="numbering" w:customStyle="1" w:styleId="NoList51113">
    <w:name w:val="No List51113"/>
    <w:next w:val="a2"/>
    <w:semiHidden/>
    <w:rsid w:val="007E1D8C"/>
  </w:style>
  <w:style w:type="numbering" w:customStyle="1" w:styleId="NoList15113">
    <w:name w:val="No List15113"/>
    <w:next w:val="a2"/>
    <w:semiHidden/>
    <w:rsid w:val="007E1D8C"/>
  </w:style>
  <w:style w:type="numbering" w:customStyle="1" w:styleId="NoList16113">
    <w:name w:val="No List16113"/>
    <w:next w:val="a2"/>
    <w:semiHidden/>
    <w:rsid w:val="007E1D8C"/>
  </w:style>
  <w:style w:type="numbering" w:customStyle="1" w:styleId="116110">
    <w:name w:val="无列表11611"/>
    <w:next w:val="a2"/>
    <w:semiHidden/>
    <w:rsid w:val="007E1D8C"/>
  </w:style>
  <w:style w:type="numbering" w:customStyle="1" w:styleId="11134">
    <w:name w:val="목록 없음1113"/>
    <w:next w:val="a2"/>
    <w:semiHidden/>
    <w:unhideWhenUsed/>
    <w:rsid w:val="007E1D8C"/>
  </w:style>
  <w:style w:type="numbering" w:customStyle="1" w:styleId="21130">
    <w:name w:val="목록 없음2113"/>
    <w:next w:val="a2"/>
    <w:semiHidden/>
    <w:rsid w:val="007E1D8C"/>
  </w:style>
  <w:style w:type="numbering" w:customStyle="1" w:styleId="NoList111113">
    <w:name w:val="No List111113"/>
    <w:next w:val="a2"/>
    <w:uiPriority w:val="99"/>
    <w:semiHidden/>
    <w:rsid w:val="007E1D8C"/>
  </w:style>
  <w:style w:type="numbering" w:customStyle="1" w:styleId="NoList17112">
    <w:name w:val="No List17112"/>
    <w:next w:val="a2"/>
    <w:uiPriority w:val="99"/>
    <w:semiHidden/>
    <w:unhideWhenUsed/>
    <w:rsid w:val="007E1D8C"/>
  </w:style>
  <w:style w:type="numbering" w:customStyle="1" w:styleId="125110">
    <w:name w:val="无列表12511"/>
    <w:next w:val="a2"/>
    <w:semiHidden/>
    <w:rsid w:val="007E1D8C"/>
  </w:style>
  <w:style w:type="numbering" w:customStyle="1" w:styleId="NoList18112">
    <w:name w:val="No List18112"/>
    <w:next w:val="a2"/>
    <w:semiHidden/>
    <w:rsid w:val="007E1D8C"/>
  </w:style>
  <w:style w:type="numbering" w:customStyle="1" w:styleId="NoList3711">
    <w:name w:val="No List3711"/>
    <w:next w:val="a2"/>
    <w:uiPriority w:val="99"/>
    <w:semiHidden/>
    <w:unhideWhenUsed/>
    <w:rsid w:val="007E1D8C"/>
  </w:style>
  <w:style w:type="numbering" w:customStyle="1" w:styleId="18110">
    <w:name w:val="无列表1811"/>
    <w:next w:val="a2"/>
    <w:semiHidden/>
    <w:rsid w:val="007E1D8C"/>
  </w:style>
  <w:style w:type="numbering" w:customStyle="1" w:styleId="18111">
    <w:name w:val="リストなし1811"/>
    <w:next w:val="a2"/>
    <w:uiPriority w:val="99"/>
    <w:semiHidden/>
    <w:unhideWhenUsed/>
    <w:rsid w:val="007E1D8C"/>
  </w:style>
  <w:style w:type="numbering" w:customStyle="1" w:styleId="NoList12011">
    <w:name w:val="No List12011"/>
    <w:next w:val="a2"/>
    <w:semiHidden/>
    <w:rsid w:val="007E1D8C"/>
  </w:style>
  <w:style w:type="numbering" w:customStyle="1" w:styleId="NoList21312">
    <w:name w:val="No List21312"/>
    <w:next w:val="a2"/>
    <w:semiHidden/>
    <w:rsid w:val="007E1D8C"/>
  </w:style>
  <w:style w:type="numbering" w:customStyle="1" w:styleId="NoList3811">
    <w:name w:val="No List3811"/>
    <w:next w:val="a2"/>
    <w:semiHidden/>
    <w:rsid w:val="007E1D8C"/>
  </w:style>
  <w:style w:type="numbering" w:customStyle="1" w:styleId="NoList4711">
    <w:name w:val="No List4711"/>
    <w:next w:val="a2"/>
    <w:semiHidden/>
    <w:rsid w:val="007E1D8C"/>
  </w:style>
  <w:style w:type="numbering" w:customStyle="1" w:styleId="NoList5313">
    <w:name w:val="No List5313"/>
    <w:next w:val="a2"/>
    <w:semiHidden/>
    <w:rsid w:val="007E1D8C"/>
  </w:style>
  <w:style w:type="numbering" w:customStyle="1" w:styleId="NoList6213">
    <w:name w:val="No List6213"/>
    <w:next w:val="a2"/>
    <w:semiHidden/>
    <w:rsid w:val="007E1D8C"/>
  </w:style>
  <w:style w:type="numbering" w:customStyle="1" w:styleId="NoList7213">
    <w:name w:val="No List7213"/>
    <w:next w:val="a2"/>
    <w:semiHidden/>
    <w:rsid w:val="007E1D8C"/>
  </w:style>
  <w:style w:type="numbering" w:customStyle="1" w:styleId="NoList111213">
    <w:name w:val="No List111213"/>
    <w:next w:val="a2"/>
    <w:semiHidden/>
    <w:rsid w:val="007E1D8C"/>
  </w:style>
  <w:style w:type="numbering" w:customStyle="1" w:styleId="NoList21411">
    <w:name w:val="No List21411"/>
    <w:next w:val="a2"/>
    <w:semiHidden/>
    <w:rsid w:val="007E1D8C"/>
  </w:style>
  <w:style w:type="numbering" w:customStyle="1" w:styleId="NoList8213">
    <w:name w:val="No List8213"/>
    <w:next w:val="a2"/>
    <w:semiHidden/>
    <w:rsid w:val="007E1D8C"/>
  </w:style>
  <w:style w:type="numbering" w:customStyle="1" w:styleId="NoList12611">
    <w:name w:val="No List12611"/>
    <w:next w:val="a2"/>
    <w:semiHidden/>
    <w:rsid w:val="007E1D8C"/>
  </w:style>
  <w:style w:type="numbering" w:customStyle="1" w:styleId="NoList22213">
    <w:name w:val="No List22213"/>
    <w:next w:val="a2"/>
    <w:semiHidden/>
    <w:rsid w:val="007E1D8C"/>
  </w:style>
  <w:style w:type="numbering" w:customStyle="1" w:styleId="NoList9213">
    <w:name w:val="No List9213"/>
    <w:next w:val="a2"/>
    <w:semiHidden/>
    <w:rsid w:val="007E1D8C"/>
  </w:style>
  <w:style w:type="numbering" w:customStyle="1" w:styleId="NoList13213">
    <w:name w:val="No List13213"/>
    <w:next w:val="a2"/>
    <w:semiHidden/>
    <w:rsid w:val="007E1D8C"/>
  </w:style>
  <w:style w:type="numbering" w:customStyle="1" w:styleId="NoList23213">
    <w:name w:val="No List23213"/>
    <w:next w:val="a2"/>
    <w:semiHidden/>
    <w:rsid w:val="007E1D8C"/>
  </w:style>
  <w:style w:type="numbering" w:customStyle="1" w:styleId="NoList10213">
    <w:name w:val="No List10213"/>
    <w:next w:val="a2"/>
    <w:semiHidden/>
    <w:rsid w:val="007E1D8C"/>
  </w:style>
  <w:style w:type="numbering" w:customStyle="1" w:styleId="NoList14213">
    <w:name w:val="No List14213"/>
    <w:next w:val="a2"/>
    <w:semiHidden/>
    <w:rsid w:val="007E1D8C"/>
  </w:style>
  <w:style w:type="numbering" w:customStyle="1" w:styleId="NoList24213">
    <w:name w:val="No List24213"/>
    <w:next w:val="a2"/>
    <w:semiHidden/>
    <w:rsid w:val="007E1D8C"/>
  </w:style>
  <w:style w:type="numbering" w:customStyle="1" w:styleId="NoList31213">
    <w:name w:val="No List31213"/>
    <w:next w:val="a2"/>
    <w:semiHidden/>
    <w:rsid w:val="007E1D8C"/>
  </w:style>
  <w:style w:type="numbering" w:customStyle="1" w:styleId="NoList41213">
    <w:name w:val="No List41213"/>
    <w:next w:val="a2"/>
    <w:semiHidden/>
    <w:rsid w:val="007E1D8C"/>
  </w:style>
  <w:style w:type="numbering" w:customStyle="1" w:styleId="NoList51213">
    <w:name w:val="No List51213"/>
    <w:next w:val="a2"/>
    <w:semiHidden/>
    <w:rsid w:val="007E1D8C"/>
  </w:style>
  <w:style w:type="numbering" w:customStyle="1" w:styleId="NoList15213">
    <w:name w:val="No List15213"/>
    <w:next w:val="a2"/>
    <w:semiHidden/>
    <w:rsid w:val="007E1D8C"/>
  </w:style>
  <w:style w:type="numbering" w:customStyle="1" w:styleId="NoList16213">
    <w:name w:val="No List16213"/>
    <w:next w:val="a2"/>
    <w:semiHidden/>
    <w:rsid w:val="007E1D8C"/>
  </w:style>
  <w:style w:type="numbering" w:customStyle="1" w:styleId="11711">
    <w:name w:val="无列表11711"/>
    <w:next w:val="a2"/>
    <w:semiHidden/>
    <w:rsid w:val="007E1D8C"/>
  </w:style>
  <w:style w:type="numbering" w:customStyle="1" w:styleId="12131">
    <w:name w:val="목록 없음1213"/>
    <w:next w:val="a2"/>
    <w:semiHidden/>
    <w:unhideWhenUsed/>
    <w:rsid w:val="007E1D8C"/>
  </w:style>
  <w:style w:type="numbering" w:customStyle="1" w:styleId="22130">
    <w:name w:val="목록 없음2213"/>
    <w:next w:val="a2"/>
    <w:semiHidden/>
    <w:rsid w:val="007E1D8C"/>
  </w:style>
  <w:style w:type="numbering" w:customStyle="1" w:styleId="NoList111312">
    <w:name w:val="No List111312"/>
    <w:next w:val="a2"/>
    <w:semiHidden/>
    <w:rsid w:val="007E1D8C"/>
  </w:style>
  <w:style w:type="numbering" w:customStyle="1" w:styleId="NoList17211">
    <w:name w:val="No List17211"/>
    <w:next w:val="a2"/>
    <w:uiPriority w:val="99"/>
    <w:semiHidden/>
    <w:unhideWhenUsed/>
    <w:rsid w:val="007E1D8C"/>
  </w:style>
  <w:style w:type="numbering" w:customStyle="1" w:styleId="12611">
    <w:name w:val="无列表12611"/>
    <w:next w:val="a2"/>
    <w:semiHidden/>
    <w:rsid w:val="007E1D8C"/>
  </w:style>
  <w:style w:type="numbering" w:customStyle="1" w:styleId="NoList18211">
    <w:name w:val="No List18211"/>
    <w:next w:val="a2"/>
    <w:semiHidden/>
    <w:rsid w:val="007E1D8C"/>
  </w:style>
  <w:style w:type="character" w:customStyle="1" w:styleId="CommentSubjectChar5">
    <w:name w:val="Comment Subject Char5"/>
    <w:qFormat/>
    <w:rsid w:val="007E1D8C"/>
    <w:rPr>
      <w:rFonts w:ascii="Times New Roman" w:hAnsi="Times New Roman"/>
      <w:b/>
      <w:bCs/>
      <w:lang w:val="en-GB" w:eastAsia="en-US"/>
    </w:rPr>
  </w:style>
  <w:style w:type="character" w:customStyle="1" w:styleId="afffff4">
    <w:name w:val="文档结构图 字符"/>
    <w:qFormat/>
    <w:rsid w:val="007E1D8C"/>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7E1D8C"/>
    <w:rPr>
      <w:rFonts w:ascii="Arial" w:eastAsia="Times New Roman" w:hAnsi="Arial"/>
      <w:b/>
      <w:i/>
      <w:noProof/>
      <w:sz w:val="18"/>
    </w:rPr>
  </w:style>
  <w:style w:type="character" w:customStyle="1" w:styleId="afffff6">
    <w:name w:val="批注框文本 字符"/>
    <w:qFormat/>
    <w:rsid w:val="007E1D8C"/>
    <w:rPr>
      <w:sz w:val="18"/>
      <w:szCs w:val="18"/>
      <w:lang w:val="en-GB" w:eastAsia="en-US"/>
    </w:rPr>
  </w:style>
  <w:style w:type="character" w:customStyle="1" w:styleId="afffff7">
    <w:name w:val="批注文字 字符"/>
    <w:uiPriority w:val="99"/>
    <w:qFormat/>
    <w:rsid w:val="007E1D8C"/>
    <w:rPr>
      <w:rFonts w:eastAsia="ＭＳ 明朝"/>
      <w:lang w:val="x-none" w:eastAsia="en-US"/>
    </w:rPr>
  </w:style>
  <w:style w:type="character" w:customStyle="1" w:styleId="afffff8">
    <w:name w:val="批注主题 字符"/>
    <w:qFormat/>
    <w:rsid w:val="007E1D8C"/>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E1D8C"/>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E1D8C"/>
    <w:rPr>
      <w:rFonts w:eastAsia="Times New Roman"/>
      <w:sz w:val="16"/>
    </w:rPr>
  </w:style>
  <w:style w:type="character" w:customStyle="1" w:styleId="afffffa">
    <w:name w:val="正文文本缩进 字符"/>
    <w:qFormat/>
    <w:rsid w:val="007E1D8C"/>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E1D8C"/>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E1D8C"/>
    <w:rPr>
      <w:rFonts w:ascii="Arial" w:eastAsia="Times New Roman" w:hAnsi="Arial"/>
      <w:sz w:val="32"/>
    </w:rPr>
  </w:style>
  <w:style w:type="character" w:customStyle="1" w:styleId="6f2">
    <w:name w:val="标题 6 字符"/>
    <w:aliases w:val="T1 字符,Header 6 字符"/>
    <w:qFormat/>
    <w:rsid w:val="007E1D8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E1D8C"/>
    <w:rPr>
      <w:rFonts w:ascii="Arial" w:eastAsia="Times New Roman" w:hAnsi="Arial"/>
      <w:b/>
      <w:noProof/>
      <w:sz w:val="18"/>
    </w:rPr>
  </w:style>
  <w:style w:type="character" w:customStyle="1" w:styleId="afffffb">
    <w:name w:val="纯文本 字符"/>
    <w:uiPriority w:val="99"/>
    <w:qFormat/>
    <w:rsid w:val="007E1D8C"/>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E1D8C"/>
    <w:rPr>
      <w:rFonts w:eastAsia="SimSun"/>
      <w:lang w:val="en-GB" w:eastAsia="ja-JP"/>
    </w:rPr>
  </w:style>
  <w:style w:type="character" w:customStyle="1" w:styleId="2ffb">
    <w:name w:val="正文文本 2 字符"/>
    <w:uiPriority w:val="99"/>
    <w:qFormat/>
    <w:rsid w:val="007E1D8C"/>
    <w:rPr>
      <w:rFonts w:eastAsia="SimSun"/>
      <w:i/>
      <w:lang w:val="en-GB" w:eastAsia="x-none"/>
    </w:rPr>
  </w:style>
  <w:style w:type="character" w:customStyle="1" w:styleId="3ff4">
    <w:name w:val="正文文本 3 字符"/>
    <w:uiPriority w:val="99"/>
    <w:qFormat/>
    <w:rsid w:val="007E1D8C"/>
    <w:rPr>
      <w:rFonts w:eastAsia="Osaka"/>
      <w:color w:val="000000"/>
      <w:lang w:val="en-GB" w:eastAsia="x-none"/>
    </w:rPr>
  </w:style>
  <w:style w:type="character" w:customStyle="1" w:styleId="2ffc">
    <w:name w:val="正文文本缩进 2 字符"/>
    <w:uiPriority w:val="99"/>
    <w:qFormat/>
    <w:rsid w:val="007E1D8C"/>
    <w:rPr>
      <w:rFonts w:eastAsia="ＭＳ 明朝"/>
      <w:lang w:val="en-GB" w:eastAsia="en-GB"/>
    </w:rPr>
  </w:style>
  <w:style w:type="character" w:customStyle="1" w:styleId="afffffd">
    <w:name w:val="尾注文本 字符"/>
    <w:uiPriority w:val="99"/>
    <w:qFormat/>
    <w:rsid w:val="007E1D8C"/>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E1D8C"/>
    <w:rPr>
      <w:rFonts w:eastAsia="ＭＳ 明朝"/>
      <w:b/>
      <w:lang w:val="en-GB" w:eastAsia="en-US"/>
    </w:rPr>
  </w:style>
  <w:style w:type="character" w:customStyle="1" w:styleId="76">
    <w:name w:val="标题 7 字符"/>
    <w:aliases w:val="L7 字符,Header 7 字符"/>
    <w:uiPriority w:val="99"/>
    <w:qFormat/>
    <w:rsid w:val="007E1D8C"/>
    <w:rPr>
      <w:rFonts w:ascii="Arial" w:eastAsia="Times New Roman" w:hAnsi="Arial"/>
    </w:rPr>
  </w:style>
  <w:style w:type="character" w:customStyle="1" w:styleId="88">
    <w:name w:val="标题 8 字符"/>
    <w:uiPriority w:val="99"/>
    <w:qFormat/>
    <w:rsid w:val="007E1D8C"/>
    <w:rPr>
      <w:rFonts w:ascii="Arial" w:eastAsia="Times New Roman" w:hAnsi="Arial"/>
      <w:sz w:val="36"/>
    </w:rPr>
  </w:style>
  <w:style w:type="character" w:customStyle="1" w:styleId="9a">
    <w:name w:val="标题 9 字符"/>
    <w:uiPriority w:val="99"/>
    <w:qFormat/>
    <w:rsid w:val="007E1D8C"/>
    <w:rPr>
      <w:rFonts w:ascii="Arial" w:eastAsia="Times New Roman" w:hAnsi="Arial"/>
      <w:sz w:val="36"/>
    </w:rPr>
  </w:style>
  <w:style w:type="character" w:customStyle="1" w:styleId="affffff">
    <w:name w:val="注释标题 字符"/>
    <w:qFormat/>
    <w:rsid w:val="007E1D8C"/>
    <w:rPr>
      <w:rFonts w:eastAsia="ＭＳ 明朝"/>
      <w:lang w:eastAsia="en-US"/>
    </w:rPr>
  </w:style>
  <w:style w:type="character" w:customStyle="1" w:styleId="HTML8">
    <w:name w:val="HTML 预设格式 字符"/>
    <w:qFormat/>
    <w:rsid w:val="007E1D8C"/>
    <w:rPr>
      <w:rFonts w:ascii="Courier New" w:eastAsia="ＭＳ 明朝" w:hAnsi="Courier New"/>
      <w:lang w:val="en-GB" w:eastAsia="ja-JP"/>
    </w:rPr>
  </w:style>
  <w:style w:type="character" w:customStyle="1" w:styleId="5f8">
    <w:name w:val="未处理的提及5"/>
    <w:uiPriority w:val="52"/>
    <w:qFormat/>
    <w:rsid w:val="007E1D8C"/>
    <w:rPr>
      <w:color w:val="808080"/>
      <w:shd w:val="clear" w:color="auto" w:fill="E6E6E6"/>
    </w:rPr>
  </w:style>
  <w:style w:type="character" w:customStyle="1" w:styleId="4fc">
    <w:name w:val="未处理的提及4"/>
    <w:uiPriority w:val="52"/>
    <w:qFormat/>
    <w:rsid w:val="007E1D8C"/>
    <w:rPr>
      <w:color w:val="808080"/>
      <w:shd w:val="clear" w:color="auto" w:fill="E6E6E6"/>
    </w:rPr>
  </w:style>
  <w:style w:type="paragraph" w:customStyle="1" w:styleId="12a">
    <w:name w:val="修订12"/>
    <w:hidden/>
    <w:semiHidden/>
    <w:qFormat/>
    <w:rsid w:val="007E1D8C"/>
    <w:rPr>
      <w:rFonts w:ascii="Times New Roman" w:eastAsia="Batang" w:hAnsi="Times New Roman"/>
      <w:lang w:val="en-GB" w:eastAsia="en-US"/>
    </w:rPr>
  </w:style>
  <w:style w:type="table" w:customStyle="1" w:styleId="TableGrid8">
    <w:name w:val="Table Grid8"/>
    <w:basedOn w:val="a1"/>
    <w:next w:val="afd"/>
    <w:qFormat/>
    <w:rsid w:val="007E1D8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E1D8C"/>
    <w:rPr>
      <w:rFonts w:ascii="Times New Roman" w:eastAsia="ＭＳ 明朝" w:hAnsi="Times New Roman"/>
      <w:lang w:val="en-GB" w:eastAsia="ja-JP"/>
    </w:rPr>
  </w:style>
  <w:style w:type="paragraph" w:customStyle="1" w:styleId="CharChar2CharChar3">
    <w:name w:val="Char Char2 Char Char3"/>
    <w:basedOn w:val="a"/>
    <w:uiPriority w:val="99"/>
    <w:qFormat/>
    <w:rsid w:val="007E1D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E1D8C"/>
    <w:rPr>
      <w:rFonts w:ascii="Courier New" w:hAnsi="Courier New"/>
      <w:lang w:val="nb-NO" w:eastAsia="ja-JP" w:bidi="ar-SA"/>
    </w:rPr>
  </w:style>
  <w:style w:type="character" w:customStyle="1" w:styleId="CharChar73">
    <w:name w:val="Char Char73"/>
    <w:qFormat/>
    <w:rsid w:val="007E1D8C"/>
    <w:rPr>
      <w:rFonts w:ascii="Tahoma" w:hAnsi="Tahoma" w:cs="Tahoma"/>
      <w:shd w:val="clear" w:color="auto" w:fill="000080"/>
      <w:lang w:val="en-GB" w:eastAsia="en-US"/>
    </w:rPr>
  </w:style>
  <w:style w:type="character" w:customStyle="1" w:styleId="ZchnZchn53">
    <w:name w:val="Zchn Zchn53"/>
    <w:qFormat/>
    <w:rsid w:val="007E1D8C"/>
    <w:rPr>
      <w:rFonts w:ascii="Courier New" w:eastAsia="Batang" w:hAnsi="Courier New"/>
      <w:lang w:val="nb-NO" w:eastAsia="en-US" w:bidi="ar-SA"/>
    </w:rPr>
  </w:style>
  <w:style w:type="character" w:customStyle="1" w:styleId="CharChar93">
    <w:name w:val="Char Char93"/>
    <w:qFormat/>
    <w:rsid w:val="007E1D8C"/>
    <w:rPr>
      <w:rFonts w:ascii="Tahoma" w:hAnsi="Tahoma" w:cs="Tahoma"/>
      <w:sz w:val="16"/>
      <w:szCs w:val="16"/>
      <w:lang w:val="en-GB" w:eastAsia="en-US"/>
    </w:rPr>
  </w:style>
  <w:style w:type="character" w:customStyle="1" w:styleId="CharChar293">
    <w:name w:val="Char Char293"/>
    <w:qFormat/>
    <w:rsid w:val="007E1D8C"/>
    <w:rPr>
      <w:rFonts w:ascii="Arial" w:hAnsi="Arial"/>
      <w:sz w:val="36"/>
      <w:lang w:val="en-GB" w:eastAsia="en-US" w:bidi="ar-SA"/>
    </w:rPr>
  </w:style>
  <w:style w:type="character" w:customStyle="1" w:styleId="CharChar283">
    <w:name w:val="Char Char283"/>
    <w:qFormat/>
    <w:rsid w:val="007E1D8C"/>
    <w:rPr>
      <w:rFonts w:ascii="Arial" w:hAnsi="Arial"/>
      <w:sz w:val="32"/>
      <w:lang w:val="en-GB"/>
    </w:rPr>
  </w:style>
  <w:style w:type="paragraph" w:customStyle="1" w:styleId="Char28">
    <w:name w:val="(文字) (文字) Char2"/>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7E1D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7E1D8C"/>
    <w:rPr>
      <w:rFonts w:ascii="Times New Roman" w:hAnsi="Times New Roman"/>
      <w:lang w:val="en-GB" w:eastAsia="en-US"/>
    </w:rPr>
  </w:style>
  <w:style w:type="character" w:customStyle="1" w:styleId="CharChar83">
    <w:name w:val="Char Char83"/>
    <w:semiHidden/>
    <w:qFormat/>
    <w:rsid w:val="007E1D8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7E1D8C"/>
    <w:rPr>
      <w:rFonts w:ascii="Arial" w:hAnsi="Arial"/>
      <w:sz w:val="22"/>
      <w:lang w:val="en-GB" w:eastAsia="en-US" w:bidi="ar-SA"/>
    </w:rPr>
  </w:style>
  <w:style w:type="paragraph" w:customStyle="1" w:styleId="77">
    <w:name w:val="目录 7"/>
    <w:basedOn w:val="a"/>
    <w:next w:val="a"/>
    <w:uiPriority w:val="39"/>
    <w:qFormat/>
    <w:rsid w:val="007E1D8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7E1D8C"/>
    <w:rPr>
      <w:color w:val="808080"/>
      <w:shd w:val="clear" w:color="auto" w:fill="E6E6E6"/>
    </w:rPr>
  </w:style>
  <w:style w:type="character" w:styleId="HTML9">
    <w:name w:val="HTML Sample"/>
    <w:unhideWhenUsed/>
    <w:qFormat/>
    <w:rsid w:val="007E1D8C"/>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7E1D8C"/>
    <w:pPr>
      <w:autoSpaceDN w:val="0"/>
      <w:spacing w:after="120"/>
      <w:ind w:left="1440" w:right="1440"/>
    </w:pPr>
  </w:style>
  <w:style w:type="character" w:customStyle="1" w:styleId="Table0">
    <w:name w:val="Table (文字)"/>
    <w:link w:val="Table1"/>
    <w:qFormat/>
    <w:locked/>
    <w:rsid w:val="007E1D8C"/>
    <w:rPr>
      <w:rFonts w:ascii="Arial" w:hAnsi="Arial" w:cs="Arial"/>
      <w:b/>
    </w:rPr>
  </w:style>
  <w:style w:type="paragraph" w:customStyle="1" w:styleId="Table1">
    <w:name w:val="Table"/>
    <w:basedOn w:val="a"/>
    <w:link w:val="Table0"/>
    <w:qFormat/>
    <w:rsid w:val="007E1D8C"/>
    <w:pPr>
      <w:autoSpaceDN w:val="0"/>
      <w:jc w:val="center"/>
    </w:pPr>
    <w:rPr>
      <w:rFonts w:ascii="Arial" w:hAnsi="Arial" w:cs="Arial"/>
      <w:b/>
      <w:lang w:val="fr-FR" w:eastAsia="fr-FR"/>
    </w:rPr>
  </w:style>
  <w:style w:type="paragraph" w:customStyle="1" w:styleId="TOC1">
    <w:name w:val="TOC 标题1"/>
    <w:basedOn w:val="1"/>
    <w:next w:val="a"/>
    <w:uiPriority w:val="39"/>
    <w:qFormat/>
    <w:rsid w:val="007E1D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7E1D8C"/>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7E1D8C"/>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7E1D8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7E1D8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7E1D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7E1D8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7E1D8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7E1D8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7E1D8C"/>
    <w:pPr>
      <w:numPr>
        <w:numId w:val="20"/>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7E1D8C"/>
    <w:pPr>
      <w:suppressAutoHyphens/>
      <w:autoSpaceDN w:val="0"/>
      <w:spacing w:after="0"/>
      <w:jc w:val="both"/>
    </w:pPr>
    <w:rPr>
      <w:rFonts w:eastAsia="Batang"/>
    </w:rPr>
  </w:style>
  <w:style w:type="paragraph" w:customStyle="1" w:styleId="enumlev3">
    <w:name w:val="enumlev3"/>
    <w:basedOn w:val="enumlev2"/>
    <w:qFormat/>
    <w:rsid w:val="007E1D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7E1D8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7E1D8C"/>
    <w:pPr>
      <w:keepNext/>
      <w:keepLines/>
      <w:autoSpaceDN w:val="0"/>
      <w:spacing w:after="0"/>
      <w:ind w:left="851" w:hanging="851"/>
    </w:pPr>
    <w:rPr>
      <w:rFonts w:ascii="Arial" w:hAnsi="Arial"/>
      <w:sz w:val="18"/>
    </w:rPr>
  </w:style>
  <w:style w:type="paragraph" w:customStyle="1" w:styleId="Style95">
    <w:name w:val="_Style 95"/>
    <w:uiPriority w:val="99"/>
    <w:semiHidden/>
    <w:qFormat/>
    <w:rsid w:val="007E1D8C"/>
    <w:pPr>
      <w:autoSpaceDN w:val="0"/>
      <w:spacing w:after="160" w:line="254" w:lineRule="auto"/>
    </w:pPr>
    <w:rPr>
      <w:rFonts w:eastAsia="Times New Roman"/>
      <w:lang w:val="en-GB" w:eastAsia="en-US"/>
    </w:rPr>
  </w:style>
  <w:style w:type="paragraph" w:customStyle="1" w:styleId="Style91">
    <w:name w:val="_Style 91"/>
    <w:uiPriority w:val="99"/>
    <w:semiHidden/>
    <w:qFormat/>
    <w:rsid w:val="007E1D8C"/>
    <w:pPr>
      <w:autoSpaceDN w:val="0"/>
      <w:spacing w:after="160" w:line="256" w:lineRule="auto"/>
    </w:pPr>
    <w:rPr>
      <w:rFonts w:eastAsia="Times New Roman"/>
      <w:lang w:val="en-GB" w:eastAsia="en-US"/>
    </w:rPr>
  </w:style>
  <w:style w:type="character" w:styleId="affffff1">
    <w:name w:val="line number"/>
    <w:unhideWhenUsed/>
    <w:qFormat/>
    <w:rsid w:val="007E1D8C"/>
    <w:rPr>
      <w:rFonts w:ascii="Arial" w:eastAsia="SimSun" w:hAnsi="Arial" w:cs="Arial" w:hint="default"/>
      <w:color w:val="0000FF"/>
      <w:kern w:val="2"/>
      <w:lang w:val="en-US" w:eastAsia="zh-CN" w:bidi="ar-SA"/>
    </w:rPr>
  </w:style>
  <w:style w:type="character" w:customStyle="1" w:styleId="1fff4">
    <w:name w:val="不明显参考1"/>
    <w:uiPriority w:val="31"/>
    <w:qFormat/>
    <w:rsid w:val="007E1D8C"/>
    <w:rPr>
      <w:smallCaps/>
      <w:color w:val="5A5A5A"/>
    </w:rPr>
  </w:style>
  <w:style w:type="character" w:customStyle="1" w:styleId="1fff5">
    <w:name w:val="明显强调1"/>
    <w:uiPriority w:val="21"/>
    <w:qFormat/>
    <w:rsid w:val="007E1D8C"/>
    <w:rPr>
      <w:b/>
      <w:bCs/>
      <w:i/>
      <w:iCs/>
      <w:color w:val="4F81BD"/>
    </w:rPr>
  </w:style>
  <w:style w:type="character" w:customStyle="1" w:styleId="font4">
    <w:name w:val="font4"/>
    <w:basedOn w:val="a0"/>
    <w:qFormat/>
    <w:rsid w:val="007E1D8C"/>
  </w:style>
  <w:style w:type="character" w:customStyle="1" w:styleId="href">
    <w:name w:val="href"/>
    <w:basedOn w:val="a0"/>
    <w:qFormat/>
    <w:rsid w:val="007E1D8C"/>
  </w:style>
  <w:style w:type="character" w:customStyle="1" w:styleId="st">
    <w:name w:val="st"/>
    <w:basedOn w:val="a0"/>
    <w:qFormat/>
    <w:rsid w:val="007E1D8C"/>
  </w:style>
  <w:style w:type="character" w:customStyle="1" w:styleId="Style115">
    <w:name w:val="_Style 115"/>
    <w:uiPriority w:val="31"/>
    <w:qFormat/>
    <w:rsid w:val="007E1D8C"/>
    <w:rPr>
      <w:smallCaps/>
      <w:color w:val="5A5A5A"/>
    </w:rPr>
  </w:style>
  <w:style w:type="character" w:customStyle="1" w:styleId="Style104">
    <w:name w:val="_Style 104"/>
    <w:uiPriority w:val="31"/>
    <w:qFormat/>
    <w:rsid w:val="007E1D8C"/>
    <w:rPr>
      <w:smallCaps/>
      <w:color w:val="5A5A5A"/>
    </w:rPr>
  </w:style>
  <w:style w:type="table" w:customStyle="1" w:styleId="TableGrid72">
    <w:name w:val="Table Grid72"/>
    <w:basedOn w:val="a1"/>
    <w:uiPriority w:val="39"/>
    <w:qFormat/>
    <w:rsid w:val="007E1D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7E1D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7E1D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7E1D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7E1D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7E1D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E1D8C"/>
    <w:pPr>
      <w:numPr>
        <w:numId w:val="20"/>
      </w:numPr>
    </w:pPr>
  </w:style>
  <w:style w:type="table" w:customStyle="1" w:styleId="TableGrid9">
    <w:name w:val="Table Grid9"/>
    <w:basedOn w:val="a1"/>
    <w:next w:val="afd"/>
    <w:qFormat/>
    <w:rsid w:val="007E1D8C"/>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7E1D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7E1D8C"/>
  </w:style>
  <w:style w:type="table" w:customStyle="1" w:styleId="TableGrid1221">
    <w:name w:val="Table Grid1221"/>
    <w:basedOn w:val="a1"/>
    <w:next w:val="afd"/>
    <w:qFormat/>
    <w:rsid w:val="007E1D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7E1D8C"/>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7E1D8C"/>
  </w:style>
  <w:style w:type="numbering" w:customStyle="1" w:styleId="NoList32112">
    <w:name w:val="No List32112"/>
    <w:next w:val="a2"/>
    <w:uiPriority w:val="99"/>
    <w:semiHidden/>
    <w:unhideWhenUsed/>
    <w:rsid w:val="007E1D8C"/>
  </w:style>
  <w:style w:type="table" w:customStyle="1" w:styleId="TableGrid10">
    <w:name w:val="Table Grid10"/>
    <w:basedOn w:val="a1"/>
    <w:next w:val="afd"/>
    <w:qFormat/>
    <w:rsid w:val="007E1D8C"/>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7E1D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7E1D8C"/>
  </w:style>
  <w:style w:type="numbering" w:customStyle="1" w:styleId="NoList7122">
    <w:name w:val="No List7122"/>
    <w:next w:val="a2"/>
    <w:uiPriority w:val="99"/>
    <w:semiHidden/>
    <w:unhideWhenUsed/>
    <w:rsid w:val="007E1D8C"/>
  </w:style>
  <w:style w:type="numbering" w:customStyle="1" w:styleId="NoList8122">
    <w:name w:val="No List8122"/>
    <w:next w:val="a2"/>
    <w:uiPriority w:val="99"/>
    <w:semiHidden/>
    <w:unhideWhenUsed/>
    <w:rsid w:val="007E1D8C"/>
  </w:style>
  <w:style w:type="numbering" w:customStyle="1" w:styleId="LFO192">
    <w:name w:val="LFO192"/>
    <w:basedOn w:val="a2"/>
    <w:rsid w:val="007E1D8C"/>
  </w:style>
  <w:style w:type="numbering" w:customStyle="1" w:styleId="LFO1911">
    <w:name w:val="LFO1911"/>
    <w:basedOn w:val="a2"/>
    <w:rsid w:val="007E1D8C"/>
  </w:style>
  <w:style w:type="table" w:customStyle="1" w:styleId="TableGrid123">
    <w:name w:val="Table Grid123"/>
    <w:basedOn w:val="a1"/>
    <w:next w:val="afd"/>
    <w:qFormat/>
    <w:rsid w:val="007E1D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7E1D8C"/>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7E1D8C"/>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7E1D8C"/>
  </w:style>
  <w:style w:type="numbering" w:customStyle="1" w:styleId="NoList4222">
    <w:name w:val="No List4222"/>
    <w:next w:val="a2"/>
    <w:uiPriority w:val="99"/>
    <w:semiHidden/>
    <w:unhideWhenUsed/>
    <w:rsid w:val="007E1D8C"/>
  </w:style>
  <w:style w:type="numbering" w:customStyle="1" w:styleId="NoList21122">
    <w:name w:val="No List21122"/>
    <w:next w:val="a2"/>
    <w:uiPriority w:val="99"/>
    <w:semiHidden/>
    <w:unhideWhenUsed/>
    <w:rsid w:val="007E1D8C"/>
  </w:style>
  <w:style w:type="numbering" w:customStyle="1" w:styleId="NoList31122">
    <w:name w:val="No List31122"/>
    <w:next w:val="a2"/>
    <w:uiPriority w:val="99"/>
    <w:semiHidden/>
    <w:unhideWhenUsed/>
    <w:rsid w:val="007E1D8C"/>
  </w:style>
  <w:style w:type="numbering" w:customStyle="1" w:styleId="NoList41122">
    <w:name w:val="No List41122"/>
    <w:next w:val="a2"/>
    <w:uiPriority w:val="99"/>
    <w:semiHidden/>
    <w:unhideWhenUsed/>
    <w:rsid w:val="007E1D8C"/>
  </w:style>
  <w:style w:type="numbering" w:customStyle="1" w:styleId="NoList111122">
    <w:name w:val="No List111122"/>
    <w:next w:val="a2"/>
    <w:uiPriority w:val="99"/>
    <w:semiHidden/>
    <w:unhideWhenUsed/>
    <w:rsid w:val="007E1D8C"/>
  </w:style>
  <w:style w:type="numbering" w:customStyle="1" w:styleId="NoList12122">
    <w:name w:val="No List12122"/>
    <w:next w:val="a2"/>
    <w:uiPriority w:val="99"/>
    <w:semiHidden/>
    <w:unhideWhenUsed/>
    <w:rsid w:val="007E1D8C"/>
  </w:style>
  <w:style w:type="numbering" w:customStyle="1" w:styleId="NoList22122">
    <w:name w:val="No List22122"/>
    <w:next w:val="a2"/>
    <w:uiPriority w:val="99"/>
    <w:semiHidden/>
    <w:unhideWhenUsed/>
    <w:rsid w:val="007E1D8C"/>
  </w:style>
  <w:style w:type="numbering" w:customStyle="1" w:styleId="NoList32121">
    <w:name w:val="No List32121"/>
    <w:next w:val="a2"/>
    <w:uiPriority w:val="99"/>
    <w:semiHidden/>
    <w:unhideWhenUsed/>
    <w:rsid w:val="007E1D8C"/>
  </w:style>
  <w:style w:type="table" w:customStyle="1" w:styleId="TableGrid161">
    <w:name w:val="Table Grid161"/>
    <w:basedOn w:val="a1"/>
    <w:next w:val="afd"/>
    <w:uiPriority w:val="39"/>
    <w:qFormat/>
    <w:rsid w:val="007E1D8C"/>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7E1D8C"/>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7E1D8C"/>
  </w:style>
  <w:style w:type="numbering" w:customStyle="1" w:styleId="NoList742">
    <w:name w:val="No List742"/>
    <w:next w:val="a2"/>
    <w:uiPriority w:val="99"/>
    <w:semiHidden/>
    <w:unhideWhenUsed/>
    <w:rsid w:val="007E1D8C"/>
  </w:style>
  <w:style w:type="table" w:customStyle="1" w:styleId="TableGrid83">
    <w:name w:val="Table Grid83"/>
    <w:basedOn w:val="a1"/>
    <w:next w:val="afd"/>
    <w:uiPriority w:val="39"/>
    <w:qFormat/>
    <w:rsid w:val="007E1D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7E1D8C"/>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7E1D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7E1D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7E1D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7E1D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7E1D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7E1D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7E1D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7E1D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7E1D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7E1D8C"/>
  </w:style>
  <w:style w:type="numbering" w:customStyle="1" w:styleId="NoList4142">
    <w:name w:val="No List4142"/>
    <w:next w:val="a2"/>
    <w:uiPriority w:val="99"/>
    <w:semiHidden/>
    <w:unhideWhenUsed/>
    <w:rsid w:val="007E1D8C"/>
  </w:style>
  <w:style w:type="numbering" w:customStyle="1" w:styleId="NoList6131">
    <w:name w:val="No List6131"/>
    <w:next w:val="a2"/>
    <w:uiPriority w:val="99"/>
    <w:semiHidden/>
    <w:unhideWhenUsed/>
    <w:rsid w:val="007E1D8C"/>
  </w:style>
  <w:style w:type="numbering" w:customStyle="1" w:styleId="NoList7131">
    <w:name w:val="No List7131"/>
    <w:next w:val="a2"/>
    <w:uiPriority w:val="99"/>
    <w:semiHidden/>
    <w:unhideWhenUsed/>
    <w:rsid w:val="007E1D8C"/>
  </w:style>
  <w:style w:type="numbering" w:customStyle="1" w:styleId="NoList8131">
    <w:name w:val="No List8131"/>
    <w:next w:val="a2"/>
    <w:uiPriority w:val="99"/>
    <w:semiHidden/>
    <w:unhideWhenUsed/>
    <w:rsid w:val="007E1D8C"/>
  </w:style>
  <w:style w:type="numbering" w:customStyle="1" w:styleId="NoList9122">
    <w:name w:val="No List9122"/>
    <w:next w:val="a2"/>
    <w:uiPriority w:val="99"/>
    <w:semiHidden/>
    <w:unhideWhenUsed/>
    <w:rsid w:val="007E1D8C"/>
  </w:style>
  <w:style w:type="numbering" w:customStyle="1" w:styleId="LFO193">
    <w:name w:val="LFO193"/>
    <w:basedOn w:val="a2"/>
    <w:rsid w:val="007E1D8C"/>
  </w:style>
  <w:style w:type="numbering" w:customStyle="1" w:styleId="LFO1912">
    <w:name w:val="LFO1912"/>
    <w:basedOn w:val="a2"/>
    <w:rsid w:val="007E1D8C"/>
  </w:style>
  <w:style w:type="table" w:customStyle="1" w:styleId="TableGrid124">
    <w:name w:val="Table Grid124"/>
    <w:basedOn w:val="a1"/>
    <w:next w:val="afd"/>
    <w:qFormat/>
    <w:rsid w:val="007E1D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7E1D8C"/>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7E1D8C"/>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7E1D8C"/>
  </w:style>
  <w:style w:type="numbering" w:customStyle="1" w:styleId="NoList3241">
    <w:name w:val="No List3241"/>
    <w:next w:val="a2"/>
    <w:uiPriority w:val="99"/>
    <w:semiHidden/>
    <w:unhideWhenUsed/>
    <w:rsid w:val="007E1D8C"/>
  </w:style>
  <w:style w:type="numbering" w:customStyle="1" w:styleId="NoList4231">
    <w:name w:val="No List4231"/>
    <w:next w:val="a2"/>
    <w:uiPriority w:val="99"/>
    <w:semiHidden/>
    <w:unhideWhenUsed/>
    <w:rsid w:val="007E1D8C"/>
  </w:style>
  <w:style w:type="numbering" w:customStyle="1" w:styleId="NoList21131">
    <w:name w:val="No List21131"/>
    <w:next w:val="a2"/>
    <w:uiPriority w:val="99"/>
    <w:semiHidden/>
    <w:unhideWhenUsed/>
    <w:rsid w:val="007E1D8C"/>
  </w:style>
  <w:style w:type="numbering" w:customStyle="1" w:styleId="NoList31131">
    <w:name w:val="No List31131"/>
    <w:next w:val="a2"/>
    <w:uiPriority w:val="99"/>
    <w:semiHidden/>
    <w:unhideWhenUsed/>
    <w:rsid w:val="007E1D8C"/>
  </w:style>
  <w:style w:type="numbering" w:customStyle="1" w:styleId="NoList41131">
    <w:name w:val="No List41131"/>
    <w:next w:val="a2"/>
    <w:uiPriority w:val="99"/>
    <w:semiHidden/>
    <w:unhideWhenUsed/>
    <w:rsid w:val="007E1D8C"/>
  </w:style>
  <w:style w:type="numbering" w:customStyle="1" w:styleId="NoList111131">
    <w:name w:val="No List111131"/>
    <w:next w:val="a2"/>
    <w:uiPriority w:val="99"/>
    <w:semiHidden/>
    <w:unhideWhenUsed/>
    <w:rsid w:val="007E1D8C"/>
  </w:style>
  <w:style w:type="numbering" w:customStyle="1" w:styleId="NoList12131">
    <w:name w:val="No List12131"/>
    <w:next w:val="a2"/>
    <w:uiPriority w:val="99"/>
    <w:semiHidden/>
    <w:unhideWhenUsed/>
    <w:rsid w:val="007E1D8C"/>
  </w:style>
  <w:style w:type="numbering" w:customStyle="1" w:styleId="NoList22131">
    <w:name w:val="No List22131"/>
    <w:next w:val="a2"/>
    <w:uiPriority w:val="99"/>
    <w:semiHidden/>
    <w:unhideWhenUsed/>
    <w:rsid w:val="007E1D8C"/>
  </w:style>
  <w:style w:type="numbering" w:customStyle="1" w:styleId="NoList32131">
    <w:name w:val="No List32131"/>
    <w:next w:val="a2"/>
    <w:uiPriority w:val="99"/>
    <w:semiHidden/>
    <w:unhideWhenUsed/>
    <w:rsid w:val="007E1D8C"/>
  </w:style>
  <w:style w:type="table" w:customStyle="1" w:styleId="12b">
    <w:name w:val="网格型12"/>
    <w:basedOn w:val="a1"/>
    <w:next w:val="afd"/>
    <w:qFormat/>
    <w:rsid w:val="007E1D8C"/>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7E1D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E1D8C"/>
    <w:pPr>
      <w:spacing w:after="160" w:line="259" w:lineRule="auto"/>
    </w:pPr>
    <w:rPr>
      <w:rFonts w:ascii="Times New Roman" w:hAnsi="Times New Roman"/>
      <w:lang w:val="en-GB" w:eastAsia="en-US"/>
    </w:rPr>
  </w:style>
  <w:style w:type="character" w:customStyle="1" w:styleId="Style105">
    <w:name w:val="_Style 105"/>
    <w:uiPriority w:val="31"/>
    <w:qFormat/>
    <w:rsid w:val="007E1D8C"/>
    <w:rPr>
      <w:smallCaps/>
      <w:color w:val="5A5A5A"/>
    </w:rPr>
  </w:style>
  <w:style w:type="paragraph" w:customStyle="1" w:styleId="Style90">
    <w:name w:val="_Style 90"/>
    <w:uiPriority w:val="99"/>
    <w:semiHidden/>
    <w:qFormat/>
    <w:rsid w:val="007E1D8C"/>
    <w:pPr>
      <w:spacing w:after="160" w:line="259" w:lineRule="auto"/>
    </w:pPr>
    <w:rPr>
      <w:rFonts w:ascii="Times New Roman" w:hAnsi="Times New Roman"/>
      <w:lang w:val="en-GB" w:eastAsia="en-US"/>
    </w:rPr>
  </w:style>
  <w:style w:type="character" w:customStyle="1" w:styleId="Style1130">
    <w:name w:val="_Style 113"/>
    <w:uiPriority w:val="31"/>
    <w:qFormat/>
    <w:rsid w:val="007E1D8C"/>
    <w:rPr>
      <w:smallCaps/>
      <w:color w:val="5A5A5A"/>
    </w:rPr>
  </w:style>
  <w:style w:type="character" w:customStyle="1" w:styleId="jlqj4b">
    <w:name w:val="jlqj4b"/>
    <w:basedOn w:val="a0"/>
    <w:rsid w:val="007E1D8C"/>
  </w:style>
  <w:style w:type="character" w:customStyle="1" w:styleId="6f3">
    <w:name w:val="未处理的提及6"/>
    <w:uiPriority w:val="52"/>
    <w:rsid w:val="007E1D8C"/>
    <w:rPr>
      <w:color w:val="808080"/>
      <w:shd w:val="clear" w:color="auto" w:fill="E6E6E6"/>
    </w:rPr>
  </w:style>
  <w:style w:type="character" w:customStyle="1" w:styleId="CharChar44">
    <w:name w:val="Char Char44"/>
    <w:rsid w:val="007E1D8C"/>
    <w:rPr>
      <w:rFonts w:ascii="Arial" w:hAnsi="Arial"/>
      <w:sz w:val="24"/>
      <w:lang w:val="en-GB" w:eastAsia="en-US" w:bidi="ar-SA"/>
    </w:rPr>
  </w:style>
  <w:style w:type="paragraph" w:customStyle="1" w:styleId="443">
    <w:name w:val="(文字) (文字)4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E1D8C"/>
    <w:rPr>
      <w:lang w:val="en-GB" w:eastAsia="ja-JP" w:bidi="ar-SA"/>
    </w:rPr>
  </w:style>
  <w:style w:type="paragraph" w:customStyle="1" w:styleId="1Char4">
    <w:name w:val="(文字) (文字)1 Char (文字) (文字)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7E1D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E1D8C"/>
    <w:rPr>
      <w:rFonts w:ascii="Tahoma" w:hAnsi="Tahoma" w:cs="Tahoma"/>
      <w:shd w:val="clear" w:color="auto" w:fill="000080"/>
      <w:lang w:val="en-GB" w:eastAsia="en-US"/>
    </w:rPr>
  </w:style>
  <w:style w:type="character" w:customStyle="1" w:styleId="ZchnZchn54">
    <w:name w:val="Zchn Zchn54"/>
    <w:rsid w:val="007E1D8C"/>
    <w:rPr>
      <w:rFonts w:ascii="Courier New" w:eastAsia="Batang" w:hAnsi="Courier New"/>
      <w:lang w:val="nb-NO" w:eastAsia="en-US" w:bidi="ar-SA"/>
    </w:rPr>
  </w:style>
  <w:style w:type="character" w:customStyle="1" w:styleId="CharChar104">
    <w:name w:val="Char Char104"/>
    <w:semiHidden/>
    <w:rsid w:val="007E1D8C"/>
    <w:rPr>
      <w:rFonts w:ascii="Times New Roman" w:hAnsi="Times New Roman"/>
      <w:lang w:val="en-GB" w:eastAsia="en-US"/>
    </w:rPr>
  </w:style>
  <w:style w:type="character" w:customStyle="1" w:styleId="CharChar94">
    <w:name w:val="Char Char94"/>
    <w:rsid w:val="007E1D8C"/>
    <w:rPr>
      <w:rFonts w:ascii="Tahoma" w:hAnsi="Tahoma" w:cs="Tahoma"/>
      <w:sz w:val="16"/>
      <w:szCs w:val="16"/>
      <w:lang w:val="en-GB" w:eastAsia="en-US"/>
    </w:rPr>
  </w:style>
  <w:style w:type="character" w:customStyle="1" w:styleId="CharChar84">
    <w:name w:val="Char Char84"/>
    <w:semiHidden/>
    <w:rsid w:val="007E1D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E1D8C"/>
    <w:rPr>
      <w:rFonts w:ascii="Arial" w:hAnsi="Arial"/>
      <w:sz w:val="36"/>
      <w:lang w:val="en-GB" w:eastAsia="en-US" w:bidi="ar-SA"/>
    </w:rPr>
  </w:style>
  <w:style w:type="character" w:customStyle="1" w:styleId="CharChar284">
    <w:name w:val="Char Char284"/>
    <w:rsid w:val="007E1D8C"/>
    <w:rPr>
      <w:rFonts w:ascii="Arial" w:hAnsi="Arial"/>
      <w:sz w:val="32"/>
      <w:lang w:val="en-GB"/>
    </w:rPr>
  </w:style>
  <w:style w:type="character" w:customStyle="1" w:styleId="CharChar243">
    <w:name w:val="Char Char243"/>
    <w:rsid w:val="007E1D8C"/>
    <w:rPr>
      <w:rFonts w:ascii="Arial" w:hAnsi="Arial"/>
      <w:sz w:val="36"/>
      <w:lang w:val="en-GB" w:eastAsia="en-US"/>
    </w:rPr>
  </w:style>
  <w:style w:type="character" w:customStyle="1" w:styleId="CharChar36">
    <w:name w:val="Char Char36"/>
    <w:rsid w:val="007E1D8C"/>
    <w:rPr>
      <w:rFonts w:ascii="Arial" w:hAnsi="Arial" w:cs="Arial" w:hint="default"/>
      <w:sz w:val="22"/>
      <w:lang w:val="en-GB" w:eastAsia="en-US" w:bidi="ar-SA"/>
    </w:rPr>
  </w:style>
  <w:style w:type="character" w:customStyle="1" w:styleId="CharChar215">
    <w:name w:val="Char Char215"/>
    <w:rsid w:val="007E1D8C"/>
    <w:rPr>
      <w:rFonts w:ascii="Times New Roman" w:hAnsi="Times New Roman"/>
      <w:lang w:val="en-GB" w:eastAsia="en-US"/>
    </w:rPr>
  </w:style>
  <w:style w:type="character" w:customStyle="1" w:styleId="CharChar63">
    <w:name w:val="Char Char63"/>
    <w:rsid w:val="007E1D8C"/>
    <w:rPr>
      <w:rFonts w:ascii="Arial" w:eastAsia="SimSun" w:hAnsi="Arial"/>
      <w:sz w:val="32"/>
      <w:lang w:val="en-GB" w:eastAsia="en-US" w:bidi="ar-SA"/>
    </w:rPr>
  </w:style>
  <w:style w:type="character" w:customStyle="1" w:styleId="CharChar53">
    <w:name w:val="Char Char53"/>
    <w:rsid w:val="007E1D8C"/>
    <w:rPr>
      <w:rFonts w:ascii="Arial" w:eastAsia="SimSun" w:hAnsi="Arial"/>
      <w:sz w:val="28"/>
      <w:lang w:val="en-GB" w:eastAsia="en-US" w:bidi="ar-SA"/>
    </w:rPr>
  </w:style>
  <w:style w:type="character" w:customStyle="1" w:styleId="CharChar163">
    <w:name w:val="Char Char163"/>
    <w:rsid w:val="007E1D8C"/>
    <w:rPr>
      <w:rFonts w:ascii="Arial" w:eastAsia="SimSun" w:hAnsi="Arial"/>
      <w:lang w:val="en-GB" w:eastAsia="en-US" w:bidi="ar-SA"/>
    </w:rPr>
  </w:style>
  <w:style w:type="character" w:customStyle="1" w:styleId="CharChar143">
    <w:name w:val="Char Char143"/>
    <w:rsid w:val="007E1D8C"/>
    <w:rPr>
      <w:rFonts w:ascii="Arial" w:eastAsia="SimSun" w:hAnsi="Arial"/>
      <w:sz w:val="36"/>
      <w:lang w:val="en-GB" w:eastAsia="en-US" w:bidi="ar-SA"/>
    </w:rPr>
  </w:style>
  <w:style w:type="paragraph" w:customStyle="1" w:styleId="CarCar1CharCharCarCar3">
    <w:name w:val="Car Car1 Char Char Car Car3"/>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E1D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E1D8C"/>
    <w:rPr>
      <w:rFonts w:ascii="Arial" w:hAnsi="Arial"/>
      <w:lang w:val="en-GB" w:eastAsia="en-US"/>
    </w:rPr>
  </w:style>
  <w:style w:type="character" w:customStyle="1" w:styleId="CharChar173">
    <w:name w:val="Char Char173"/>
    <w:qFormat/>
    <w:rsid w:val="007E1D8C"/>
    <w:rPr>
      <w:rFonts w:ascii="Tahoma" w:hAnsi="Tahoma" w:cs="Tahoma"/>
      <w:shd w:val="clear" w:color="auto" w:fill="000080"/>
      <w:lang w:val="en-GB" w:eastAsia="en-US"/>
    </w:rPr>
  </w:style>
  <w:style w:type="character" w:customStyle="1" w:styleId="CharChar193">
    <w:name w:val="Char Char193"/>
    <w:qFormat/>
    <w:rsid w:val="007E1D8C"/>
    <w:rPr>
      <w:rFonts w:ascii="Times New Roman" w:hAnsi="Times New Roman"/>
      <w:lang w:val="en-GB"/>
    </w:rPr>
  </w:style>
  <w:style w:type="character" w:customStyle="1" w:styleId="CharChar203">
    <w:name w:val="Char Char203"/>
    <w:qFormat/>
    <w:rsid w:val="007E1D8C"/>
    <w:rPr>
      <w:rFonts w:ascii="Tahoma" w:hAnsi="Tahoma" w:cs="Tahoma"/>
      <w:sz w:val="16"/>
      <w:szCs w:val="16"/>
      <w:lang w:val="en-GB" w:eastAsia="en-US"/>
    </w:rPr>
  </w:style>
  <w:style w:type="character" w:customStyle="1" w:styleId="CharChar303">
    <w:name w:val="Char Char303"/>
    <w:qFormat/>
    <w:rsid w:val="007E1D8C"/>
    <w:rPr>
      <w:rFonts w:ascii="Arial" w:hAnsi="Arial"/>
      <w:lang w:val="en-GB" w:eastAsia="en-US"/>
    </w:rPr>
  </w:style>
  <w:style w:type="character" w:customStyle="1" w:styleId="CharChar263">
    <w:name w:val="Char Char263"/>
    <w:qFormat/>
    <w:rsid w:val="007E1D8C"/>
    <w:rPr>
      <w:rFonts w:ascii="Times New Roman" w:hAnsi="Times New Roman"/>
      <w:lang w:val="en-GB" w:eastAsia="en-US"/>
    </w:rPr>
  </w:style>
  <w:style w:type="character" w:customStyle="1" w:styleId="CharChar273">
    <w:name w:val="Char Char273"/>
    <w:rsid w:val="007E1D8C"/>
    <w:rPr>
      <w:rFonts w:ascii="Arial" w:hAnsi="Arial"/>
      <w:b/>
      <w:i/>
      <w:noProof/>
      <w:sz w:val="18"/>
      <w:lang w:val="en-GB" w:eastAsia="en-US"/>
    </w:rPr>
  </w:style>
  <w:style w:type="character" w:customStyle="1" w:styleId="CharChar214">
    <w:name w:val="Char Char214"/>
    <w:rsid w:val="007E1D8C"/>
    <w:rPr>
      <w:rFonts w:ascii="Arial" w:hAnsi="Arial"/>
      <w:lang w:val="en-GB" w:eastAsia="en-US" w:bidi="ar-SA"/>
    </w:rPr>
  </w:style>
  <w:style w:type="paragraph" w:customStyle="1" w:styleId="CarCar53">
    <w:name w:val="Car Car53"/>
    <w:semiHidden/>
    <w:qFormat/>
    <w:rsid w:val="007E1D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E1D8C"/>
    <w:rPr>
      <w:rFonts w:ascii="SimSun" w:eastAsia="SimSun" w:hAnsi="SimSun" w:hint="eastAsia"/>
      <w:lang w:val="en-GB" w:eastAsia="en-US" w:bidi="ar-SA"/>
    </w:rPr>
  </w:style>
  <w:style w:type="character" w:customStyle="1" w:styleId="CharChar153">
    <w:name w:val="Char Char153"/>
    <w:rsid w:val="007E1D8C"/>
    <w:rPr>
      <w:rFonts w:ascii="Arial" w:hAnsi="Arial"/>
      <w:sz w:val="36"/>
      <w:lang w:val="en-GB"/>
    </w:rPr>
  </w:style>
  <w:style w:type="paragraph" w:customStyle="1" w:styleId="TOC921">
    <w:name w:val="TOC 921"/>
    <w:basedOn w:val="81"/>
    <w:qFormat/>
    <w:rsid w:val="007E1D8C"/>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7E1D8C"/>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7E1D8C"/>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7E1D8C"/>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7E1D8C"/>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E1D8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E1D8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E1D8C"/>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7E1D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7E1D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D8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D8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D8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D8C"/>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D8C"/>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7E1D8C"/>
    <w:rPr>
      <w:rFonts w:ascii="Times New Roman" w:eastAsia="Times New Roman" w:hAnsi="Times New Roman"/>
      <w:sz w:val="18"/>
      <w:szCs w:val="18"/>
      <w:lang w:val="en-GB" w:eastAsia="en-GB"/>
    </w:rPr>
  </w:style>
  <w:style w:type="character" w:customStyle="1" w:styleId="1fff8">
    <w:name w:val="标题 字符1"/>
    <w:aliases w:val="Section Header 字符1"/>
    <w:rsid w:val="007E1D8C"/>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D8C"/>
    <w:rPr>
      <w:rFonts w:ascii="Times New Roman" w:hAnsi="Times New Roman"/>
      <w:lang w:val="en-GB" w:eastAsia="en-US"/>
    </w:rPr>
  </w:style>
  <w:style w:type="character" w:customStyle="1" w:styleId="MediumGrid2Char2">
    <w:name w:val="Medium Grid 2 Char2"/>
    <w:uiPriority w:val="1"/>
    <w:locked/>
    <w:rsid w:val="007E1D8C"/>
    <w:rPr>
      <w:rFonts w:ascii="Arial" w:eastAsia="PMingLiU" w:hAnsi="Arial" w:cs="Arial"/>
      <w:lang w:val="x-none" w:eastAsia="x-none"/>
    </w:rPr>
  </w:style>
  <w:style w:type="character" w:customStyle="1" w:styleId="ColorfulList-Accent1Char1">
    <w:name w:val="Colorful List - Accent 1 Char1"/>
    <w:uiPriority w:val="34"/>
    <w:locked/>
    <w:rsid w:val="007E1D8C"/>
    <w:rPr>
      <w:rFonts w:ascii="Times New Roman" w:hAnsi="Times New Roman"/>
      <w:lang w:val="en-GB" w:eastAsia="en-US"/>
    </w:rPr>
  </w:style>
  <w:style w:type="character" w:customStyle="1" w:styleId="ColorfulGrid-Accent1Char2">
    <w:name w:val="Colorful Grid - Accent 1 Char2"/>
    <w:uiPriority w:val="29"/>
    <w:rsid w:val="007E1D8C"/>
    <w:rPr>
      <w:rFonts w:ascii="Arial" w:eastAsia="PMingLiU" w:hAnsi="Arial"/>
      <w:i/>
      <w:iCs/>
      <w:color w:val="000000"/>
      <w:lang w:val="en-GB" w:eastAsia="en-GB"/>
    </w:rPr>
  </w:style>
  <w:style w:type="character" w:customStyle="1" w:styleId="LightShading-Accent2Char2">
    <w:name w:val="Light Shading - Accent 2 Char2"/>
    <w:uiPriority w:val="30"/>
    <w:rsid w:val="007E1D8C"/>
    <w:rPr>
      <w:rFonts w:ascii="Arial" w:eastAsia="PMingLiU" w:hAnsi="Arial"/>
      <w:b/>
      <w:bCs/>
      <w:i/>
      <w:iCs/>
      <w:color w:val="4F81BD"/>
      <w:lang w:val="en-GB" w:eastAsia="en-GB"/>
    </w:rPr>
  </w:style>
  <w:style w:type="character" w:customStyle="1" w:styleId="MediumGrid11">
    <w:name w:val="Medium Grid 11"/>
    <w:uiPriority w:val="99"/>
    <w:rsid w:val="007E1D8C"/>
    <w:rPr>
      <w:color w:val="808080"/>
    </w:rPr>
  </w:style>
  <w:style w:type="table" w:styleId="89">
    <w:name w:val="Medium Grid 1 Accent 2"/>
    <w:basedOn w:val="a1"/>
    <w:uiPriority w:val="67"/>
    <w:unhideWhenUsed/>
    <w:rsid w:val="007E1D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7E1D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7E1D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7E1D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7E1D8C"/>
  </w:style>
  <w:style w:type="table" w:customStyle="1" w:styleId="SGSTableBasic132">
    <w:name w:val="SGS Table Basic 132"/>
    <w:basedOn w:val="a1"/>
    <w:next w:val="afd"/>
    <w:qFormat/>
    <w:rsid w:val="007E1D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7E1D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7E1D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7E1D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7E1D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7E1D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7E1D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7E1D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7E1D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7E1D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7E1D8C"/>
  </w:style>
  <w:style w:type="numbering" w:customStyle="1" w:styleId="11011">
    <w:name w:val="リストなし1101"/>
    <w:next w:val="a2"/>
    <w:uiPriority w:val="99"/>
    <w:semiHidden/>
    <w:unhideWhenUsed/>
    <w:rsid w:val="007E1D8C"/>
  </w:style>
  <w:style w:type="numbering" w:customStyle="1" w:styleId="NoList1291">
    <w:name w:val="No List1291"/>
    <w:next w:val="a2"/>
    <w:semiHidden/>
    <w:rsid w:val="007E1D8C"/>
  </w:style>
  <w:style w:type="numbering" w:customStyle="1" w:styleId="NoList2171">
    <w:name w:val="No List2171"/>
    <w:next w:val="a2"/>
    <w:semiHidden/>
    <w:rsid w:val="007E1D8C"/>
  </w:style>
  <w:style w:type="numbering" w:customStyle="1" w:styleId="NoList491">
    <w:name w:val="No List491"/>
    <w:next w:val="a2"/>
    <w:semiHidden/>
    <w:rsid w:val="007E1D8C"/>
  </w:style>
  <w:style w:type="numbering" w:customStyle="1" w:styleId="NoList552">
    <w:name w:val="No List552"/>
    <w:next w:val="a2"/>
    <w:semiHidden/>
    <w:rsid w:val="007E1D8C"/>
  </w:style>
  <w:style w:type="numbering" w:customStyle="1" w:styleId="NoList11161">
    <w:name w:val="No List11161"/>
    <w:next w:val="a2"/>
    <w:semiHidden/>
    <w:rsid w:val="007E1D8C"/>
  </w:style>
  <w:style w:type="numbering" w:customStyle="1" w:styleId="NoList2181">
    <w:name w:val="No List2181"/>
    <w:next w:val="a2"/>
    <w:semiHidden/>
    <w:rsid w:val="007E1D8C"/>
  </w:style>
  <w:style w:type="numbering" w:customStyle="1" w:styleId="NoList842">
    <w:name w:val="No List842"/>
    <w:next w:val="a2"/>
    <w:semiHidden/>
    <w:rsid w:val="007E1D8C"/>
  </w:style>
  <w:style w:type="numbering" w:customStyle="1" w:styleId="NoList12101">
    <w:name w:val="No List12101"/>
    <w:next w:val="a2"/>
    <w:semiHidden/>
    <w:rsid w:val="007E1D8C"/>
  </w:style>
  <w:style w:type="numbering" w:customStyle="1" w:styleId="NoList942">
    <w:name w:val="No List942"/>
    <w:next w:val="a2"/>
    <w:semiHidden/>
    <w:rsid w:val="007E1D8C"/>
  </w:style>
  <w:style w:type="numbering" w:customStyle="1" w:styleId="NoList1342">
    <w:name w:val="No List1342"/>
    <w:next w:val="a2"/>
    <w:semiHidden/>
    <w:rsid w:val="007E1D8C"/>
  </w:style>
  <w:style w:type="numbering" w:customStyle="1" w:styleId="NoList2342">
    <w:name w:val="No List2342"/>
    <w:next w:val="a2"/>
    <w:semiHidden/>
    <w:rsid w:val="007E1D8C"/>
  </w:style>
  <w:style w:type="numbering" w:customStyle="1" w:styleId="NoList1042">
    <w:name w:val="No List1042"/>
    <w:next w:val="a2"/>
    <w:semiHidden/>
    <w:rsid w:val="007E1D8C"/>
  </w:style>
  <w:style w:type="numbering" w:customStyle="1" w:styleId="NoList1442">
    <w:name w:val="No List1442"/>
    <w:next w:val="a2"/>
    <w:semiHidden/>
    <w:rsid w:val="007E1D8C"/>
  </w:style>
  <w:style w:type="numbering" w:customStyle="1" w:styleId="NoList2442">
    <w:name w:val="No List2442"/>
    <w:next w:val="a2"/>
    <w:semiHidden/>
    <w:rsid w:val="007E1D8C"/>
  </w:style>
  <w:style w:type="numbering" w:customStyle="1" w:styleId="NoList3151">
    <w:name w:val="No List3151"/>
    <w:next w:val="a2"/>
    <w:semiHidden/>
    <w:rsid w:val="007E1D8C"/>
  </w:style>
  <w:style w:type="numbering" w:customStyle="1" w:styleId="NoList5142">
    <w:name w:val="No List5142"/>
    <w:next w:val="a2"/>
    <w:semiHidden/>
    <w:rsid w:val="007E1D8C"/>
  </w:style>
  <w:style w:type="numbering" w:customStyle="1" w:styleId="NoList1542">
    <w:name w:val="No List1542"/>
    <w:next w:val="a2"/>
    <w:semiHidden/>
    <w:rsid w:val="007E1D8C"/>
  </w:style>
  <w:style w:type="numbering" w:customStyle="1" w:styleId="NoList1642">
    <w:name w:val="No List1642"/>
    <w:next w:val="a2"/>
    <w:semiHidden/>
    <w:rsid w:val="007E1D8C"/>
  </w:style>
  <w:style w:type="numbering" w:customStyle="1" w:styleId="11910">
    <w:name w:val="无列表1191"/>
    <w:next w:val="a2"/>
    <w:semiHidden/>
    <w:rsid w:val="007E1D8C"/>
  </w:style>
  <w:style w:type="numbering" w:customStyle="1" w:styleId="1422">
    <w:name w:val="목록 없음142"/>
    <w:next w:val="a2"/>
    <w:semiHidden/>
    <w:unhideWhenUsed/>
    <w:rsid w:val="007E1D8C"/>
  </w:style>
  <w:style w:type="numbering" w:customStyle="1" w:styleId="2420">
    <w:name w:val="목록 없음242"/>
    <w:next w:val="a2"/>
    <w:semiHidden/>
    <w:rsid w:val="007E1D8C"/>
  </w:style>
  <w:style w:type="numbering" w:customStyle="1" w:styleId="NoList11171">
    <w:name w:val="No List11171"/>
    <w:next w:val="a2"/>
    <w:semiHidden/>
    <w:rsid w:val="007E1D8C"/>
  </w:style>
  <w:style w:type="numbering" w:customStyle="1" w:styleId="Style132">
    <w:name w:val="Style132"/>
    <w:uiPriority w:val="99"/>
    <w:rsid w:val="007E1D8C"/>
  </w:style>
  <w:style w:type="numbering" w:customStyle="1" w:styleId="SGS32">
    <w:name w:val="SGS32"/>
    <w:uiPriority w:val="99"/>
    <w:rsid w:val="007E1D8C"/>
  </w:style>
  <w:style w:type="numbering" w:customStyle="1" w:styleId="NoList1741">
    <w:name w:val="No List1741"/>
    <w:next w:val="a2"/>
    <w:uiPriority w:val="99"/>
    <w:semiHidden/>
    <w:unhideWhenUsed/>
    <w:rsid w:val="007E1D8C"/>
  </w:style>
  <w:style w:type="table" w:customStyle="1" w:styleId="ColorfulGrid-Accent1121">
    <w:name w:val="Colorful Grid - Accent 1121"/>
    <w:basedOn w:val="a1"/>
    <w:next w:val="140"/>
    <w:uiPriority w:val="29"/>
    <w:rsid w:val="007E1D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7E1D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7E1D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7E1D8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E1D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E1D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7E1D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7E1D8C"/>
    <w:pPr>
      <w:numPr>
        <w:numId w:val="35"/>
      </w:numPr>
    </w:pPr>
  </w:style>
  <w:style w:type="numbering" w:customStyle="1" w:styleId="Style1121">
    <w:name w:val="Style1121"/>
    <w:uiPriority w:val="99"/>
    <w:rsid w:val="007E1D8C"/>
    <w:pPr>
      <w:numPr>
        <w:numId w:val="36"/>
      </w:numPr>
    </w:pPr>
  </w:style>
  <w:style w:type="numbering" w:customStyle="1" w:styleId="1281">
    <w:name w:val="无列表1281"/>
    <w:next w:val="a2"/>
    <w:semiHidden/>
    <w:rsid w:val="007E1D8C"/>
  </w:style>
  <w:style w:type="numbering" w:customStyle="1" w:styleId="NoList1841">
    <w:name w:val="No List1841"/>
    <w:next w:val="a2"/>
    <w:semiHidden/>
    <w:rsid w:val="007E1D8C"/>
  </w:style>
  <w:style w:type="table" w:customStyle="1" w:styleId="MediumGrid1-Accent21">
    <w:name w:val="Medium Grid 1 - Accent 21"/>
    <w:basedOn w:val="a1"/>
    <w:next w:val="89"/>
    <w:uiPriority w:val="34"/>
    <w:unhideWhenUsed/>
    <w:rsid w:val="007E1D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7E1D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7E1D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7E1D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7E1D8C"/>
  </w:style>
  <w:style w:type="table" w:customStyle="1" w:styleId="SGSTableBasic1211">
    <w:name w:val="SGS Table Basic 1211"/>
    <w:basedOn w:val="a1"/>
    <w:next w:val="afd"/>
    <w:rsid w:val="007E1D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7E1D8C"/>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7E1D8C"/>
  </w:style>
  <w:style w:type="numbering" w:customStyle="1" w:styleId="NoList21511">
    <w:name w:val="No List21511"/>
    <w:next w:val="a2"/>
    <w:semiHidden/>
    <w:rsid w:val="007E1D8C"/>
  </w:style>
  <w:style w:type="numbering" w:customStyle="1" w:styleId="NoList31011">
    <w:name w:val="No List31011"/>
    <w:next w:val="a2"/>
    <w:semiHidden/>
    <w:unhideWhenUsed/>
    <w:rsid w:val="007E1D8C"/>
  </w:style>
  <w:style w:type="table" w:customStyle="1" w:styleId="TableStyle1311">
    <w:name w:val="Table Style1311"/>
    <w:basedOn w:val="a1"/>
    <w:rsid w:val="007E1D8C"/>
    <w:rPr>
      <w:rFonts w:ascii="Times New Roman" w:hAnsi="Times New Roman"/>
      <w:lang w:val="en-GB" w:eastAsia="en-GB"/>
    </w:rPr>
    <w:tblPr/>
  </w:style>
  <w:style w:type="paragraph" w:customStyle="1" w:styleId="4fe">
    <w:name w:val="题注4"/>
    <w:basedOn w:val="a"/>
    <w:next w:val="a"/>
    <w:qFormat/>
    <w:rsid w:val="007E1D8C"/>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7E1D8C"/>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7E1D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7E1D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7E1D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7E1D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7E1D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7E1D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7E1D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7E1D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7E1D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7E1D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7E1D8C"/>
  </w:style>
  <w:style w:type="numbering" w:customStyle="1" w:styleId="2312">
    <w:name w:val="목록 없음2312"/>
    <w:next w:val="a2"/>
    <w:semiHidden/>
    <w:rsid w:val="007E1D8C"/>
  </w:style>
  <w:style w:type="numbering" w:customStyle="1" w:styleId="NoList4811">
    <w:name w:val="No List4811"/>
    <w:next w:val="a2"/>
    <w:semiHidden/>
    <w:unhideWhenUsed/>
    <w:rsid w:val="007E1D8C"/>
  </w:style>
  <w:style w:type="table" w:customStyle="1" w:styleId="TableGrid11311">
    <w:name w:val="Table Grid11311"/>
    <w:basedOn w:val="a1"/>
    <w:next w:val="afd"/>
    <w:uiPriority w:val="39"/>
    <w:qFormat/>
    <w:rsid w:val="007E1D8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7E1D8C"/>
  </w:style>
  <w:style w:type="table" w:customStyle="1" w:styleId="3310">
    <w:name w:val="网格型331"/>
    <w:basedOn w:val="a1"/>
    <w:next w:val="afd"/>
    <w:rsid w:val="007E1D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rsid w:val="007E1D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7E1D8C"/>
  </w:style>
  <w:style w:type="numbering" w:customStyle="1" w:styleId="NoList5412">
    <w:name w:val="No List5412"/>
    <w:next w:val="a2"/>
    <w:semiHidden/>
    <w:rsid w:val="007E1D8C"/>
  </w:style>
  <w:style w:type="numbering" w:customStyle="1" w:styleId="NoList6312">
    <w:name w:val="No List6312"/>
    <w:next w:val="a2"/>
    <w:semiHidden/>
    <w:rsid w:val="007E1D8C"/>
  </w:style>
  <w:style w:type="numbering" w:customStyle="1" w:styleId="NoList7312">
    <w:name w:val="No List7312"/>
    <w:next w:val="a2"/>
    <w:semiHidden/>
    <w:rsid w:val="007E1D8C"/>
  </w:style>
  <w:style w:type="numbering" w:customStyle="1" w:styleId="NoList111411">
    <w:name w:val="No List111411"/>
    <w:next w:val="a2"/>
    <w:semiHidden/>
    <w:rsid w:val="007E1D8C"/>
  </w:style>
  <w:style w:type="numbering" w:customStyle="1" w:styleId="NoList21611">
    <w:name w:val="No List21611"/>
    <w:next w:val="a2"/>
    <w:semiHidden/>
    <w:rsid w:val="007E1D8C"/>
  </w:style>
  <w:style w:type="numbering" w:customStyle="1" w:styleId="NoList8312">
    <w:name w:val="No List8312"/>
    <w:next w:val="a2"/>
    <w:semiHidden/>
    <w:rsid w:val="007E1D8C"/>
  </w:style>
  <w:style w:type="numbering" w:customStyle="1" w:styleId="NoList12811">
    <w:name w:val="No List12811"/>
    <w:next w:val="a2"/>
    <w:semiHidden/>
    <w:rsid w:val="007E1D8C"/>
  </w:style>
  <w:style w:type="numbering" w:customStyle="1" w:styleId="NoList22312">
    <w:name w:val="No List22312"/>
    <w:next w:val="a2"/>
    <w:semiHidden/>
    <w:rsid w:val="007E1D8C"/>
  </w:style>
  <w:style w:type="numbering" w:customStyle="1" w:styleId="NoList9312">
    <w:name w:val="No List9312"/>
    <w:next w:val="a2"/>
    <w:semiHidden/>
    <w:rsid w:val="007E1D8C"/>
  </w:style>
  <w:style w:type="numbering" w:customStyle="1" w:styleId="NoList13312">
    <w:name w:val="No List13312"/>
    <w:next w:val="a2"/>
    <w:semiHidden/>
    <w:rsid w:val="007E1D8C"/>
  </w:style>
  <w:style w:type="numbering" w:customStyle="1" w:styleId="NoList23312">
    <w:name w:val="No List23312"/>
    <w:next w:val="a2"/>
    <w:semiHidden/>
    <w:rsid w:val="007E1D8C"/>
  </w:style>
  <w:style w:type="numbering" w:customStyle="1" w:styleId="NoList10312">
    <w:name w:val="No List10312"/>
    <w:next w:val="a2"/>
    <w:semiHidden/>
    <w:rsid w:val="007E1D8C"/>
  </w:style>
  <w:style w:type="numbering" w:customStyle="1" w:styleId="NoList14312">
    <w:name w:val="No List14312"/>
    <w:next w:val="a2"/>
    <w:semiHidden/>
    <w:rsid w:val="007E1D8C"/>
  </w:style>
  <w:style w:type="numbering" w:customStyle="1" w:styleId="NoList24312">
    <w:name w:val="No List24312"/>
    <w:next w:val="a2"/>
    <w:semiHidden/>
    <w:rsid w:val="007E1D8C"/>
  </w:style>
  <w:style w:type="numbering" w:customStyle="1" w:styleId="NoList31312">
    <w:name w:val="No List31312"/>
    <w:next w:val="a2"/>
    <w:semiHidden/>
    <w:rsid w:val="007E1D8C"/>
  </w:style>
  <w:style w:type="numbering" w:customStyle="1" w:styleId="NoList41312">
    <w:name w:val="No List41312"/>
    <w:next w:val="a2"/>
    <w:semiHidden/>
    <w:rsid w:val="007E1D8C"/>
  </w:style>
  <w:style w:type="numbering" w:customStyle="1" w:styleId="NoList51312">
    <w:name w:val="No List51312"/>
    <w:next w:val="a2"/>
    <w:semiHidden/>
    <w:rsid w:val="007E1D8C"/>
  </w:style>
  <w:style w:type="numbering" w:customStyle="1" w:styleId="NoList15312">
    <w:name w:val="No List15312"/>
    <w:next w:val="a2"/>
    <w:semiHidden/>
    <w:rsid w:val="007E1D8C"/>
  </w:style>
  <w:style w:type="numbering" w:customStyle="1" w:styleId="NoList16312">
    <w:name w:val="No List16312"/>
    <w:next w:val="a2"/>
    <w:semiHidden/>
    <w:rsid w:val="007E1D8C"/>
  </w:style>
  <w:style w:type="numbering" w:customStyle="1" w:styleId="11811">
    <w:name w:val="无列表11811"/>
    <w:next w:val="a2"/>
    <w:semiHidden/>
    <w:rsid w:val="007E1D8C"/>
  </w:style>
  <w:style w:type="table" w:customStyle="1" w:styleId="TableGrid5511">
    <w:name w:val="Table Grid5511"/>
    <w:basedOn w:val="a1"/>
    <w:next w:val="afd"/>
    <w:rsid w:val="007E1D8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7E1D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7E1D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rsid w:val="007E1D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7E1D8C"/>
  </w:style>
  <w:style w:type="numbering" w:customStyle="1" w:styleId="Style1212">
    <w:name w:val="Style1212"/>
    <w:uiPriority w:val="99"/>
    <w:rsid w:val="007E1D8C"/>
  </w:style>
  <w:style w:type="numbering" w:customStyle="1" w:styleId="SGS212">
    <w:name w:val="SGS212"/>
    <w:uiPriority w:val="99"/>
    <w:rsid w:val="007E1D8C"/>
  </w:style>
  <w:style w:type="numbering" w:customStyle="1" w:styleId="NoList17311">
    <w:name w:val="No List17311"/>
    <w:next w:val="a2"/>
    <w:uiPriority w:val="99"/>
    <w:semiHidden/>
    <w:unhideWhenUsed/>
    <w:rsid w:val="007E1D8C"/>
  </w:style>
  <w:style w:type="table" w:customStyle="1" w:styleId="ColorfulGrid-Accent11111">
    <w:name w:val="Colorful Grid - Accent 11111"/>
    <w:basedOn w:val="a1"/>
    <w:next w:val="140"/>
    <w:uiPriority w:val="29"/>
    <w:rsid w:val="007E1D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7E1D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7E1D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7E1D8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7E1D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E1D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7E1D8C"/>
    <w:rPr>
      <w:rFonts w:ascii="Times New Roman" w:eastAsia="PMingLiU" w:hAnsi="Times New Roman"/>
      <w:lang w:val="en-GB" w:eastAsia="en-GB"/>
    </w:rPr>
    <w:tblPr/>
  </w:style>
  <w:style w:type="table" w:customStyle="1" w:styleId="TableGrid111111">
    <w:name w:val="Table Grid111111"/>
    <w:basedOn w:val="a1"/>
    <w:qFormat/>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E1D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E1D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7E1D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7E1D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7E1D8C"/>
  </w:style>
  <w:style w:type="numbering" w:customStyle="1" w:styleId="Style11111">
    <w:name w:val="Style11111"/>
    <w:uiPriority w:val="99"/>
    <w:rsid w:val="007E1D8C"/>
  </w:style>
  <w:style w:type="numbering" w:customStyle="1" w:styleId="12711">
    <w:name w:val="无列表12711"/>
    <w:next w:val="a2"/>
    <w:semiHidden/>
    <w:rsid w:val="007E1D8C"/>
  </w:style>
  <w:style w:type="numbering" w:customStyle="1" w:styleId="NoList18311">
    <w:name w:val="No List18311"/>
    <w:next w:val="a2"/>
    <w:semiHidden/>
    <w:rsid w:val="007E1D8C"/>
  </w:style>
  <w:style w:type="paragraph" w:customStyle="1" w:styleId="9110">
    <w:name w:val="目录 911"/>
    <w:basedOn w:val="81"/>
    <w:qFormat/>
    <w:rsid w:val="007E1D8C"/>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7E1D8C"/>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7E1D8C"/>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E1D8C"/>
    <w:rPr>
      <w:rFonts w:ascii="Times New Roman" w:eastAsia="SimSun" w:hAnsi="Times New Roman"/>
      <w:lang w:val="en-GB" w:eastAsia="zh-CN"/>
    </w:rPr>
  </w:style>
  <w:style w:type="paragraph" w:customStyle="1" w:styleId="3GPPNormalText">
    <w:name w:val="3GPP Normal Text"/>
    <w:basedOn w:val="aff4"/>
    <w:link w:val="3GPPNormalTextChar"/>
    <w:qFormat/>
    <w:rsid w:val="007E1D8C"/>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7E1D8C"/>
    <w:rPr>
      <w:rFonts w:ascii="Arial" w:hAnsi="Arial" w:cs="Arial"/>
      <w:color w:val="000000"/>
      <w:sz w:val="24"/>
      <w:szCs w:val="24"/>
      <w:lang w:val="en-US" w:eastAsia="en-US"/>
    </w:rPr>
  </w:style>
  <w:style w:type="character" w:customStyle="1" w:styleId="Char60">
    <w:name w:val="批注主题 Char6"/>
    <w:qFormat/>
    <w:rsid w:val="007E1D8C"/>
    <w:rPr>
      <w:rFonts w:eastAsia="ＭＳ 明朝"/>
      <w:b/>
      <w:bCs/>
      <w:lang w:val="x-none" w:eastAsia="en-US"/>
    </w:rPr>
  </w:style>
  <w:style w:type="numbering" w:customStyle="1" w:styleId="247">
    <w:name w:val="无列表24"/>
    <w:next w:val="a2"/>
    <w:uiPriority w:val="99"/>
    <w:semiHidden/>
    <w:unhideWhenUsed/>
    <w:rsid w:val="007E1D8C"/>
  </w:style>
  <w:style w:type="numbering" w:customStyle="1" w:styleId="345">
    <w:name w:val="无列表34"/>
    <w:next w:val="a2"/>
    <w:uiPriority w:val="99"/>
    <w:semiHidden/>
    <w:unhideWhenUsed/>
    <w:rsid w:val="007E1D8C"/>
  </w:style>
  <w:style w:type="numbering" w:customStyle="1" w:styleId="2131">
    <w:name w:val="无列表213"/>
    <w:next w:val="a2"/>
    <w:uiPriority w:val="99"/>
    <w:semiHidden/>
    <w:unhideWhenUsed/>
    <w:rsid w:val="007E1D8C"/>
  </w:style>
  <w:style w:type="numbering" w:customStyle="1" w:styleId="3132">
    <w:name w:val="无列表313"/>
    <w:next w:val="a2"/>
    <w:uiPriority w:val="99"/>
    <w:semiHidden/>
    <w:unhideWhenUsed/>
    <w:rsid w:val="007E1D8C"/>
  </w:style>
  <w:style w:type="numbering" w:customStyle="1" w:styleId="424">
    <w:name w:val="无列表42"/>
    <w:next w:val="a2"/>
    <w:uiPriority w:val="99"/>
    <w:semiHidden/>
    <w:unhideWhenUsed/>
    <w:rsid w:val="007E1D8C"/>
  </w:style>
  <w:style w:type="numbering" w:customStyle="1" w:styleId="NoList2522">
    <w:name w:val="No List2522"/>
    <w:next w:val="a2"/>
    <w:semiHidden/>
    <w:rsid w:val="007E1D8C"/>
  </w:style>
  <w:style w:type="numbering" w:customStyle="1" w:styleId="11224">
    <w:name w:val="목록 없음1122"/>
    <w:next w:val="a2"/>
    <w:semiHidden/>
    <w:unhideWhenUsed/>
    <w:rsid w:val="007E1D8C"/>
  </w:style>
  <w:style w:type="numbering" w:customStyle="1" w:styleId="2122">
    <w:name w:val="목록 없음2122"/>
    <w:next w:val="a2"/>
    <w:semiHidden/>
    <w:rsid w:val="007E1D8C"/>
  </w:style>
  <w:style w:type="numbering" w:customStyle="1" w:styleId="NoList5222">
    <w:name w:val="No List5222"/>
    <w:next w:val="a2"/>
    <w:semiHidden/>
    <w:rsid w:val="007E1D8C"/>
  </w:style>
  <w:style w:type="numbering" w:customStyle="1" w:styleId="NoList11222">
    <w:name w:val="No List11222"/>
    <w:next w:val="a2"/>
    <w:semiHidden/>
    <w:rsid w:val="007E1D8C"/>
  </w:style>
  <w:style w:type="numbering" w:customStyle="1" w:styleId="NoList13122">
    <w:name w:val="No List13122"/>
    <w:next w:val="a2"/>
    <w:semiHidden/>
    <w:rsid w:val="007E1D8C"/>
  </w:style>
  <w:style w:type="numbering" w:customStyle="1" w:styleId="NoList23122">
    <w:name w:val="No List23122"/>
    <w:next w:val="a2"/>
    <w:semiHidden/>
    <w:rsid w:val="007E1D8C"/>
  </w:style>
  <w:style w:type="numbering" w:customStyle="1" w:styleId="NoList10122">
    <w:name w:val="No List10122"/>
    <w:next w:val="a2"/>
    <w:semiHidden/>
    <w:rsid w:val="007E1D8C"/>
  </w:style>
  <w:style w:type="numbering" w:customStyle="1" w:styleId="NoList14122">
    <w:name w:val="No List14122"/>
    <w:next w:val="a2"/>
    <w:semiHidden/>
    <w:rsid w:val="007E1D8C"/>
  </w:style>
  <w:style w:type="numbering" w:customStyle="1" w:styleId="NoList24122">
    <w:name w:val="No List24122"/>
    <w:next w:val="a2"/>
    <w:semiHidden/>
    <w:rsid w:val="007E1D8C"/>
  </w:style>
  <w:style w:type="numbering" w:customStyle="1" w:styleId="NoList51122">
    <w:name w:val="No List51122"/>
    <w:next w:val="a2"/>
    <w:semiHidden/>
    <w:rsid w:val="007E1D8C"/>
  </w:style>
  <w:style w:type="numbering" w:customStyle="1" w:styleId="NoList15122">
    <w:name w:val="No List15122"/>
    <w:next w:val="a2"/>
    <w:semiHidden/>
    <w:rsid w:val="007E1D8C"/>
  </w:style>
  <w:style w:type="numbering" w:customStyle="1" w:styleId="NoList16122">
    <w:name w:val="No List16122"/>
    <w:next w:val="a2"/>
    <w:semiHidden/>
    <w:rsid w:val="007E1D8C"/>
  </w:style>
  <w:style w:type="numbering" w:customStyle="1" w:styleId="NoList1922">
    <w:name w:val="No List1922"/>
    <w:next w:val="a2"/>
    <w:uiPriority w:val="99"/>
    <w:semiHidden/>
    <w:unhideWhenUsed/>
    <w:rsid w:val="007E1D8C"/>
  </w:style>
  <w:style w:type="numbering" w:customStyle="1" w:styleId="NoList11022">
    <w:name w:val="No List11022"/>
    <w:next w:val="a2"/>
    <w:uiPriority w:val="99"/>
    <w:semiHidden/>
    <w:rsid w:val="007E1D8C"/>
  </w:style>
  <w:style w:type="numbering" w:customStyle="1" w:styleId="NoList2622">
    <w:name w:val="No List2622"/>
    <w:next w:val="a2"/>
    <w:semiHidden/>
    <w:rsid w:val="007E1D8C"/>
  </w:style>
  <w:style w:type="numbering" w:customStyle="1" w:styleId="NoList3322">
    <w:name w:val="No List3322"/>
    <w:next w:val="a2"/>
    <w:semiHidden/>
    <w:unhideWhenUsed/>
    <w:rsid w:val="007E1D8C"/>
  </w:style>
  <w:style w:type="numbering" w:customStyle="1" w:styleId="12222">
    <w:name w:val="목록 없음1222"/>
    <w:next w:val="a2"/>
    <w:semiHidden/>
    <w:unhideWhenUsed/>
    <w:rsid w:val="007E1D8C"/>
  </w:style>
  <w:style w:type="numbering" w:customStyle="1" w:styleId="2222">
    <w:name w:val="목록 없음2222"/>
    <w:next w:val="a2"/>
    <w:semiHidden/>
    <w:rsid w:val="007E1D8C"/>
  </w:style>
  <w:style w:type="numbering" w:customStyle="1" w:styleId="NoList4322">
    <w:name w:val="No List4322"/>
    <w:next w:val="a2"/>
    <w:semiHidden/>
    <w:unhideWhenUsed/>
    <w:rsid w:val="007E1D8C"/>
  </w:style>
  <w:style w:type="numbering" w:customStyle="1" w:styleId="NoList5322">
    <w:name w:val="No List5322"/>
    <w:next w:val="a2"/>
    <w:semiHidden/>
    <w:rsid w:val="007E1D8C"/>
  </w:style>
  <w:style w:type="numbering" w:customStyle="1" w:styleId="NoList6222">
    <w:name w:val="No List6222"/>
    <w:next w:val="a2"/>
    <w:semiHidden/>
    <w:rsid w:val="007E1D8C"/>
  </w:style>
  <w:style w:type="numbering" w:customStyle="1" w:styleId="NoList7222">
    <w:name w:val="No List7222"/>
    <w:next w:val="a2"/>
    <w:semiHidden/>
    <w:rsid w:val="007E1D8C"/>
  </w:style>
  <w:style w:type="numbering" w:customStyle="1" w:styleId="NoList11322">
    <w:name w:val="No List11322"/>
    <w:next w:val="a2"/>
    <w:semiHidden/>
    <w:rsid w:val="007E1D8C"/>
  </w:style>
  <w:style w:type="numbering" w:customStyle="1" w:styleId="NoList21222">
    <w:name w:val="No List21222"/>
    <w:next w:val="a2"/>
    <w:semiHidden/>
    <w:rsid w:val="007E1D8C"/>
  </w:style>
  <w:style w:type="numbering" w:customStyle="1" w:styleId="NoList8222">
    <w:name w:val="No List8222"/>
    <w:next w:val="a2"/>
    <w:semiHidden/>
    <w:rsid w:val="007E1D8C"/>
  </w:style>
  <w:style w:type="numbering" w:customStyle="1" w:styleId="NoList12222">
    <w:name w:val="No List12222"/>
    <w:next w:val="a2"/>
    <w:semiHidden/>
    <w:rsid w:val="007E1D8C"/>
  </w:style>
  <w:style w:type="numbering" w:customStyle="1" w:styleId="NoList22222">
    <w:name w:val="No List22222"/>
    <w:next w:val="a2"/>
    <w:semiHidden/>
    <w:rsid w:val="007E1D8C"/>
  </w:style>
  <w:style w:type="numbering" w:customStyle="1" w:styleId="NoList9222">
    <w:name w:val="No List9222"/>
    <w:next w:val="a2"/>
    <w:semiHidden/>
    <w:rsid w:val="007E1D8C"/>
  </w:style>
  <w:style w:type="numbering" w:customStyle="1" w:styleId="NoList13222">
    <w:name w:val="No List13222"/>
    <w:next w:val="a2"/>
    <w:semiHidden/>
    <w:rsid w:val="007E1D8C"/>
  </w:style>
  <w:style w:type="numbering" w:customStyle="1" w:styleId="NoList23222">
    <w:name w:val="No List23222"/>
    <w:next w:val="a2"/>
    <w:semiHidden/>
    <w:rsid w:val="007E1D8C"/>
  </w:style>
  <w:style w:type="numbering" w:customStyle="1" w:styleId="NoList10222">
    <w:name w:val="No List10222"/>
    <w:next w:val="a2"/>
    <w:semiHidden/>
    <w:rsid w:val="007E1D8C"/>
  </w:style>
  <w:style w:type="numbering" w:customStyle="1" w:styleId="NoList14222">
    <w:name w:val="No List14222"/>
    <w:next w:val="a2"/>
    <w:semiHidden/>
    <w:rsid w:val="007E1D8C"/>
  </w:style>
  <w:style w:type="numbering" w:customStyle="1" w:styleId="NoList24222">
    <w:name w:val="No List24222"/>
    <w:next w:val="a2"/>
    <w:semiHidden/>
    <w:rsid w:val="007E1D8C"/>
  </w:style>
  <w:style w:type="numbering" w:customStyle="1" w:styleId="NoList31222">
    <w:name w:val="No List31222"/>
    <w:next w:val="a2"/>
    <w:semiHidden/>
    <w:rsid w:val="007E1D8C"/>
  </w:style>
  <w:style w:type="numbering" w:customStyle="1" w:styleId="NoList41222">
    <w:name w:val="No List41222"/>
    <w:next w:val="a2"/>
    <w:semiHidden/>
    <w:rsid w:val="007E1D8C"/>
  </w:style>
  <w:style w:type="numbering" w:customStyle="1" w:styleId="NoList51222">
    <w:name w:val="No List51222"/>
    <w:next w:val="a2"/>
    <w:semiHidden/>
    <w:rsid w:val="007E1D8C"/>
  </w:style>
  <w:style w:type="numbering" w:customStyle="1" w:styleId="NoList15222">
    <w:name w:val="No List15222"/>
    <w:next w:val="a2"/>
    <w:semiHidden/>
    <w:rsid w:val="007E1D8C"/>
  </w:style>
  <w:style w:type="numbering" w:customStyle="1" w:styleId="NoList16222">
    <w:name w:val="No List16222"/>
    <w:next w:val="a2"/>
    <w:semiHidden/>
    <w:rsid w:val="007E1D8C"/>
  </w:style>
  <w:style w:type="numbering" w:customStyle="1" w:styleId="NoList111222">
    <w:name w:val="No List111222"/>
    <w:next w:val="a2"/>
    <w:semiHidden/>
    <w:rsid w:val="007E1D8C"/>
  </w:style>
  <w:style w:type="numbering" w:customStyle="1" w:styleId="2223">
    <w:name w:val="无列表222"/>
    <w:next w:val="a2"/>
    <w:uiPriority w:val="99"/>
    <w:semiHidden/>
    <w:unhideWhenUsed/>
    <w:rsid w:val="007E1D8C"/>
  </w:style>
  <w:style w:type="numbering" w:customStyle="1" w:styleId="3221">
    <w:name w:val="无列表322"/>
    <w:next w:val="a2"/>
    <w:uiPriority w:val="99"/>
    <w:semiHidden/>
    <w:unhideWhenUsed/>
    <w:rsid w:val="007E1D8C"/>
  </w:style>
  <w:style w:type="numbering" w:customStyle="1" w:styleId="NoList2022">
    <w:name w:val="No List2022"/>
    <w:next w:val="a2"/>
    <w:semiHidden/>
    <w:rsid w:val="007E1D8C"/>
  </w:style>
  <w:style w:type="numbering" w:customStyle="1" w:styleId="NoList2722">
    <w:name w:val="No List2722"/>
    <w:next w:val="a2"/>
    <w:uiPriority w:val="99"/>
    <w:semiHidden/>
    <w:unhideWhenUsed/>
    <w:rsid w:val="007E1D8C"/>
  </w:style>
  <w:style w:type="numbering" w:customStyle="1" w:styleId="NoList2822">
    <w:name w:val="No List2822"/>
    <w:next w:val="a2"/>
    <w:uiPriority w:val="99"/>
    <w:semiHidden/>
    <w:unhideWhenUsed/>
    <w:rsid w:val="007E1D8C"/>
  </w:style>
  <w:style w:type="numbering" w:customStyle="1" w:styleId="NoList25112">
    <w:name w:val="No List25112"/>
    <w:next w:val="a2"/>
    <w:semiHidden/>
    <w:rsid w:val="007E1D8C"/>
  </w:style>
  <w:style w:type="numbering" w:customStyle="1" w:styleId="111122">
    <w:name w:val="목록 없음11112"/>
    <w:next w:val="a2"/>
    <w:semiHidden/>
    <w:unhideWhenUsed/>
    <w:rsid w:val="007E1D8C"/>
  </w:style>
  <w:style w:type="numbering" w:customStyle="1" w:styleId="21112">
    <w:name w:val="목록 없음21112"/>
    <w:next w:val="a2"/>
    <w:semiHidden/>
    <w:rsid w:val="007E1D8C"/>
  </w:style>
  <w:style w:type="numbering" w:customStyle="1" w:styleId="NoList42112">
    <w:name w:val="No List42112"/>
    <w:next w:val="a2"/>
    <w:semiHidden/>
    <w:unhideWhenUsed/>
    <w:rsid w:val="007E1D8C"/>
  </w:style>
  <w:style w:type="numbering" w:customStyle="1" w:styleId="NoList52112">
    <w:name w:val="No List52112"/>
    <w:next w:val="a2"/>
    <w:semiHidden/>
    <w:rsid w:val="007E1D8C"/>
  </w:style>
  <w:style w:type="numbering" w:customStyle="1" w:styleId="NoList61112">
    <w:name w:val="No List61112"/>
    <w:next w:val="a2"/>
    <w:semiHidden/>
    <w:rsid w:val="007E1D8C"/>
  </w:style>
  <w:style w:type="numbering" w:customStyle="1" w:styleId="NoList71112">
    <w:name w:val="No List71112"/>
    <w:next w:val="a2"/>
    <w:semiHidden/>
    <w:rsid w:val="007E1D8C"/>
  </w:style>
  <w:style w:type="numbering" w:customStyle="1" w:styleId="NoList112112">
    <w:name w:val="No List112112"/>
    <w:next w:val="a2"/>
    <w:semiHidden/>
    <w:rsid w:val="007E1D8C"/>
  </w:style>
  <w:style w:type="numbering" w:customStyle="1" w:styleId="NoList211112">
    <w:name w:val="No List211112"/>
    <w:next w:val="a2"/>
    <w:semiHidden/>
    <w:rsid w:val="007E1D8C"/>
  </w:style>
  <w:style w:type="numbering" w:customStyle="1" w:styleId="NoList81112">
    <w:name w:val="No List81112"/>
    <w:next w:val="a2"/>
    <w:semiHidden/>
    <w:rsid w:val="007E1D8C"/>
  </w:style>
  <w:style w:type="numbering" w:customStyle="1" w:styleId="NoList121112">
    <w:name w:val="No List121112"/>
    <w:next w:val="a2"/>
    <w:semiHidden/>
    <w:rsid w:val="007E1D8C"/>
  </w:style>
  <w:style w:type="numbering" w:customStyle="1" w:styleId="NoList221112">
    <w:name w:val="No List221112"/>
    <w:next w:val="a2"/>
    <w:semiHidden/>
    <w:rsid w:val="007E1D8C"/>
  </w:style>
  <w:style w:type="numbering" w:customStyle="1" w:styleId="NoList91112">
    <w:name w:val="No List91112"/>
    <w:next w:val="a2"/>
    <w:semiHidden/>
    <w:rsid w:val="007E1D8C"/>
  </w:style>
  <w:style w:type="numbering" w:customStyle="1" w:styleId="NoList131112">
    <w:name w:val="No List131112"/>
    <w:next w:val="a2"/>
    <w:semiHidden/>
    <w:rsid w:val="007E1D8C"/>
  </w:style>
  <w:style w:type="numbering" w:customStyle="1" w:styleId="NoList231112">
    <w:name w:val="No List231112"/>
    <w:next w:val="a2"/>
    <w:semiHidden/>
    <w:rsid w:val="007E1D8C"/>
  </w:style>
  <w:style w:type="numbering" w:customStyle="1" w:styleId="NoList101112">
    <w:name w:val="No List101112"/>
    <w:next w:val="a2"/>
    <w:semiHidden/>
    <w:rsid w:val="007E1D8C"/>
  </w:style>
  <w:style w:type="numbering" w:customStyle="1" w:styleId="NoList141112">
    <w:name w:val="No List141112"/>
    <w:next w:val="a2"/>
    <w:semiHidden/>
    <w:rsid w:val="007E1D8C"/>
  </w:style>
  <w:style w:type="numbering" w:customStyle="1" w:styleId="NoList241112">
    <w:name w:val="No List241112"/>
    <w:next w:val="a2"/>
    <w:semiHidden/>
    <w:rsid w:val="007E1D8C"/>
  </w:style>
  <w:style w:type="numbering" w:customStyle="1" w:styleId="NoList311112">
    <w:name w:val="No List311112"/>
    <w:next w:val="a2"/>
    <w:semiHidden/>
    <w:rsid w:val="007E1D8C"/>
  </w:style>
  <w:style w:type="numbering" w:customStyle="1" w:styleId="NoList411112">
    <w:name w:val="No List411112"/>
    <w:next w:val="a2"/>
    <w:semiHidden/>
    <w:rsid w:val="007E1D8C"/>
  </w:style>
  <w:style w:type="numbering" w:customStyle="1" w:styleId="NoList511112">
    <w:name w:val="No List511112"/>
    <w:next w:val="a2"/>
    <w:semiHidden/>
    <w:rsid w:val="007E1D8C"/>
  </w:style>
  <w:style w:type="numbering" w:customStyle="1" w:styleId="NoList151112">
    <w:name w:val="No List151112"/>
    <w:next w:val="a2"/>
    <w:semiHidden/>
    <w:rsid w:val="007E1D8C"/>
  </w:style>
  <w:style w:type="numbering" w:customStyle="1" w:styleId="NoList161112">
    <w:name w:val="No List161112"/>
    <w:next w:val="a2"/>
    <w:semiHidden/>
    <w:rsid w:val="007E1D8C"/>
  </w:style>
  <w:style w:type="numbering" w:customStyle="1" w:styleId="NoList1111112">
    <w:name w:val="No List1111112"/>
    <w:next w:val="a2"/>
    <w:semiHidden/>
    <w:rsid w:val="007E1D8C"/>
  </w:style>
  <w:style w:type="numbering" w:customStyle="1" w:styleId="NoList19112">
    <w:name w:val="No List19112"/>
    <w:next w:val="a2"/>
    <w:uiPriority w:val="99"/>
    <w:semiHidden/>
    <w:unhideWhenUsed/>
    <w:rsid w:val="007E1D8C"/>
  </w:style>
  <w:style w:type="numbering" w:customStyle="1" w:styleId="NoList110112">
    <w:name w:val="No List110112"/>
    <w:next w:val="a2"/>
    <w:uiPriority w:val="99"/>
    <w:semiHidden/>
    <w:rsid w:val="007E1D8C"/>
  </w:style>
  <w:style w:type="numbering" w:customStyle="1" w:styleId="NoList26112">
    <w:name w:val="No List26112"/>
    <w:next w:val="a2"/>
    <w:semiHidden/>
    <w:rsid w:val="007E1D8C"/>
  </w:style>
  <w:style w:type="numbering" w:customStyle="1" w:styleId="NoList33112">
    <w:name w:val="No List33112"/>
    <w:next w:val="a2"/>
    <w:semiHidden/>
    <w:unhideWhenUsed/>
    <w:rsid w:val="007E1D8C"/>
  </w:style>
  <w:style w:type="numbering" w:customStyle="1" w:styleId="121121">
    <w:name w:val="목록 없음12112"/>
    <w:next w:val="a2"/>
    <w:semiHidden/>
    <w:unhideWhenUsed/>
    <w:rsid w:val="007E1D8C"/>
  </w:style>
  <w:style w:type="numbering" w:customStyle="1" w:styleId="22112">
    <w:name w:val="목록 없음22112"/>
    <w:next w:val="a2"/>
    <w:semiHidden/>
    <w:rsid w:val="007E1D8C"/>
  </w:style>
  <w:style w:type="numbering" w:customStyle="1" w:styleId="NoList43112">
    <w:name w:val="No List43112"/>
    <w:next w:val="a2"/>
    <w:semiHidden/>
    <w:unhideWhenUsed/>
    <w:rsid w:val="007E1D8C"/>
  </w:style>
  <w:style w:type="numbering" w:customStyle="1" w:styleId="NoList53112">
    <w:name w:val="No List53112"/>
    <w:next w:val="a2"/>
    <w:semiHidden/>
    <w:rsid w:val="007E1D8C"/>
  </w:style>
  <w:style w:type="numbering" w:customStyle="1" w:styleId="NoList62112">
    <w:name w:val="No List62112"/>
    <w:next w:val="a2"/>
    <w:semiHidden/>
    <w:rsid w:val="007E1D8C"/>
  </w:style>
  <w:style w:type="numbering" w:customStyle="1" w:styleId="NoList72112">
    <w:name w:val="No List72112"/>
    <w:next w:val="a2"/>
    <w:semiHidden/>
    <w:rsid w:val="007E1D8C"/>
  </w:style>
  <w:style w:type="numbering" w:customStyle="1" w:styleId="NoList113112">
    <w:name w:val="No List113112"/>
    <w:next w:val="a2"/>
    <w:semiHidden/>
    <w:rsid w:val="007E1D8C"/>
  </w:style>
  <w:style w:type="numbering" w:customStyle="1" w:styleId="NoList212112">
    <w:name w:val="No List212112"/>
    <w:next w:val="a2"/>
    <w:semiHidden/>
    <w:rsid w:val="007E1D8C"/>
  </w:style>
  <w:style w:type="numbering" w:customStyle="1" w:styleId="NoList82112">
    <w:name w:val="No List82112"/>
    <w:next w:val="a2"/>
    <w:semiHidden/>
    <w:rsid w:val="007E1D8C"/>
  </w:style>
  <w:style w:type="numbering" w:customStyle="1" w:styleId="NoList122112">
    <w:name w:val="No List122112"/>
    <w:next w:val="a2"/>
    <w:semiHidden/>
    <w:rsid w:val="007E1D8C"/>
  </w:style>
  <w:style w:type="numbering" w:customStyle="1" w:styleId="NoList222112">
    <w:name w:val="No List222112"/>
    <w:next w:val="a2"/>
    <w:semiHidden/>
    <w:rsid w:val="007E1D8C"/>
  </w:style>
  <w:style w:type="numbering" w:customStyle="1" w:styleId="NoList92112">
    <w:name w:val="No List92112"/>
    <w:next w:val="a2"/>
    <w:semiHidden/>
    <w:rsid w:val="007E1D8C"/>
  </w:style>
  <w:style w:type="numbering" w:customStyle="1" w:styleId="NoList132112">
    <w:name w:val="No List132112"/>
    <w:next w:val="a2"/>
    <w:semiHidden/>
    <w:rsid w:val="007E1D8C"/>
  </w:style>
  <w:style w:type="numbering" w:customStyle="1" w:styleId="NoList232112">
    <w:name w:val="No List232112"/>
    <w:next w:val="a2"/>
    <w:semiHidden/>
    <w:rsid w:val="007E1D8C"/>
  </w:style>
  <w:style w:type="numbering" w:customStyle="1" w:styleId="NoList102112">
    <w:name w:val="No List102112"/>
    <w:next w:val="a2"/>
    <w:semiHidden/>
    <w:rsid w:val="007E1D8C"/>
  </w:style>
  <w:style w:type="numbering" w:customStyle="1" w:styleId="NoList142112">
    <w:name w:val="No List142112"/>
    <w:next w:val="a2"/>
    <w:semiHidden/>
    <w:rsid w:val="007E1D8C"/>
  </w:style>
  <w:style w:type="numbering" w:customStyle="1" w:styleId="NoList242112">
    <w:name w:val="No List242112"/>
    <w:next w:val="a2"/>
    <w:semiHidden/>
    <w:rsid w:val="007E1D8C"/>
  </w:style>
  <w:style w:type="numbering" w:customStyle="1" w:styleId="NoList312112">
    <w:name w:val="No List312112"/>
    <w:next w:val="a2"/>
    <w:semiHidden/>
    <w:rsid w:val="007E1D8C"/>
  </w:style>
  <w:style w:type="numbering" w:customStyle="1" w:styleId="NoList412112">
    <w:name w:val="No List412112"/>
    <w:next w:val="a2"/>
    <w:semiHidden/>
    <w:rsid w:val="007E1D8C"/>
  </w:style>
  <w:style w:type="numbering" w:customStyle="1" w:styleId="NoList512112">
    <w:name w:val="No List512112"/>
    <w:next w:val="a2"/>
    <w:semiHidden/>
    <w:rsid w:val="007E1D8C"/>
  </w:style>
  <w:style w:type="numbering" w:customStyle="1" w:styleId="NoList152112">
    <w:name w:val="No List152112"/>
    <w:next w:val="a2"/>
    <w:semiHidden/>
    <w:rsid w:val="007E1D8C"/>
  </w:style>
  <w:style w:type="numbering" w:customStyle="1" w:styleId="NoList162112">
    <w:name w:val="No List162112"/>
    <w:next w:val="a2"/>
    <w:semiHidden/>
    <w:rsid w:val="007E1D8C"/>
  </w:style>
  <w:style w:type="numbering" w:customStyle="1" w:styleId="NoList1112112">
    <w:name w:val="No List1112112"/>
    <w:next w:val="a2"/>
    <w:semiHidden/>
    <w:rsid w:val="007E1D8C"/>
  </w:style>
  <w:style w:type="numbering" w:customStyle="1" w:styleId="21121">
    <w:name w:val="无列表2112"/>
    <w:next w:val="a2"/>
    <w:uiPriority w:val="99"/>
    <w:semiHidden/>
    <w:unhideWhenUsed/>
    <w:rsid w:val="007E1D8C"/>
  </w:style>
  <w:style w:type="numbering" w:customStyle="1" w:styleId="31120">
    <w:name w:val="无列表3112"/>
    <w:next w:val="a2"/>
    <w:uiPriority w:val="99"/>
    <w:semiHidden/>
    <w:unhideWhenUsed/>
    <w:rsid w:val="007E1D8C"/>
  </w:style>
  <w:style w:type="numbering" w:customStyle="1" w:styleId="NoList20112">
    <w:name w:val="No List20112"/>
    <w:next w:val="a2"/>
    <w:semiHidden/>
    <w:rsid w:val="007E1D8C"/>
  </w:style>
  <w:style w:type="numbering" w:customStyle="1" w:styleId="NoList27112">
    <w:name w:val="No List27112"/>
    <w:next w:val="a2"/>
    <w:uiPriority w:val="99"/>
    <w:semiHidden/>
    <w:unhideWhenUsed/>
    <w:rsid w:val="007E1D8C"/>
  </w:style>
  <w:style w:type="numbering" w:customStyle="1" w:styleId="NoList28112">
    <w:name w:val="No List28112"/>
    <w:next w:val="a2"/>
    <w:uiPriority w:val="99"/>
    <w:semiHidden/>
    <w:unhideWhenUsed/>
    <w:rsid w:val="007E1D8C"/>
  </w:style>
  <w:style w:type="numbering" w:customStyle="1" w:styleId="228">
    <w:name w:val="リストなし22"/>
    <w:next w:val="a2"/>
    <w:uiPriority w:val="99"/>
    <w:semiHidden/>
    <w:unhideWhenUsed/>
    <w:rsid w:val="007E1D8C"/>
  </w:style>
  <w:style w:type="table" w:customStyle="1" w:styleId="SGSTableBasic141">
    <w:name w:val="SGS Table Basic 141"/>
    <w:basedOn w:val="a1"/>
    <w:next w:val="afd"/>
    <w:rsid w:val="007E1D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7E1D8C"/>
  </w:style>
  <w:style w:type="numbering" w:customStyle="1" w:styleId="2510">
    <w:name w:val="목록 없음251"/>
    <w:next w:val="a2"/>
    <w:semiHidden/>
    <w:rsid w:val="007E1D8C"/>
  </w:style>
  <w:style w:type="table" w:customStyle="1" w:styleId="TableStyle1141">
    <w:name w:val="Table Style1141"/>
    <w:basedOn w:val="a1"/>
    <w:rsid w:val="007E1D8C"/>
    <w:rPr>
      <w:rFonts w:ascii="Times New Roman" w:eastAsia="SimSun" w:hAnsi="Times New Roman"/>
      <w:lang w:val="sv-SE" w:eastAsia="sv-SE"/>
    </w:rPr>
    <w:tblPr/>
  </w:style>
  <w:style w:type="numbering" w:customStyle="1" w:styleId="NoList561">
    <w:name w:val="No List561"/>
    <w:next w:val="a2"/>
    <w:semiHidden/>
    <w:rsid w:val="007E1D8C"/>
  </w:style>
  <w:style w:type="numbering" w:customStyle="1" w:styleId="NoList651">
    <w:name w:val="No List651"/>
    <w:next w:val="a2"/>
    <w:semiHidden/>
    <w:rsid w:val="007E1D8C"/>
  </w:style>
  <w:style w:type="numbering" w:customStyle="1" w:styleId="NoList751">
    <w:name w:val="No List751"/>
    <w:next w:val="a2"/>
    <w:semiHidden/>
    <w:rsid w:val="007E1D8C"/>
  </w:style>
  <w:style w:type="numbering" w:customStyle="1" w:styleId="NoList851">
    <w:name w:val="No List851"/>
    <w:next w:val="a2"/>
    <w:semiHidden/>
    <w:rsid w:val="007E1D8C"/>
  </w:style>
  <w:style w:type="numbering" w:customStyle="1" w:styleId="NoList2251">
    <w:name w:val="No List2251"/>
    <w:next w:val="a2"/>
    <w:semiHidden/>
    <w:rsid w:val="007E1D8C"/>
  </w:style>
  <w:style w:type="numbering" w:customStyle="1" w:styleId="NoList951">
    <w:name w:val="No List951"/>
    <w:next w:val="a2"/>
    <w:semiHidden/>
    <w:rsid w:val="007E1D8C"/>
  </w:style>
  <w:style w:type="numbering" w:customStyle="1" w:styleId="NoList1351">
    <w:name w:val="No List1351"/>
    <w:next w:val="a2"/>
    <w:semiHidden/>
    <w:rsid w:val="007E1D8C"/>
  </w:style>
  <w:style w:type="numbering" w:customStyle="1" w:styleId="NoList2351">
    <w:name w:val="No List2351"/>
    <w:next w:val="a2"/>
    <w:semiHidden/>
    <w:rsid w:val="007E1D8C"/>
  </w:style>
  <w:style w:type="numbering" w:customStyle="1" w:styleId="NoList1051">
    <w:name w:val="No List1051"/>
    <w:next w:val="a2"/>
    <w:semiHidden/>
    <w:rsid w:val="007E1D8C"/>
  </w:style>
  <w:style w:type="numbering" w:customStyle="1" w:styleId="NoList1451">
    <w:name w:val="No List1451"/>
    <w:next w:val="a2"/>
    <w:semiHidden/>
    <w:rsid w:val="007E1D8C"/>
  </w:style>
  <w:style w:type="numbering" w:customStyle="1" w:styleId="NoList2451">
    <w:name w:val="No List2451"/>
    <w:next w:val="a2"/>
    <w:semiHidden/>
    <w:rsid w:val="007E1D8C"/>
  </w:style>
  <w:style w:type="numbering" w:customStyle="1" w:styleId="NoList4151">
    <w:name w:val="No List4151"/>
    <w:next w:val="a2"/>
    <w:semiHidden/>
    <w:rsid w:val="007E1D8C"/>
  </w:style>
  <w:style w:type="numbering" w:customStyle="1" w:styleId="NoList5151">
    <w:name w:val="No List5151"/>
    <w:next w:val="a2"/>
    <w:semiHidden/>
    <w:rsid w:val="007E1D8C"/>
  </w:style>
  <w:style w:type="numbering" w:customStyle="1" w:styleId="NoList1551">
    <w:name w:val="No List1551"/>
    <w:next w:val="a2"/>
    <w:semiHidden/>
    <w:rsid w:val="007E1D8C"/>
  </w:style>
  <w:style w:type="numbering" w:customStyle="1" w:styleId="NoList1651">
    <w:name w:val="No List1651"/>
    <w:next w:val="a2"/>
    <w:semiHidden/>
    <w:rsid w:val="007E1D8C"/>
  </w:style>
  <w:style w:type="numbering" w:customStyle="1" w:styleId="Style141">
    <w:name w:val="Style141"/>
    <w:uiPriority w:val="99"/>
    <w:rsid w:val="007E1D8C"/>
  </w:style>
  <w:style w:type="numbering" w:customStyle="1" w:styleId="SGS41">
    <w:name w:val="SGS41"/>
    <w:uiPriority w:val="99"/>
    <w:rsid w:val="007E1D8C"/>
  </w:style>
  <w:style w:type="table" w:customStyle="1" w:styleId="Tabellengitternetz1221">
    <w:name w:val="Tabellengitternetz1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7E1D8C"/>
  </w:style>
  <w:style w:type="numbering" w:customStyle="1" w:styleId="21310">
    <w:name w:val="목록 없음2131"/>
    <w:next w:val="a2"/>
    <w:semiHidden/>
    <w:rsid w:val="007E1D8C"/>
  </w:style>
  <w:style w:type="numbering" w:customStyle="1" w:styleId="11712">
    <w:name w:val="リストなし1171"/>
    <w:next w:val="a2"/>
    <w:uiPriority w:val="99"/>
    <w:semiHidden/>
    <w:unhideWhenUsed/>
    <w:rsid w:val="007E1D8C"/>
  </w:style>
  <w:style w:type="numbering" w:customStyle="1" w:styleId="NoList2531">
    <w:name w:val="No List2531"/>
    <w:next w:val="a2"/>
    <w:semiHidden/>
    <w:unhideWhenUsed/>
    <w:rsid w:val="007E1D8C"/>
  </w:style>
  <w:style w:type="table" w:customStyle="1" w:styleId="TableGrid5121">
    <w:name w:val="Table Grid5121"/>
    <w:basedOn w:val="a1"/>
    <w:next w:val="afd"/>
    <w:qFormat/>
    <w:rsid w:val="007E1D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7E1D8C"/>
  </w:style>
  <w:style w:type="numbering" w:customStyle="1" w:styleId="NoList11231">
    <w:name w:val="No List11231"/>
    <w:next w:val="a2"/>
    <w:semiHidden/>
    <w:rsid w:val="007E1D8C"/>
  </w:style>
  <w:style w:type="numbering" w:customStyle="1" w:styleId="NoList9131">
    <w:name w:val="No List9131"/>
    <w:next w:val="a2"/>
    <w:semiHidden/>
    <w:rsid w:val="007E1D8C"/>
  </w:style>
  <w:style w:type="numbering" w:customStyle="1" w:styleId="NoList13131">
    <w:name w:val="No List13131"/>
    <w:next w:val="a2"/>
    <w:semiHidden/>
    <w:rsid w:val="007E1D8C"/>
  </w:style>
  <w:style w:type="numbering" w:customStyle="1" w:styleId="NoList23131">
    <w:name w:val="No List23131"/>
    <w:next w:val="a2"/>
    <w:semiHidden/>
    <w:rsid w:val="007E1D8C"/>
  </w:style>
  <w:style w:type="numbering" w:customStyle="1" w:styleId="NoList10131">
    <w:name w:val="No List10131"/>
    <w:next w:val="a2"/>
    <w:semiHidden/>
    <w:rsid w:val="007E1D8C"/>
  </w:style>
  <w:style w:type="numbering" w:customStyle="1" w:styleId="NoList14131">
    <w:name w:val="No List14131"/>
    <w:next w:val="a2"/>
    <w:semiHidden/>
    <w:rsid w:val="007E1D8C"/>
  </w:style>
  <w:style w:type="numbering" w:customStyle="1" w:styleId="NoList24131">
    <w:name w:val="No List24131"/>
    <w:next w:val="a2"/>
    <w:semiHidden/>
    <w:rsid w:val="007E1D8C"/>
  </w:style>
  <w:style w:type="numbering" w:customStyle="1" w:styleId="NoList51131">
    <w:name w:val="No List51131"/>
    <w:next w:val="a2"/>
    <w:semiHidden/>
    <w:rsid w:val="007E1D8C"/>
  </w:style>
  <w:style w:type="numbering" w:customStyle="1" w:styleId="NoList15131">
    <w:name w:val="No List15131"/>
    <w:next w:val="a2"/>
    <w:semiHidden/>
    <w:rsid w:val="007E1D8C"/>
  </w:style>
  <w:style w:type="numbering" w:customStyle="1" w:styleId="NoList16131">
    <w:name w:val="No List16131"/>
    <w:next w:val="a2"/>
    <w:semiHidden/>
    <w:rsid w:val="007E1D8C"/>
  </w:style>
  <w:style w:type="numbering" w:customStyle="1" w:styleId="11161">
    <w:name w:val="无列表11161"/>
    <w:next w:val="a2"/>
    <w:semiHidden/>
    <w:rsid w:val="007E1D8C"/>
  </w:style>
  <w:style w:type="numbering" w:customStyle="1" w:styleId="NoList1931">
    <w:name w:val="No List1931"/>
    <w:next w:val="a2"/>
    <w:uiPriority w:val="99"/>
    <w:semiHidden/>
    <w:unhideWhenUsed/>
    <w:rsid w:val="007E1D8C"/>
  </w:style>
  <w:style w:type="numbering" w:customStyle="1" w:styleId="NoList11031">
    <w:name w:val="No List11031"/>
    <w:next w:val="a2"/>
    <w:semiHidden/>
    <w:rsid w:val="007E1D8C"/>
  </w:style>
  <w:style w:type="table" w:customStyle="1" w:styleId="Tabellengitternetz1321">
    <w:name w:val="Tabellengitternetz13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7E1D8C"/>
  </w:style>
  <w:style w:type="numbering" w:customStyle="1" w:styleId="12312">
    <w:name w:val="목록 없음1231"/>
    <w:next w:val="a2"/>
    <w:semiHidden/>
    <w:unhideWhenUsed/>
    <w:rsid w:val="007E1D8C"/>
  </w:style>
  <w:style w:type="numbering" w:customStyle="1" w:styleId="2231">
    <w:name w:val="목록 없음2231"/>
    <w:next w:val="a2"/>
    <w:semiHidden/>
    <w:rsid w:val="007E1D8C"/>
  </w:style>
  <w:style w:type="numbering" w:customStyle="1" w:styleId="12612">
    <w:name w:val="リストなし1261"/>
    <w:next w:val="a2"/>
    <w:uiPriority w:val="99"/>
    <w:semiHidden/>
    <w:unhideWhenUsed/>
    <w:rsid w:val="007E1D8C"/>
  </w:style>
  <w:style w:type="numbering" w:customStyle="1" w:styleId="NoList2631">
    <w:name w:val="No List2631"/>
    <w:next w:val="a2"/>
    <w:semiHidden/>
    <w:unhideWhenUsed/>
    <w:rsid w:val="007E1D8C"/>
  </w:style>
  <w:style w:type="numbering" w:customStyle="1" w:styleId="NoList3331">
    <w:name w:val="No List3331"/>
    <w:next w:val="a2"/>
    <w:semiHidden/>
    <w:rsid w:val="007E1D8C"/>
  </w:style>
  <w:style w:type="numbering" w:customStyle="1" w:styleId="NoList4331">
    <w:name w:val="No List4331"/>
    <w:next w:val="a2"/>
    <w:semiHidden/>
    <w:rsid w:val="007E1D8C"/>
  </w:style>
  <w:style w:type="table" w:customStyle="1" w:styleId="TableGrid5221">
    <w:name w:val="Table Grid5221"/>
    <w:basedOn w:val="a1"/>
    <w:next w:val="afd"/>
    <w:uiPriority w:val="39"/>
    <w:qFormat/>
    <w:rsid w:val="007E1D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7E1D8C"/>
    <w:rPr>
      <w:rFonts w:ascii="Times New Roman" w:eastAsia="SimSun" w:hAnsi="Times New Roman"/>
      <w:lang w:val="sv-SE" w:eastAsia="sv-SE"/>
    </w:rPr>
    <w:tblPr/>
  </w:style>
  <w:style w:type="table" w:customStyle="1" w:styleId="Tabellengitternetz11221">
    <w:name w:val="Tabellengitternetz11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7E1D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7E1D8C"/>
  </w:style>
  <w:style w:type="numbering" w:customStyle="1" w:styleId="NoList6231">
    <w:name w:val="No List6231"/>
    <w:next w:val="a2"/>
    <w:semiHidden/>
    <w:rsid w:val="007E1D8C"/>
  </w:style>
  <w:style w:type="numbering" w:customStyle="1" w:styleId="NoList7231">
    <w:name w:val="No List7231"/>
    <w:next w:val="a2"/>
    <w:semiHidden/>
    <w:rsid w:val="007E1D8C"/>
  </w:style>
  <w:style w:type="numbering" w:customStyle="1" w:styleId="NoList11331">
    <w:name w:val="No List11331"/>
    <w:next w:val="a2"/>
    <w:semiHidden/>
    <w:rsid w:val="007E1D8C"/>
  </w:style>
  <w:style w:type="numbering" w:customStyle="1" w:styleId="NoList21231">
    <w:name w:val="No List21231"/>
    <w:next w:val="a2"/>
    <w:semiHidden/>
    <w:rsid w:val="007E1D8C"/>
  </w:style>
  <w:style w:type="numbering" w:customStyle="1" w:styleId="NoList8231">
    <w:name w:val="No List8231"/>
    <w:next w:val="a2"/>
    <w:semiHidden/>
    <w:rsid w:val="007E1D8C"/>
  </w:style>
  <w:style w:type="numbering" w:customStyle="1" w:styleId="NoList12231">
    <w:name w:val="No List12231"/>
    <w:next w:val="a2"/>
    <w:semiHidden/>
    <w:rsid w:val="007E1D8C"/>
  </w:style>
  <w:style w:type="numbering" w:customStyle="1" w:styleId="NoList22231">
    <w:name w:val="No List22231"/>
    <w:next w:val="a2"/>
    <w:semiHidden/>
    <w:rsid w:val="007E1D8C"/>
  </w:style>
  <w:style w:type="numbering" w:customStyle="1" w:styleId="NoList9231">
    <w:name w:val="No List9231"/>
    <w:next w:val="a2"/>
    <w:semiHidden/>
    <w:rsid w:val="007E1D8C"/>
  </w:style>
  <w:style w:type="numbering" w:customStyle="1" w:styleId="NoList13231">
    <w:name w:val="No List13231"/>
    <w:next w:val="a2"/>
    <w:semiHidden/>
    <w:rsid w:val="007E1D8C"/>
  </w:style>
  <w:style w:type="numbering" w:customStyle="1" w:styleId="NoList23231">
    <w:name w:val="No List23231"/>
    <w:next w:val="a2"/>
    <w:semiHidden/>
    <w:rsid w:val="007E1D8C"/>
  </w:style>
  <w:style w:type="numbering" w:customStyle="1" w:styleId="NoList10231">
    <w:name w:val="No List10231"/>
    <w:next w:val="a2"/>
    <w:semiHidden/>
    <w:rsid w:val="007E1D8C"/>
  </w:style>
  <w:style w:type="numbering" w:customStyle="1" w:styleId="NoList14231">
    <w:name w:val="No List14231"/>
    <w:next w:val="a2"/>
    <w:semiHidden/>
    <w:rsid w:val="007E1D8C"/>
  </w:style>
  <w:style w:type="numbering" w:customStyle="1" w:styleId="NoList24231">
    <w:name w:val="No List24231"/>
    <w:next w:val="a2"/>
    <w:semiHidden/>
    <w:rsid w:val="007E1D8C"/>
  </w:style>
  <w:style w:type="numbering" w:customStyle="1" w:styleId="NoList31231">
    <w:name w:val="No List31231"/>
    <w:next w:val="a2"/>
    <w:semiHidden/>
    <w:rsid w:val="007E1D8C"/>
  </w:style>
  <w:style w:type="numbering" w:customStyle="1" w:styleId="NoList41231">
    <w:name w:val="No List41231"/>
    <w:next w:val="a2"/>
    <w:semiHidden/>
    <w:rsid w:val="007E1D8C"/>
  </w:style>
  <w:style w:type="numbering" w:customStyle="1" w:styleId="NoList51231">
    <w:name w:val="No List51231"/>
    <w:next w:val="a2"/>
    <w:semiHidden/>
    <w:rsid w:val="007E1D8C"/>
  </w:style>
  <w:style w:type="numbering" w:customStyle="1" w:styleId="NoList15231">
    <w:name w:val="No List15231"/>
    <w:next w:val="a2"/>
    <w:semiHidden/>
    <w:rsid w:val="007E1D8C"/>
  </w:style>
  <w:style w:type="numbering" w:customStyle="1" w:styleId="NoList16231">
    <w:name w:val="No List16231"/>
    <w:next w:val="a2"/>
    <w:semiHidden/>
    <w:rsid w:val="007E1D8C"/>
  </w:style>
  <w:style w:type="numbering" w:customStyle="1" w:styleId="11251">
    <w:name w:val="无列表11251"/>
    <w:next w:val="a2"/>
    <w:semiHidden/>
    <w:rsid w:val="007E1D8C"/>
  </w:style>
  <w:style w:type="numbering" w:customStyle="1" w:styleId="NoList111231">
    <w:name w:val="No List111231"/>
    <w:next w:val="a2"/>
    <w:semiHidden/>
    <w:rsid w:val="007E1D8C"/>
  </w:style>
  <w:style w:type="numbering" w:customStyle="1" w:styleId="Style1221">
    <w:name w:val="Style1221"/>
    <w:uiPriority w:val="99"/>
    <w:rsid w:val="007E1D8C"/>
  </w:style>
  <w:style w:type="numbering" w:customStyle="1" w:styleId="SGS221">
    <w:name w:val="SGS221"/>
    <w:uiPriority w:val="99"/>
    <w:rsid w:val="007E1D8C"/>
  </w:style>
  <w:style w:type="numbering" w:customStyle="1" w:styleId="121210">
    <w:name w:val="无列表12121"/>
    <w:next w:val="a2"/>
    <w:semiHidden/>
    <w:rsid w:val="007E1D8C"/>
  </w:style>
  <w:style w:type="numbering" w:customStyle="1" w:styleId="NoList2031">
    <w:name w:val="No List2031"/>
    <w:next w:val="a2"/>
    <w:uiPriority w:val="99"/>
    <w:semiHidden/>
    <w:unhideWhenUsed/>
    <w:rsid w:val="007E1D8C"/>
  </w:style>
  <w:style w:type="numbering" w:customStyle="1" w:styleId="NoList11421">
    <w:name w:val="No List11421"/>
    <w:next w:val="a2"/>
    <w:uiPriority w:val="99"/>
    <w:semiHidden/>
    <w:unhideWhenUsed/>
    <w:rsid w:val="007E1D8C"/>
  </w:style>
  <w:style w:type="numbering" w:customStyle="1" w:styleId="NoList2731">
    <w:name w:val="No List2731"/>
    <w:next w:val="a2"/>
    <w:uiPriority w:val="99"/>
    <w:semiHidden/>
    <w:unhideWhenUsed/>
    <w:rsid w:val="007E1D8C"/>
  </w:style>
  <w:style w:type="numbering" w:customStyle="1" w:styleId="NoList11521">
    <w:name w:val="No List11521"/>
    <w:next w:val="a2"/>
    <w:uiPriority w:val="99"/>
    <w:semiHidden/>
    <w:rsid w:val="007E1D8C"/>
  </w:style>
  <w:style w:type="numbering" w:customStyle="1" w:styleId="NoList2831">
    <w:name w:val="No List2831"/>
    <w:next w:val="a2"/>
    <w:uiPriority w:val="99"/>
    <w:semiHidden/>
    <w:rsid w:val="007E1D8C"/>
  </w:style>
  <w:style w:type="numbering" w:customStyle="1" w:styleId="NoList3421">
    <w:name w:val="No List3421"/>
    <w:next w:val="a2"/>
    <w:uiPriority w:val="99"/>
    <w:semiHidden/>
    <w:unhideWhenUsed/>
    <w:rsid w:val="007E1D8C"/>
  </w:style>
  <w:style w:type="numbering" w:customStyle="1" w:styleId="NoList4421">
    <w:name w:val="No List4421"/>
    <w:next w:val="a2"/>
    <w:uiPriority w:val="99"/>
    <w:semiHidden/>
    <w:unhideWhenUsed/>
    <w:rsid w:val="007E1D8C"/>
  </w:style>
  <w:style w:type="numbering" w:customStyle="1" w:styleId="NoList12321">
    <w:name w:val="No List12321"/>
    <w:next w:val="a2"/>
    <w:uiPriority w:val="99"/>
    <w:semiHidden/>
    <w:unhideWhenUsed/>
    <w:rsid w:val="007E1D8C"/>
  </w:style>
  <w:style w:type="numbering" w:customStyle="1" w:styleId="NoList2921">
    <w:name w:val="No List2921"/>
    <w:next w:val="a2"/>
    <w:uiPriority w:val="99"/>
    <w:semiHidden/>
    <w:unhideWhenUsed/>
    <w:rsid w:val="007E1D8C"/>
  </w:style>
  <w:style w:type="numbering" w:customStyle="1" w:styleId="NoList21021">
    <w:name w:val="No List21021"/>
    <w:next w:val="a2"/>
    <w:uiPriority w:val="99"/>
    <w:semiHidden/>
    <w:rsid w:val="007E1D8C"/>
  </w:style>
  <w:style w:type="numbering" w:customStyle="1" w:styleId="NoList17121">
    <w:name w:val="No List17121"/>
    <w:next w:val="a2"/>
    <w:uiPriority w:val="99"/>
    <w:semiHidden/>
    <w:unhideWhenUsed/>
    <w:rsid w:val="007E1D8C"/>
  </w:style>
  <w:style w:type="numbering" w:customStyle="1" w:styleId="NoList18121">
    <w:name w:val="No List18121"/>
    <w:next w:val="a2"/>
    <w:semiHidden/>
    <w:rsid w:val="007E1D8C"/>
  </w:style>
  <w:style w:type="numbering" w:customStyle="1" w:styleId="NoList21321">
    <w:name w:val="No List21321"/>
    <w:next w:val="a2"/>
    <w:semiHidden/>
    <w:rsid w:val="007E1D8C"/>
  </w:style>
  <w:style w:type="numbering" w:customStyle="1" w:styleId="NoList111321">
    <w:name w:val="No List111321"/>
    <w:next w:val="a2"/>
    <w:semiHidden/>
    <w:rsid w:val="007E1D8C"/>
  </w:style>
  <w:style w:type="numbering" w:customStyle="1" w:styleId="2313">
    <w:name w:val="无列表231"/>
    <w:next w:val="a2"/>
    <w:uiPriority w:val="99"/>
    <w:semiHidden/>
    <w:unhideWhenUsed/>
    <w:rsid w:val="007E1D8C"/>
  </w:style>
  <w:style w:type="numbering" w:customStyle="1" w:styleId="3311">
    <w:name w:val="无列表331"/>
    <w:next w:val="a2"/>
    <w:uiPriority w:val="99"/>
    <w:semiHidden/>
    <w:unhideWhenUsed/>
    <w:rsid w:val="007E1D8C"/>
  </w:style>
  <w:style w:type="numbering" w:customStyle="1" w:styleId="13212">
    <w:name w:val="목록 없음1321"/>
    <w:next w:val="a2"/>
    <w:semiHidden/>
    <w:unhideWhenUsed/>
    <w:rsid w:val="007E1D8C"/>
  </w:style>
  <w:style w:type="numbering" w:customStyle="1" w:styleId="2321">
    <w:name w:val="목록 없음2321"/>
    <w:next w:val="a2"/>
    <w:semiHidden/>
    <w:rsid w:val="007E1D8C"/>
  </w:style>
  <w:style w:type="numbering" w:customStyle="1" w:styleId="NoList5421">
    <w:name w:val="No List5421"/>
    <w:next w:val="a2"/>
    <w:semiHidden/>
    <w:rsid w:val="007E1D8C"/>
  </w:style>
  <w:style w:type="numbering" w:customStyle="1" w:styleId="NoList6321">
    <w:name w:val="No List6321"/>
    <w:next w:val="a2"/>
    <w:semiHidden/>
    <w:rsid w:val="007E1D8C"/>
  </w:style>
  <w:style w:type="numbering" w:customStyle="1" w:styleId="NoList7321">
    <w:name w:val="No List7321"/>
    <w:next w:val="a2"/>
    <w:semiHidden/>
    <w:rsid w:val="007E1D8C"/>
  </w:style>
  <w:style w:type="numbering" w:customStyle="1" w:styleId="NoList8321">
    <w:name w:val="No List8321"/>
    <w:next w:val="a2"/>
    <w:semiHidden/>
    <w:rsid w:val="007E1D8C"/>
  </w:style>
  <w:style w:type="numbering" w:customStyle="1" w:styleId="NoList22321">
    <w:name w:val="No List22321"/>
    <w:next w:val="a2"/>
    <w:semiHidden/>
    <w:rsid w:val="007E1D8C"/>
  </w:style>
  <w:style w:type="numbering" w:customStyle="1" w:styleId="NoList9321">
    <w:name w:val="No List9321"/>
    <w:next w:val="a2"/>
    <w:semiHidden/>
    <w:rsid w:val="007E1D8C"/>
  </w:style>
  <w:style w:type="numbering" w:customStyle="1" w:styleId="NoList13321">
    <w:name w:val="No List13321"/>
    <w:next w:val="a2"/>
    <w:semiHidden/>
    <w:rsid w:val="007E1D8C"/>
  </w:style>
  <w:style w:type="numbering" w:customStyle="1" w:styleId="NoList23321">
    <w:name w:val="No List23321"/>
    <w:next w:val="a2"/>
    <w:semiHidden/>
    <w:rsid w:val="007E1D8C"/>
  </w:style>
  <w:style w:type="numbering" w:customStyle="1" w:styleId="NoList10321">
    <w:name w:val="No List10321"/>
    <w:next w:val="a2"/>
    <w:semiHidden/>
    <w:rsid w:val="007E1D8C"/>
  </w:style>
  <w:style w:type="numbering" w:customStyle="1" w:styleId="NoList14321">
    <w:name w:val="No List14321"/>
    <w:next w:val="a2"/>
    <w:semiHidden/>
    <w:rsid w:val="007E1D8C"/>
  </w:style>
  <w:style w:type="numbering" w:customStyle="1" w:styleId="NoList24321">
    <w:name w:val="No List24321"/>
    <w:next w:val="a2"/>
    <w:semiHidden/>
    <w:rsid w:val="007E1D8C"/>
  </w:style>
  <w:style w:type="numbering" w:customStyle="1" w:styleId="NoList31321">
    <w:name w:val="No List31321"/>
    <w:next w:val="a2"/>
    <w:semiHidden/>
    <w:rsid w:val="007E1D8C"/>
  </w:style>
  <w:style w:type="numbering" w:customStyle="1" w:styleId="NoList41321">
    <w:name w:val="No List41321"/>
    <w:next w:val="a2"/>
    <w:semiHidden/>
    <w:rsid w:val="007E1D8C"/>
  </w:style>
  <w:style w:type="numbering" w:customStyle="1" w:styleId="NoList51321">
    <w:name w:val="No List51321"/>
    <w:next w:val="a2"/>
    <w:semiHidden/>
    <w:rsid w:val="007E1D8C"/>
  </w:style>
  <w:style w:type="numbering" w:customStyle="1" w:styleId="NoList15321">
    <w:name w:val="No List15321"/>
    <w:next w:val="a2"/>
    <w:semiHidden/>
    <w:rsid w:val="007E1D8C"/>
  </w:style>
  <w:style w:type="numbering" w:customStyle="1" w:styleId="NoList16321">
    <w:name w:val="No List16321"/>
    <w:next w:val="a2"/>
    <w:semiHidden/>
    <w:rsid w:val="007E1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6CEA6-DEFD-4498-89D8-B0CE7B80F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7</Pages>
  <Words>1409</Words>
  <Characters>8036</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16</cp:revision>
  <cp:lastPrinted>1899-12-31T23:00:00Z</cp:lastPrinted>
  <dcterms:created xsi:type="dcterms:W3CDTF">2020-02-03T08:32:00Z</dcterms:created>
  <dcterms:modified xsi:type="dcterms:W3CDTF">2024-05-10T05:11:00Z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R5-242240</vt:lpwstr>
  </property>
  <property fmtid="{D5CDD505-2E9C-101B-9397-08002B2CF9AE}" pid="10" name="Spec#">
    <vt:lpwstr>38.508-1</vt:lpwstr>
  </property>
  <property fmtid="{D5CDD505-2E9C-101B-9397-08002B2CF9AE}" pid="11" name="Cr#">
    <vt:lpwstr>3112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test frequencies for CA_n28A-n40A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